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76E151" w14:textId="593DBB38" w:rsidR="00684D0C" w:rsidRPr="00684D0C" w:rsidRDefault="00684D0C" w:rsidP="00684D0C">
      <w:pPr>
        <w:pStyle w:val="CRCoverPage"/>
        <w:tabs>
          <w:tab w:val="right" w:pos="9639"/>
        </w:tabs>
        <w:spacing w:after="0"/>
        <w:rPr>
          <w:b/>
          <w:noProof/>
          <w:sz w:val="24"/>
          <w:szCs w:val="28"/>
        </w:rPr>
      </w:pPr>
      <w:r w:rsidRPr="00AC0E90">
        <w:rPr>
          <w:b/>
          <w:noProof/>
          <w:sz w:val="24"/>
          <w:szCs w:val="28"/>
        </w:rPr>
        <w:t>3GPP TSG-RAN WG3 Meeting #</w:t>
      </w:r>
      <w:r>
        <w:rPr>
          <w:b/>
          <w:noProof/>
          <w:sz w:val="24"/>
          <w:szCs w:val="28"/>
        </w:rPr>
        <w:t>115-e</w:t>
      </w:r>
      <w:r w:rsidRPr="00AC0E90">
        <w:rPr>
          <w:b/>
          <w:i/>
          <w:noProof/>
          <w:sz w:val="24"/>
          <w:szCs w:val="28"/>
        </w:rPr>
        <w:tab/>
      </w:r>
      <w:r w:rsidRPr="00881BCE">
        <w:rPr>
          <w:b/>
          <w:noProof/>
          <w:sz w:val="28"/>
          <w:szCs w:val="28"/>
        </w:rPr>
        <w:t>R3</w:t>
      </w:r>
      <w:r w:rsidRPr="00881BCE">
        <w:rPr>
          <w:rFonts w:hint="eastAsia"/>
          <w:b/>
          <w:noProof/>
          <w:sz w:val="28"/>
          <w:szCs w:val="28"/>
        </w:rPr>
        <w:t>-</w:t>
      </w:r>
      <w:r w:rsidRPr="00881BCE">
        <w:rPr>
          <w:b/>
          <w:noProof/>
          <w:sz w:val="28"/>
          <w:szCs w:val="28"/>
        </w:rPr>
        <w:t>22</w:t>
      </w:r>
      <w:r w:rsidR="00B510C4">
        <w:rPr>
          <w:b/>
          <w:noProof/>
          <w:sz w:val="28"/>
          <w:szCs w:val="28"/>
        </w:rPr>
        <w:t>2623</w:t>
      </w:r>
      <w:bookmarkStart w:id="0" w:name="_GoBack"/>
      <w:bookmarkEnd w:id="0"/>
    </w:p>
    <w:p w14:paraId="3DA3B55D" w14:textId="390DC9AB" w:rsidR="00684D0C" w:rsidRPr="00AC0E90" w:rsidRDefault="00684D0C" w:rsidP="00684D0C">
      <w:pPr>
        <w:pStyle w:val="CRCoverPage"/>
        <w:tabs>
          <w:tab w:val="right" w:pos="9639"/>
        </w:tabs>
        <w:spacing w:after="0"/>
        <w:jc w:val="right"/>
        <w:rPr>
          <w:b/>
          <w:i/>
          <w:noProof/>
          <w:sz w:val="24"/>
          <w:szCs w:val="28"/>
          <w:lang w:eastAsia="zh-CN"/>
        </w:rPr>
      </w:pPr>
      <w:r>
        <w:rPr>
          <w:b/>
          <w:noProof/>
          <w:sz w:val="24"/>
          <w:szCs w:val="28"/>
          <w:lang w:eastAsia="zh-CN"/>
        </w:rPr>
        <w:t>w</w:t>
      </w:r>
      <w:r>
        <w:rPr>
          <w:rFonts w:hint="eastAsia"/>
          <w:b/>
          <w:noProof/>
          <w:sz w:val="24"/>
          <w:szCs w:val="28"/>
          <w:lang w:eastAsia="zh-CN"/>
        </w:rPr>
        <w:t>as</w:t>
      </w:r>
      <w:r>
        <w:rPr>
          <w:b/>
          <w:noProof/>
          <w:sz w:val="24"/>
          <w:szCs w:val="28"/>
        </w:rPr>
        <w:t xml:space="preserve"> </w:t>
      </w:r>
      <w:r w:rsidRPr="003F73E0">
        <w:rPr>
          <w:b/>
          <w:noProof/>
          <w:sz w:val="28"/>
          <w:szCs w:val="28"/>
        </w:rPr>
        <w:t>R3-2</w:t>
      </w:r>
      <w:r>
        <w:rPr>
          <w:b/>
          <w:noProof/>
          <w:sz w:val="28"/>
          <w:szCs w:val="28"/>
        </w:rPr>
        <w:t>22293</w:t>
      </w:r>
    </w:p>
    <w:p w14:paraId="4C7187DA" w14:textId="77777777" w:rsidR="00684D0C" w:rsidRDefault="00684D0C" w:rsidP="00684D0C">
      <w:pPr>
        <w:pStyle w:val="a9"/>
        <w:tabs>
          <w:tab w:val="right" w:pos="9639"/>
        </w:tabs>
        <w:rPr>
          <w:rFonts w:eastAsia="MS Mincho"/>
          <w:sz w:val="24"/>
          <w:szCs w:val="28"/>
          <w:lang w:val="en-GB"/>
        </w:rPr>
      </w:pPr>
      <w:r w:rsidRPr="00824226">
        <w:rPr>
          <w:rFonts w:eastAsia="MS Mincho"/>
          <w:sz w:val="24"/>
          <w:szCs w:val="28"/>
          <w:lang w:val="en-GB"/>
        </w:rPr>
        <w:t>21 Feb – 3 Mar 2022</w:t>
      </w:r>
    </w:p>
    <w:p w14:paraId="3A759295" w14:textId="77777777" w:rsidR="00684D0C" w:rsidRDefault="00684D0C" w:rsidP="00684D0C">
      <w:pPr>
        <w:pStyle w:val="a9"/>
        <w:tabs>
          <w:tab w:val="right" w:pos="9639"/>
        </w:tabs>
        <w:rPr>
          <w:bCs w:val="0"/>
          <w:noProof w:val="0"/>
          <w:sz w:val="24"/>
        </w:rPr>
      </w:pPr>
      <w:r w:rsidRPr="00330304">
        <w:rPr>
          <w:rFonts w:eastAsia="MS Mincho"/>
          <w:sz w:val="24"/>
          <w:szCs w:val="28"/>
          <w:lang w:val="en-GB"/>
        </w:rPr>
        <w:t>Online</w:t>
      </w:r>
      <w:r>
        <w:rPr>
          <w:noProof w:val="0"/>
          <w:sz w:val="24"/>
        </w:rPr>
        <w:t xml:space="preserve">                                      </w:t>
      </w:r>
    </w:p>
    <w:p w14:paraId="4B85368B" w14:textId="77777777" w:rsidR="00684D0C" w:rsidRPr="00162AC2" w:rsidRDefault="00684D0C" w:rsidP="00684D0C">
      <w:pPr>
        <w:pStyle w:val="a9"/>
        <w:tabs>
          <w:tab w:val="right" w:pos="9639"/>
        </w:tabs>
        <w:rPr>
          <w:rFonts w:ascii="Times New Roman" w:hAnsi="Times New Roman"/>
          <w:bCs w:val="0"/>
          <w:noProof w:val="0"/>
          <w:sz w:val="24"/>
          <w:lang w:val="en-GB" w:eastAsia="ja-JP"/>
        </w:rPr>
      </w:pPr>
      <w:r w:rsidRPr="00162AC2">
        <w:rPr>
          <w:rFonts w:ascii="Times New Roman" w:hAnsi="Times New Roman"/>
          <w:noProof w:val="0"/>
          <w:sz w:val="24"/>
          <w:lang w:val="en-GB"/>
        </w:rPr>
        <w:tab/>
      </w:r>
    </w:p>
    <w:p w14:paraId="508A5939" w14:textId="77777777" w:rsidR="00684D0C" w:rsidRPr="006B3075" w:rsidRDefault="00684D0C" w:rsidP="00684D0C">
      <w:pPr>
        <w:pStyle w:val="CRCoverPage"/>
        <w:ind w:left="1980" w:hanging="1980"/>
        <w:rPr>
          <w:rFonts w:cs="Arial"/>
          <w:b/>
          <w:bCs/>
          <w:sz w:val="24"/>
          <w:lang w:eastAsia="zh-CN"/>
        </w:rPr>
      </w:pPr>
      <w:r w:rsidRPr="00437933">
        <w:rPr>
          <w:rFonts w:cs="Arial"/>
          <w:b/>
          <w:bCs/>
          <w:sz w:val="24"/>
        </w:rPr>
        <w:t>Agenda item:</w:t>
      </w:r>
      <w:r w:rsidRPr="00437933">
        <w:rPr>
          <w:rFonts w:cs="Arial"/>
          <w:b/>
          <w:bCs/>
          <w:sz w:val="24"/>
        </w:rPr>
        <w:tab/>
      </w:r>
      <w:r>
        <w:rPr>
          <w:rFonts w:cs="Arial"/>
          <w:b/>
          <w:bCs/>
          <w:sz w:val="24"/>
          <w:lang w:eastAsia="zh-CN"/>
        </w:rPr>
        <w:t>14.2</w:t>
      </w:r>
      <w:r>
        <w:rPr>
          <w:rFonts w:cs="Arial" w:hint="eastAsia"/>
          <w:b/>
          <w:bCs/>
          <w:sz w:val="24"/>
          <w:lang w:eastAsia="zh-CN"/>
        </w:rPr>
        <w:t xml:space="preserve"> </w:t>
      </w:r>
    </w:p>
    <w:p w14:paraId="668DBAAB" w14:textId="77777777" w:rsidR="00684D0C" w:rsidRPr="00357FA1" w:rsidRDefault="00684D0C" w:rsidP="00684D0C">
      <w:pPr>
        <w:tabs>
          <w:tab w:val="left" w:pos="1985"/>
        </w:tabs>
        <w:ind w:left="1985" w:hanging="1985"/>
        <w:rPr>
          <w:rFonts w:cs="Arial"/>
          <w:b/>
          <w:bCs/>
          <w:sz w:val="24"/>
        </w:rPr>
      </w:pPr>
      <w:r w:rsidRPr="00437933">
        <w:rPr>
          <w:rFonts w:cs="Arial"/>
          <w:b/>
          <w:bCs/>
          <w:sz w:val="24"/>
        </w:rPr>
        <w:t>Source:</w:t>
      </w:r>
      <w:r w:rsidRPr="00437933">
        <w:rPr>
          <w:rFonts w:cs="Arial"/>
          <w:b/>
          <w:bCs/>
          <w:sz w:val="24"/>
        </w:rPr>
        <w:tab/>
        <w:t>Samsung</w:t>
      </w:r>
    </w:p>
    <w:p w14:paraId="01E7DBE8" w14:textId="77777777" w:rsidR="00785D5D" w:rsidRDefault="00785D5D" w:rsidP="00785D5D">
      <w:pPr>
        <w:rPr>
          <w:noProof/>
        </w:rPr>
      </w:pPr>
    </w:p>
    <w:p w14:paraId="5C7855EC" w14:textId="6B6E7F47" w:rsidR="00684D0C" w:rsidRPr="00785D5D" w:rsidRDefault="00785D5D" w:rsidP="00196A03">
      <w:pPr>
        <w:pStyle w:val="1"/>
        <w:numPr>
          <w:ilvl w:val="0"/>
          <w:numId w:val="0"/>
        </w:numPr>
        <w:ind w:left="432" w:hanging="432"/>
      </w:pPr>
      <w:r>
        <w:t>TP to 38.473 SCG BL CR</w:t>
      </w:r>
    </w:p>
    <w:p w14:paraId="42A23B99" w14:textId="77777777" w:rsidR="005A6284" w:rsidRDefault="007A29DA" w:rsidP="00575FC8">
      <w:pPr>
        <w:jc w:val="center"/>
        <w:rPr>
          <w:highlight w:val="yellow"/>
        </w:rPr>
      </w:pPr>
      <w:r w:rsidRPr="00B82522">
        <w:rPr>
          <w:highlight w:val="yellow"/>
        </w:rPr>
        <w:t>-------------------------------------------Change</w:t>
      </w:r>
      <w:r>
        <w:rPr>
          <w:highlight w:val="yellow"/>
        </w:rPr>
        <w:t xml:space="preserve"> 1</w:t>
      </w:r>
      <w:r w:rsidRPr="00B82522">
        <w:rPr>
          <w:highlight w:val="yellow"/>
        </w:rPr>
        <w:t>-------------------------------------------</w:t>
      </w:r>
    </w:p>
    <w:p w14:paraId="64D5427C" w14:textId="77777777" w:rsidR="00787BBC" w:rsidRPr="00EA5FA7" w:rsidRDefault="00787BBC" w:rsidP="00787BBC">
      <w:pPr>
        <w:pStyle w:val="3"/>
        <w:numPr>
          <w:ilvl w:val="0"/>
          <w:numId w:val="0"/>
        </w:numPr>
        <w:ind w:left="720" w:hanging="720"/>
      </w:pPr>
      <w:bookmarkStart w:id="1" w:name="_Toc20955773"/>
      <w:bookmarkStart w:id="2" w:name="_Toc29892867"/>
      <w:bookmarkStart w:id="3" w:name="_Toc36556804"/>
      <w:bookmarkStart w:id="4" w:name="_Toc45832190"/>
      <w:bookmarkStart w:id="5" w:name="_Toc51763370"/>
      <w:bookmarkStart w:id="6" w:name="_Toc64448533"/>
      <w:bookmarkStart w:id="7" w:name="_Toc66289192"/>
      <w:bookmarkStart w:id="8" w:name="_Toc74154305"/>
      <w:bookmarkStart w:id="9" w:name="_Toc81383049"/>
      <w:r w:rsidRPr="00EA5FA7">
        <w:t>8.3.1</w:t>
      </w:r>
      <w:r w:rsidRPr="00EA5FA7">
        <w:tab/>
        <w:t>UE Context Setup</w:t>
      </w:r>
      <w:bookmarkEnd w:id="1"/>
      <w:bookmarkEnd w:id="2"/>
      <w:bookmarkEnd w:id="3"/>
      <w:bookmarkEnd w:id="4"/>
      <w:bookmarkEnd w:id="5"/>
      <w:bookmarkEnd w:id="6"/>
      <w:bookmarkEnd w:id="7"/>
      <w:bookmarkEnd w:id="8"/>
      <w:bookmarkEnd w:id="9"/>
      <w:r w:rsidRPr="00EA5FA7">
        <w:t xml:space="preserve"> </w:t>
      </w:r>
    </w:p>
    <w:p w14:paraId="64646A15" w14:textId="77777777" w:rsidR="00787BBC" w:rsidRPr="00EA5FA7" w:rsidRDefault="00787BBC" w:rsidP="00787BBC">
      <w:pPr>
        <w:pStyle w:val="4"/>
        <w:numPr>
          <w:ilvl w:val="0"/>
          <w:numId w:val="0"/>
        </w:numPr>
        <w:ind w:left="864" w:hanging="864"/>
      </w:pPr>
      <w:bookmarkStart w:id="10" w:name="_Toc20955774"/>
      <w:bookmarkStart w:id="11" w:name="_Toc29892868"/>
      <w:bookmarkStart w:id="12" w:name="_Toc36556805"/>
      <w:bookmarkStart w:id="13" w:name="_Toc45832191"/>
      <w:bookmarkStart w:id="14" w:name="_Toc51763371"/>
      <w:bookmarkStart w:id="15" w:name="_Toc64448534"/>
      <w:bookmarkStart w:id="16" w:name="_Toc66289193"/>
      <w:bookmarkStart w:id="17" w:name="_Toc74154306"/>
      <w:bookmarkStart w:id="18" w:name="_Toc81383050"/>
      <w:r w:rsidRPr="00EA5FA7">
        <w:t>8.3.1.1</w:t>
      </w:r>
      <w:r w:rsidRPr="00EA5FA7">
        <w:tab/>
        <w:t>General</w:t>
      </w:r>
      <w:bookmarkEnd w:id="10"/>
      <w:bookmarkEnd w:id="11"/>
      <w:bookmarkEnd w:id="12"/>
      <w:bookmarkEnd w:id="13"/>
      <w:bookmarkEnd w:id="14"/>
      <w:bookmarkEnd w:id="15"/>
      <w:bookmarkEnd w:id="16"/>
      <w:bookmarkEnd w:id="17"/>
      <w:bookmarkEnd w:id="18"/>
    </w:p>
    <w:p w14:paraId="7B469C10" w14:textId="77777777" w:rsidR="00787BBC" w:rsidRPr="006D0580" w:rsidRDefault="00787BBC" w:rsidP="00787BBC">
      <w:pPr>
        <w:rPr>
          <w:rFonts w:ascii="Times New Roman" w:hAnsi="Times New Roman"/>
        </w:rPr>
      </w:pPr>
      <w:r w:rsidRPr="006D0580">
        <w:rPr>
          <w:rFonts w:ascii="Times New Roman" w:hAnsi="Times New Roman"/>
        </w:rPr>
        <w:t>The purpose of the UE Context Setup procedure is to establish the UE Context including, among others, SRB,DRB, BH RLC channel, and SL DRB configuration. The procedure uses UE-associated signalling.</w:t>
      </w:r>
    </w:p>
    <w:p w14:paraId="5EDE1C5A" w14:textId="77777777" w:rsidR="00787BBC" w:rsidRPr="00EA5FA7" w:rsidRDefault="00787BBC" w:rsidP="00787BBC">
      <w:pPr>
        <w:pStyle w:val="4"/>
        <w:numPr>
          <w:ilvl w:val="0"/>
          <w:numId w:val="0"/>
        </w:numPr>
        <w:ind w:left="864" w:hanging="864"/>
      </w:pPr>
      <w:bookmarkStart w:id="19" w:name="_Toc20955775"/>
      <w:bookmarkStart w:id="20" w:name="_Toc29892869"/>
      <w:bookmarkStart w:id="21" w:name="_Toc36556806"/>
      <w:bookmarkStart w:id="22" w:name="_Toc45832192"/>
      <w:bookmarkStart w:id="23" w:name="_Toc51763372"/>
      <w:bookmarkStart w:id="24" w:name="_Toc64448535"/>
      <w:bookmarkStart w:id="25" w:name="_Toc66289194"/>
      <w:bookmarkStart w:id="26" w:name="_Toc74154307"/>
      <w:bookmarkStart w:id="27" w:name="_Toc81383051"/>
      <w:r w:rsidRPr="00EA5FA7">
        <w:t>8.3.1.2</w:t>
      </w:r>
      <w:r w:rsidRPr="00EA5FA7">
        <w:tab/>
        <w:t>Successful Operation</w:t>
      </w:r>
      <w:bookmarkEnd w:id="19"/>
      <w:bookmarkEnd w:id="20"/>
      <w:bookmarkEnd w:id="21"/>
      <w:bookmarkEnd w:id="22"/>
      <w:bookmarkEnd w:id="23"/>
      <w:bookmarkEnd w:id="24"/>
      <w:bookmarkEnd w:id="25"/>
      <w:bookmarkEnd w:id="26"/>
      <w:bookmarkEnd w:id="27"/>
    </w:p>
    <w:p w14:paraId="09F2A35B" w14:textId="77777777" w:rsidR="00787BBC" w:rsidRPr="00EA5FA7" w:rsidRDefault="00B510C4" w:rsidP="00787BBC">
      <w:pPr>
        <w:pStyle w:val="TH"/>
      </w:pPr>
      <w:r>
        <w:pict w14:anchorId="391499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5pt;height:113pt">
            <v:imagedata r:id="rId13" o:title=""/>
          </v:shape>
        </w:pict>
      </w:r>
    </w:p>
    <w:p w14:paraId="3C719ACC" w14:textId="77777777" w:rsidR="00787BBC" w:rsidRPr="00EA5FA7" w:rsidRDefault="00787BBC" w:rsidP="00787BBC">
      <w:pPr>
        <w:pStyle w:val="TF"/>
      </w:pPr>
      <w:r w:rsidRPr="00EA5FA7">
        <w:t xml:space="preserve">Figure </w:t>
      </w:r>
      <w:bookmarkStart w:id="28" w:name="_Hlk44097902"/>
      <w:r w:rsidRPr="00EA5FA7">
        <w:t>8.3.1.2</w:t>
      </w:r>
      <w:bookmarkEnd w:id="28"/>
      <w:r w:rsidRPr="00EA5FA7">
        <w:t>-1: UE Context Setup Request procedure: Successful Operation</w:t>
      </w:r>
    </w:p>
    <w:p w14:paraId="6D4C5B8C" w14:textId="77777777" w:rsidR="002C747C" w:rsidRPr="003A603B" w:rsidRDefault="00787BBC" w:rsidP="00787BBC">
      <w:pPr>
        <w:rPr>
          <w:rFonts w:ascii="Times New Roman" w:hAnsi="Times New Roman"/>
        </w:rPr>
      </w:pPr>
      <w:r w:rsidRPr="003A603B">
        <w:rPr>
          <w:rFonts w:ascii="Times New Roman" w:hAnsi="Times New Roman"/>
        </w:rPr>
        <w:t>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w:t>
      </w:r>
      <w:r w:rsidR="002C747C" w:rsidRPr="003A603B">
        <w:rPr>
          <w:rFonts w:ascii="Times New Roman" w:hAnsi="Times New Roman"/>
        </w:rPr>
        <w:t xml:space="preserve"> </w:t>
      </w:r>
    </w:p>
    <w:p w14:paraId="25610917" w14:textId="77777777" w:rsidR="006A7E58" w:rsidRPr="003A603B" w:rsidRDefault="006A7E58" w:rsidP="006A7E58">
      <w:pPr>
        <w:rPr>
          <w:rFonts w:ascii="Times New Roman" w:hAnsi="Times New Roman"/>
          <w:color w:val="FF0000"/>
          <w:u w:val="single"/>
        </w:rPr>
      </w:pPr>
      <w:r w:rsidRPr="003A603B">
        <w:rPr>
          <w:rFonts w:ascii="Times New Roman" w:hAnsi="Times New Roman"/>
          <w:color w:val="FF0000"/>
          <w:u w:val="single"/>
        </w:rPr>
        <w:t>&lt;unrelated part is omitted&gt;</w:t>
      </w:r>
    </w:p>
    <w:p w14:paraId="16A67B51" w14:textId="77777777" w:rsidR="00787BBC" w:rsidRPr="003A603B" w:rsidRDefault="00787BBC" w:rsidP="00787BBC">
      <w:pPr>
        <w:rPr>
          <w:rFonts w:ascii="Times New Roman" w:hAnsi="Times New Roman"/>
        </w:rPr>
      </w:pPr>
      <w:r w:rsidRPr="003A603B">
        <w:rPr>
          <w:rFonts w:ascii="Times New Roman" w:hAnsi="Times New Roman"/>
        </w:rPr>
        <w:t xml:space="preserve">If the </w:t>
      </w:r>
      <w:r w:rsidRPr="003A603B">
        <w:rPr>
          <w:rFonts w:ascii="Times New Roman" w:hAnsi="Times New Roman"/>
          <w:i/>
        </w:rPr>
        <w:t xml:space="preserve">Serving </w:t>
      </w:r>
      <w:r w:rsidRPr="003A603B">
        <w:rPr>
          <w:rFonts w:ascii="Times New Roman" w:hAnsi="Times New Roman"/>
          <w:i/>
          <w:lang w:eastAsia="ja-JP"/>
        </w:rPr>
        <w:t>NID</w:t>
      </w:r>
      <w:r w:rsidRPr="003A603B">
        <w:rPr>
          <w:rFonts w:ascii="Times New Roman" w:eastAsia="Batang" w:hAnsi="Times New Roman"/>
          <w:i/>
          <w:noProof/>
          <w:sz w:val="18"/>
          <w:szCs w:val="18"/>
          <w:lang w:eastAsia="ja-JP"/>
        </w:rPr>
        <w:t xml:space="preserve"> </w:t>
      </w:r>
      <w:r w:rsidRPr="003A603B">
        <w:rPr>
          <w:rFonts w:ascii="Times New Roman" w:hAnsi="Times New Roman"/>
          <w:lang w:eastAsia="ja-JP"/>
        </w:rPr>
        <w:t xml:space="preserve">IE is contained in the </w:t>
      </w:r>
      <w:r w:rsidRPr="003A603B">
        <w:rPr>
          <w:rFonts w:ascii="Times New Roman" w:hAnsi="Times New Roman"/>
        </w:rPr>
        <w:t>UE CONTEXT SETUP REQUEST</w:t>
      </w:r>
      <w:r w:rsidRPr="003A603B">
        <w:rPr>
          <w:rFonts w:ascii="Times New Roman" w:hAnsi="Times New Roman"/>
          <w:lang w:eastAsia="ja-JP"/>
        </w:rPr>
        <w:t xml:space="preserve"> message, the </w:t>
      </w:r>
      <w:r w:rsidRPr="003A603B">
        <w:rPr>
          <w:rFonts w:ascii="Times New Roman" w:hAnsi="Times New Roman"/>
        </w:rPr>
        <w:t>gNB-DU</w:t>
      </w:r>
      <w:r w:rsidRPr="003A603B">
        <w:rPr>
          <w:rFonts w:ascii="Times New Roman" w:hAnsi="Times New Roman"/>
          <w:lang w:eastAsia="ja-JP"/>
        </w:rPr>
        <w:t xml:space="preserve"> shall combine the </w:t>
      </w:r>
      <w:r w:rsidRPr="003A603B">
        <w:rPr>
          <w:rFonts w:ascii="Times New Roman" w:hAnsi="Times New Roman"/>
          <w:i/>
        </w:rPr>
        <w:t>Serving</w:t>
      </w:r>
      <w:r w:rsidRPr="003A603B">
        <w:rPr>
          <w:rFonts w:ascii="Times New Roman" w:hAnsi="Times New Roman"/>
          <w:i/>
          <w:lang w:eastAsia="ja-JP"/>
        </w:rPr>
        <w:t xml:space="preserve"> NID</w:t>
      </w:r>
      <w:r w:rsidRPr="003A603B">
        <w:rPr>
          <w:rFonts w:ascii="Times New Roman" w:eastAsia="Batang" w:hAnsi="Times New Roman"/>
          <w:i/>
          <w:noProof/>
          <w:sz w:val="18"/>
          <w:szCs w:val="18"/>
          <w:lang w:eastAsia="ja-JP"/>
        </w:rPr>
        <w:t xml:space="preserve"> </w:t>
      </w:r>
      <w:r w:rsidRPr="003A603B">
        <w:rPr>
          <w:rFonts w:ascii="Times New Roman" w:hAnsi="Times New Roman"/>
          <w:lang w:eastAsia="ja-JP"/>
        </w:rPr>
        <w:t xml:space="preserve">IE with the </w:t>
      </w:r>
      <w:r w:rsidRPr="003A603B">
        <w:rPr>
          <w:rFonts w:ascii="Times New Roman" w:hAnsi="Times New Roman"/>
          <w:i/>
          <w:lang w:eastAsia="ja-JP"/>
        </w:rPr>
        <w:t xml:space="preserve">Serving PLMN </w:t>
      </w:r>
      <w:r w:rsidRPr="003A603B">
        <w:rPr>
          <w:rFonts w:ascii="Times New Roman" w:hAnsi="Times New Roman"/>
          <w:lang w:eastAsia="ja-JP"/>
        </w:rPr>
        <w:t>IE</w:t>
      </w:r>
      <w:r w:rsidRPr="003A603B">
        <w:rPr>
          <w:rFonts w:ascii="Times New Roman" w:hAnsi="Times New Roman"/>
          <w:i/>
          <w:lang w:eastAsia="ja-JP"/>
        </w:rPr>
        <w:t xml:space="preserve"> </w:t>
      </w:r>
      <w:r w:rsidRPr="003A603B">
        <w:rPr>
          <w:rFonts w:ascii="Times New Roman" w:hAnsi="Times New Roman"/>
          <w:lang w:eastAsia="ja-JP"/>
        </w:rPr>
        <w:t xml:space="preserve">to identify the serving NPN, and may </w:t>
      </w:r>
      <w:r w:rsidRPr="003A603B">
        <w:rPr>
          <w:rFonts w:ascii="Times New Roman" w:hAnsi="Times New Roman"/>
        </w:rPr>
        <w:t>take it into account for UE context establishment</w:t>
      </w:r>
      <w:r w:rsidRPr="003A603B">
        <w:rPr>
          <w:rFonts w:ascii="Times New Roman" w:hAnsi="Times New Roman"/>
          <w:lang w:eastAsia="ja-JP"/>
        </w:rPr>
        <w:t>.</w:t>
      </w:r>
    </w:p>
    <w:p w14:paraId="0BD5A29A" w14:textId="77777777" w:rsidR="00787BBC" w:rsidRPr="003A603B" w:rsidRDefault="00787BBC" w:rsidP="00787BBC">
      <w:pPr>
        <w:rPr>
          <w:rFonts w:ascii="Times New Roman" w:hAnsi="Times New Roman"/>
        </w:rPr>
      </w:pPr>
      <w:r w:rsidRPr="003A603B">
        <w:rPr>
          <w:rFonts w:ascii="Times New Roman" w:hAnsi="Times New Roman"/>
        </w:rPr>
        <w:t xml:space="preserve">If the </w:t>
      </w:r>
      <w:r w:rsidRPr="003A603B">
        <w:rPr>
          <w:rFonts w:ascii="Times New Roman" w:hAnsi="Times New Roman"/>
          <w:i/>
          <w:iCs/>
        </w:rPr>
        <w:t>Estimated Arrival Probability</w:t>
      </w:r>
      <w:r w:rsidRPr="003A603B">
        <w:rPr>
          <w:rFonts w:ascii="Times New Roman" w:hAnsi="Times New Roman"/>
        </w:rPr>
        <w:t xml:space="preserve"> IE is contained in the </w:t>
      </w:r>
      <w:r w:rsidRPr="003A603B">
        <w:rPr>
          <w:rFonts w:ascii="Times New Roman" w:hAnsi="Times New Roman"/>
          <w:i/>
        </w:rPr>
        <w:t>Conditional Inter-DU Mobility Information</w:t>
      </w:r>
      <w:r w:rsidRPr="003A603B">
        <w:rPr>
          <w:rFonts w:ascii="Times New Roman" w:hAnsi="Times New Roman"/>
        </w:rPr>
        <w:t xml:space="preserve"> IE included in the UE CONTEXT SETUP REQUEST</w:t>
      </w:r>
      <w:r w:rsidRPr="003A603B">
        <w:rPr>
          <w:rFonts w:ascii="Times New Roman" w:hAnsi="Times New Roman"/>
          <w:lang w:eastAsia="ja-JP"/>
        </w:rPr>
        <w:t xml:space="preserve"> </w:t>
      </w:r>
      <w:r w:rsidRPr="003A603B">
        <w:rPr>
          <w:rFonts w:ascii="Times New Roman" w:hAnsi="Times New Roman"/>
        </w:rPr>
        <w:t>message, then the gNB-DU may use the information to allocate necessary resources for the UE.</w:t>
      </w:r>
    </w:p>
    <w:p w14:paraId="2A07A65F" w14:textId="5F269131" w:rsidR="00E64496" w:rsidRPr="003A603B" w:rsidRDefault="00E64496" w:rsidP="00E64496">
      <w:pPr>
        <w:rPr>
          <w:ins w:id="29" w:author="Author" w:date="2022-02-08T10:14:00Z"/>
          <w:rFonts w:ascii="Times New Roman" w:hAnsi="Times New Roman"/>
          <w:i/>
          <w:snapToGrid w:val="0"/>
        </w:rPr>
      </w:pPr>
      <w:ins w:id="30" w:author="Author" w:date="2022-02-08T10:14:00Z">
        <w:r w:rsidRPr="003A603B">
          <w:rPr>
            <w:rFonts w:ascii="Times New Roman" w:hAnsi="Times New Roman"/>
          </w:rPr>
          <w:t xml:space="preserve">If the </w:t>
        </w:r>
        <w:r w:rsidRPr="003A603B">
          <w:rPr>
            <w:rFonts w:ascii="Times New Roman" w:eastAsia="Batang" w:hAnsi="Times New Roman"/>
            <w:bCs/>
            <w:i/>
          </w:rPr>
          <w:t xml:space="preserve">SCG Activation </w:t>
        </w:r>
        <w:r w:rsidR="00B0553F" w:rsidRPr="003A603B">
          <w:rPr>
            <w:rFonts w:ascii="Times New Roman" w:hAnsi="Times New Roman"/>
            <w:bCs/>
            <w:i/>
          </w:rPr>
          <w:t xml:space="preserve">Request </w:t>
        </w:r>
        <w:r w:rsidRPr="003A603B">
          <w:rPr>
            <w:rFonts w:ascii="Times New Roman" w:hAnsi="Times New Roman"/>
            <w:bCs/>
          </w:rPr>
          <w:t xml:space="preserve">IE is included in the </w:t>
        </w:r>
        <w:r w:rsidRPr="003A603B">
          <w:rPr>
            <w:rFonts w:ascii="Times New Roman" w:hAnsi="Times New Roman"/>
          </w:rPr>
          <w:t>UE CONTEXT SETUP REQUEST message, the gNB-DU may use it to configure SCG resources as specified in TS 37.340 [7]</w:t>
        </w:r>
        <w:r w:rsidR="00B0553F" w:rsidRPr="003A603B">
          <w:rPr>
            <w:rFonts w:ascii="Times New Roman" w:hAnsi="Times New Roman"/>
          </w:rPr>
          <w:t xml:space="preserve"> , and if supported, shall include the </w:t>
        </w:r>
        <w:r w:rsidR="00B0553F" w:rsidRPr="003A603B">
          <w:rPr>
            <w:rFonts w:ascii="Times New Roman" w:hAnsi="Times New Roman"/>
            <w:i/>
            <w:iCs/>
          </w:rPr>
          <w:t xml:space="preserve">SCG Activation Status </w:t>
        </w:r>
        <w:r w:rsidR="00B0553F" w:rsidRPr="003A603B">
          <w:rPr>
            <w:rFonts w:ascii="Times New Roman" w:hAnsi="Times New Roman"/>
          </w:rPr>
          <w:t>IE in the UE CONTEXT SETUP RESPONSE message</w:t>
        </w:r>
        <w:r w:rsidRPr="003A603B">
          <w:rPr>
            <w:rFonts w:ascii="Times New Roman" w:hAnsi="Times New Roman"/>
          </w:rPr>
          <w:t>.</w:t>
        </w:r>
        <w:r w:rsidR="00EF27ED" w:rsidRPr="003A603B">
          <w:rPr>
            <w:rFonts w:ascii="Times New Roman" w:hAnsi="Times New Roman"/>
          </w:rPr>
          <w:t xml:space="preserve"> </w:t>
        </w:r>
        <w:r w:rsidR="00BF69D9" w:rsidRPr="003A603B">
          <w:rPr>
            <w:rFonts w:ascii="Times New Roman" w:hAnsi="Times New Roman"/>
          </w:rPr>
          <w:t xml:space="preserve">If the </w:t>
        </w:r>
        <w:r w:rsidR="00BF69D9" w:rsidRPr="003A603B">
          <w:rPr>
            <w:rFonts w:ascii="Times New Roman" w:hAnsi="Times New Roman"/>
            <w:i/>
          </w:rPr>
          <w:t>SCG Activation Request</w:t>
        </w:r>
        <w:r w:rsidR="00BF69D9" w:rsidRPr="003A603B">
          <w:rPr>
            <w:rFonts w:ascii="Times New Roman" w:hAnsi="Times New Roman"/>
          </w:rPr>
          <w:t xml:space="preserve"> IE in the UE CONTEXT SETUP REQUEST message is set to “Activate SCG”, the gNB-DU shall activate the SCG resources and set the </w:t>
        </w:r>
        <w:r w:rsidR="00BF69D9" w:rsidRPr="003A603B">
          <w:rPr>
            <w:rFonts w:ascii="Times New Roman" w:hAnsi="Times New Roman"/>
            <w:i/>
          </w:rPr>
          <w:t>SCG Activation Status</w:t>
        </w:r>
        <w:r w:rsidR="00BF69D9" w:rsidRPr="003A603B">
          <w:rPr>
            <w:rFonts w:ascii="Times New Roman" w:hAnsi="Times New Roman"/>
          </w:rPr>
          <w:t xml:space="preserve"> IE in the UE CONTEXT SETUP RESPONSE message to “SCG Activated”.</w:t>
        </w:r>
      </w:ins>
    </w:p>
    <w:p w14:paraId="02864EC7" w14:textId="77777777" w:rsidR="00E64496" w:rsidRPr="00E64496" w:rsidRDefault="00E64496" w:rsidP="006A7E58"/>
    <w:p w14:paraId="7588C79C" w14:textId="77777777" w:rsidR="006A7E58" w:rsidRDefault="006A7E58" w:rsidP="006A7E58">
      <w:pPr>
        <w:rPr>
          <w:highlight w:val="yellow"/>
        </w:rPr>
      </w:pPr>
    </w:p>
    <w:p w14:paraId="1B5EA908" w14:textId="77777777" w:rsidR="006A7E58" w:rsidRDefault="006A7E58" w:rsidP="006A7E58">
      <w:pPr>
        <w:jc w:val="center"/>
        <w:rPr>
          <w:highlight w:val="yellow"/>
        </w:rPr>
      </w:pPr>
      <w:r w:rsidRPr="00B82522">
        <w:rPr>
          <w:highlight w:val="yellow"/>
        </w:rPr>
        <w:t>-------------------------------------------</w:t>
      </w:r>
      <w:r>
        <w:rPr>
          <w:highlight w:val="yellow"/>
        </w:rPr>
        <w:t>Next Change</w:t>
      </w:r>
      <w:r w:rsidRPr="00B82522">
        <w:rPr>
          <w:highlight w:val="yellow"/>
        </w:rPr>
        <w:t>-------------------------------------------</w:t>
      </w:r>
    </w:p>
    <w:p w14:paraId="19875DF8" w14:textId="77777777" w:rsidR="00845BF3" w:rsidRPr="00EA5FA7" w:rsidRDefault="00845BF3" w:rsidP="00845BF3">
      <w:pPr>
        <w:pStyle w:val="3"/>
        <w:numPr>
          <w:ilvl w:val="0"/>
          <w:numId w:val="0"/>
        </w:numPr>
        <w:ind w:left="720" w:hanging="720"/>
      </w:pPr>
      <w:bookmarkStart w:id="31" w:name="_Toc20955786"/>
      <w:bookmarkStart w:id="32" w:name="_Toc29892880"/>
      <w:bookmarkStart w:id="33" w:name="_Toc36556817"/>
      <w:bookmarkStart w:id="34" w:name="_Toc45832203"/>
      <w:bookmarkStart w:id="35" w:name="_Toc51763383"/>
      <w:bookmarkStart w:id="36" w:name="_Toc64448546"/>
      <w:bookmarkStart w:id="37" w:name="_Toc66289205"/>
      <w:bookmarkStart w:id="38" w:name="_Toc74154318"/>
      <w:bookmarkStart w:id="39" w:name="_Toc81383062"/>
      <w:r w:rsidRPr="00EA5FA7">
        <w:lastRenderedPageBreak/>
        <w:t>8.3.4</w:t>
      </w:r>
      <w:r w:rsidRPr="00EA5FA7">
        <w:tab/>
        <w:t>UE Context Modification (gNB-CU initiated)</w:t>
      </w:r>
      <w:bookmarkEnd w:id="31"/>
      <w:bookmarkEnd w:id="32"/>
      <w:bookmarkEnd w:id="33"/>
      <w:bookmarkEnd w:id="34"/>
      <w:bookmarkEnd w:id="35"/>
      <w:bookmarkEnd w:id="36"/>
      <w:bookmarkEnd w:id="37"/>
      <w:bookmarkEnd w:id="38"/>
      <w:bookmarkEnd w:id="39"/>
    </w:p>
    <w:p w14:paraId="792CA033" w14:textId="77777777" w:rsidR="00845BF3" w:rsidRPr="00EA5FA7" w:rsidRDefault="00845BF3" w:rsidP="00845BF3">
      <w:pPr>
        <w:pStyle w:val="4"/>
        <w:numPr>
          <w:ilvl w:val="0"/>
          <w:numId w:val="0"/>
        </w:numPr>
      </w:pPr>
      <w:bookmarkStart w:id="40" w:name="_Toc20955787"/>
      <w:bookmarkStart w:id="41" w:name="_Toc29892881"/>
      <w:bookmarkStart w:id="42" w:name="_Toc36556818"/>
      <w:bookmarkStart w:id="43" w:name="_Toc45832204"/>
      <w:bookmarkStart w:id="44" w:name="_Toc51763384"/>
      <w:bookmarkStart w:id="45" w:name="_Toc64448547"/>
      <w:bookmarkStart w:id="46" w:name="_Toc66289206"/>
      <w:bookmarkStart w:id="47" w:name="_Toc74154319"/>
      <w:bookmarkStart w:id="48" w:name="_Toc81383063"/>
      <w:r w:rsidRPr="00EA5FA7">
        <w:t>8.3.4.1</w:t>
      </w:r>
      <w:r w:rsidRPr="00EA5FA7">
        <w:tab/>
        <w:t>General</w:t>
      </w:r>
      <w:bookmarkEnd w:id="40"/>
      <w:bookmarkEnd w:id="41"/>
      <w:bookmarkEnd w:id="42"/>
      <w:bookmarkEnd w:id="43"/>
      <w:bookmarkEnd w:id="44"/>
      <w:bookmarkEnd w:id="45"/>
      <w:bookmarkEnd w:id="46"/>
      <w:bookmarkEnd w:id="47"/>
      <w:bookmarkEnd w:id="48"/>
    </w:p>
    <w:p w14:paraId="400AABB4" w14:textId="77777777" w:rsidR="00845BF3" w:rsidRPr="006A649D" w:rsidRDefault="00845BF3" w:rsidP="00845BF3">
      <w:pPr>
        <w:rPr>
          <w:rFonts w:ascii="Times New Roman" w:hAnsi="Times New Roman"/>
        </w:rPr>
      </w:pPr>
      <w:r w:rsidRPr="006A649D">
        <w:rPr>
          <w:rFonts w:ascii="Times New Roman" w:hAnsi="Times New Roman"/>
        </w:rPr>
        <w:t xml:space="preserve">The purpose of the UE Context Modification procedure is to modify the established UE Context, e.g., establishing, modifying and releasing radio resources </w:t>
      </w:r>
      <w:r w:rsidRPr="006A649D">
        <w:rPr>
          <w:rFonts w:ascii="Times New Roman" w:hAnsi="Times New Roman"/>
          <w:lang w:val="en-US"/>
        </w:rPr>
        <w:t>or sidelink resources</w:t>
      </w:r>
      <w:r w:rsidRPr="006A649D">
        <w:rPr>
          <w:rFonts w:ascii="Times New Roman" w:hAnsi="Times New Roman"/>
        </w:rPr>
        <w:t>. This procedure is also used to command the gNB-DU to stop data transmission for the UE</w:t>
      </w:r>
      <w:r w:rsidRPr="006A649D">
        <w:rPr>
          <w:rFonts w:ascii="Times New Roman" w:eastAsia="MS Mincho" w:hAnsi="Times New Roman"/>
          <w:lang w:eastAsia="ja-JP"/>
        </w:rPr>
        <w:t xml:space="preserve"> for mobility (see TS 38.401 [4])</w:t>
      </w:r>
      <w:r w:rsidRPr="006A649D">
        <w:rPr>
          <w:rFonts w:ascii="Times New Roman" w:hAnsi="Times New Roman"/>
        </w:rPr>
        <w:t>. The procedure uses UE-associated signalling.</w:t>
      </w:r>
    </w:p>
    <w:p w14:paraId="7469F6DF" w14:textId="77777777" w:rsidR="00845BF3" w:rsidRPr="00EA5FA7" w:rsidRDefault="00845BF3" w:rsidP="00845BF3">
      <w:pPr>
        <w:pStyle w:val="4"/>
        <w:numPr>
          <w:ilvl w:val="0"/>
          <w:numId w:val="0"/>
        </w:numPr>
      </w:pPr>
      <w:bookmarkStart w:id="49" w:name="_Toc20955788"/>
      <w:bookmarkStart w:id="50" w:name="_Toc29892882"/>
      <w:bookmarkStart w:id="51" w:name="_Toc36556819"/>
      <w:bookmarkStart w:id="52" w:name="_Toc45832205"/>
      <w:bookmarkStart w:id="53" w:name="_Toc51763385"/>
      <w:bookmarkStart w:id="54" w:name="_Toc64448548"/>
      <w:bookmarkStart w:id="55" w:name="_Toc66289207"/>
      <w:bookmarkStart w:id="56" w:name="_Toc74154320"/>
      <w:bookmarkStart w:id="57" w:name="_Toc81383064"/>
      <w:r w:rsidRPr="00EA5FA7">
        <w:t>8.3.4.2</w:t>
      </w:r>
      <w:r w:rsidRPr="00EA5FA7">
        <w:tab/>
        <w:t>Successful Operation</w:t>
      </w:r>
      <w:bookmarkEnd w:id="49"/>
      <w:bookmarkEnd w:id="50"/>
      <w:bookmarkEnd w:id="51"/>
      <w:bookmarkEnd w:id="52"/>
      <w:bookmarkEnd w:id="53"/>
      <w:bookmarkEnd w:id="54"/>
      <w:bookmarkEnd w:id="55"/>
      <w:bookmarkEnd w:id="56"/>
      <w:bookmarkEnd w:id="57"/>
    </w:p>
    <w:p w14:paraId="2030CB17" w14:textId="77777777" w:rsidR="00845BF3" w:rsidRPr="00EA5FA7" w:rsidRDefault="00995195" w:rsidP="00845BF3">
      <w:pPr>
        <w:pStyle w:val="TH"/>
        <w:rPr>
          <w:lang w:eastAsia="zh-CN"/>
        </w:rPr>
      </w:pPr>
      <w:r>
        <w:pict w14:anchorId="69C230FF">
          <v:shape id="_x0000_i1026" type="#_x0000_t75" style="width:315pt;height:128pt" fillcolor="window">
            <v:imagedata r:id="rId14" o:title=""/>
          </v:shape>
        </w:pict>
      </w:r>
    </w:p>
    <w:p w14:paraId="0AEBF16C" w14:textId="77777777" w:rsidR="00845BF3" w:rsidRPr="00EA5FA7" w:rsidRDefault="00845BF3" w:rsidP="00845BF3">
      <w:pPr>
        <w:pStyle w:val="TF"/>
      </w:pPr>
      <w:r w:rsidRPr="00EA5FA7">
        <w:t xml:space="preserve">Figure 8.3.4.2-1: UE Context Modification procedure. Successful </w:t>
      </w:r>
      <w:r w:rsidRPr="00EA5FA7">
        <w:rPr>
          <w:rFonts w:eastAsia="MS Mincho"/>
        </w:rPr>
        <w:t>o</w:t>
      </w:r>
      <w:r w:rsidRPr="00EA5FA7">
        <w:t>peration</w:t>
      </w:r>
    </w:p>
    <w:p w14:paraId="18997B54" w14:textId="77777777" w:rsidR="008B1765" w:rsidRPr="006A649D" w:rsidRDefault="00845BF3" w:rsidP="00845BF3">
      <w:pPr>
        <w:rPr>
          <w:rFonts w:ascii="Times New Roman" w:hAnsi="Times New Roman"/>
          <w:snapToGrid w:val="0"/>
        </w:rPr>
      </w:pPr>
      <w:r w:rsidRPr="006A649D">
        <w:rPr>
          <w:rFonts w:ascii="Times New Roman" w:hAnsi="Times New Roman"/>
          <w:snapToGrid w:val="0"/>
        </w:rPr>
        <w:t>The UE CONTEXT MODIFICATION REQUEST message is initiated by the gNB-CU.</w:t>
      </w:r>
    </w:p>
    <w:p w14:paraId="531CF6BE" w14:textId="77777777" w:rsidR="006A7E58" w:rsidRPr="006A649D" w:rsidRDefault="006A7E58" w:rsidP="00845BF3">
      <w:pPr>
        <w:rPr>
          <w:rFonts w:ascii="Times New Roman" w:hAnsi="Times New Roman"/>
          <w:color w:val="FF0000"/>
          <w:u w:val="single"/>
        </w:rPr>
      </w:pPr>
      <w:r w:rsidRPr="006A649D">
        <w:rPr>
          <w:rFonts w:ascii="Times New Roman" w:hAnsi="Times New Roman"/>
          <w:color w:val="FF0000"/>
          <w:u w:val="single"/>
        </w:rPr>
        <w:t>&lt;unrelated part is omitted&gt;</w:t>
      </w:r>
    </w:p>
    <w:p w14:paraId="1932BDD4" w14:textId="77777777" w:rsidR="00845BF3" w:rsidRPr="006A649D" w:rsidRDefault="00845BF3" w:rsidP="00845BF3">
      <w:pPr>
        <w:rPr>
          <w:rFonts w:ascii="Times New Roman" w:hAnsi="Times New Roman"/>
        </w:rPr>
      </w:pPr>
      <w:r w:rsidRPr="006A649D">
        <w:rPr>
          <w:rFonts w:ascii="Times New Roman" w:hAnsi="Times New Roman"/>
        </w:rPr>
        <w:t xml:space="preserve">If the </w:t>
      </w:r>
      <w:r w:rsidRPr="006A649D">
        <w:rPr>
          <w:rFonts w:ascii="Times New Roman" w:hAnsi="Times New Roman"/>
          <w:i/>
        </w:rPr>
        <w:t xml:space="preserve">SCG Indicator </w:t>
      </w:r>
      <w:r w:rsidRPr="006A649D">
        <w:rPr>
          <w:rFonts w:ascii="Times New Roman" w:hAnsi="Times New Roman"/>
        </w:rPr>
        <w:t>IE is contained in the UE CONTEXT MODIFICATION REQUEST message and it is set to “released”, the gNB-DU shall, if supported, deduce that an SCG is removed.</w:t>
      </w:r>
    </w:p>
    <w:p w14:paraId="4AA92995" w14:textId="77777777" w:rsidR="00845BF3" w:rsidRPr="006A649D" w:rsidRDefault="00845BF3" w:rsidP="00845BF3">
      <w:pPr>
        <w:rPr>
          <w:rFonts w:ascii="Times New Roman" w:hAnsi="Times New Roman"/>
        </w:rPr>
      </w:pPr>
      <w:r w:rsidRPr="006A649D">
        <w:rPr>
          <w:rFonts w:ascii="Times New Roman" w:hAnsi="Times New Roman"/>
        </w:rPr>
        <w:t xml:space="preserve">If the </w:t>
      </w:r>
      <w:r w:rsidRPr="006A649D">
        <w:rPr>
          <w:rFonts w:ascii="Times New Roman" w:hAnsi="Times New Roman"/>
          <w:i/>
          <w:iCs/>
        </w:rPr>
        <w:t>Estimated Arrival Probability</w:t>
      </w:r>
      <w:r w:rsidRPr="006A649D">
        <w:rPr>
          <w:rFonts w:ascii="Times New Roman" w:hAnsi="Times New Roman"/>
        </w:rPr>
        <w:t xml:space="preserve"> IE is contained in the </w:t>
      </w:r>
      <w:r w:rsidRPr="006A649D">
        <w:rPr>
          <w:rFonts w:ascii="Times New Roman" w:hAnsi="Times New Roman"/>
          <w:i/>
        </w:rPr>
        <w:t>Conditional Inter-DU Mobility Information</w:t>
      </w:r>
      <w:r w:rsidRPr="006A649D">
        <w:rPr>
          <w:rFonts w:ascii="Times New Roman" w:hAnsi="Times New Roman"/>
        </w:rPr>
        <w:t xml:space="preserve"> IE included in the UE CONTEXT MODIFICATION REQUEST</w:t>
      </w:r>
      <w:r w:rsidRPr="006A649D">
        <w:rPr>
          <w:rFonts w:ascii="Times New Roman" w:hAnsi="Times New Roman"/>
          <w:lang w:eastAsia="ja-JP"/>
        </w:rPr>
        <w:t xml:space="preserve"> </w:t>
      </w:r>
      <w:r w:rsidRPr="006A649D">
        <w:rPr>
          <w:rFonts w:ascii="Times New Roman" w:hAnsi="Times New Roman"/>
        </w:rPr>
        <w:t>message, then the gNB-DU may use the information to allocate necessary resources for the UE.</w:t>
      </w:r>
    </w:p>
    <w:p w14:paraId="56AD227A" w14:textId="77777777" w:rsidR="00E64496" w:rsidRPr="006A649D" w:rsidRDefault="00E64496" w:rsidP="00E64496">
      <w:pPr>
        <w:rPr>
          <w:ins w:id="58" w:author="Author" w:date="2022-02-08T10:14:00Z"/>
          <w:rFonts w:ascii="Times New Roman" w:hAnsi="Times New Roman"/>
        </w:rPr>
      </w:pPr>
      <w:ins w:id="59" w:author="Author" w:date="2022-02-08T10:14:00Z">
        <w:r w:rsidRPr="006A649D">
          <w:rPr>
            <w:rFonts w:ascii="Times New Roman" w:hAnsi="Times New Roman"/>
          </w:rPr>
          <w:t xml:space="preserve">If the </w:t>
        </w:r>
        <w:r w:rsidRPr="006A649D">
          <w:rPr>
            <w:rFonts w:ascii="Times New Roman" w:eastAsia="Batang" w:hAnsi="Times New Roman"/>
            <w:bCs/>
            <w:i/>
          </w:rPr>
          <w:t xml:space="preserve">SCG Activation </w:t>
        </w:r>
        <w:r w:rsidR="00EB17A5" w:rsidRPr="006A649D">
          <w:rPr>
            <w:rFonts w:ascii="Times New Roman" w:eastAsia="Batang" w:hAnsi="Times New Roman"/>
            <w:bCs/>
            <w:i/>
          </w:rPr>
          <w:t xml:space="preserve">Request </w:t>
        </w:r>
        <w:r w:rsidRPr="006A649D">
          <w:rPr>
            <w:rFonts w:ascii="Times New Roman" w:hAnsi="Times New Roman"/>
            <w:bCs/>
          </w:rPr>
          <w:t xml:space="preserve">IE is included in the </w:t>
        </w:r>
        <w:r w:rsidRPr="006A649D">
          <w:rPr>
            <w:rFonts w:ascii="Times New Roman" w:hAnsi="Times New Roman"/>
          </w:rPr>
          <w:t>UE CONTEXT MODIFICATION REQUEST message, the gNB-DU may use it to configure SCG resources as specified in TS 37.340 [7]</w:t>
        </w:r>
        <w:r w:rsidR="00CD1E2B" w:rsidRPr="006A649D">
          <w:rPr>
            <w:rFonts w:ascii="Times New Roman" w:hAnsi="Times New Roman"/>
          </w:rPr>
          <w:t xml:space="preserve"> , and if supported, shall include the </w:t>
        </w:r>
        <w:r w:rsidR="00CD1E2B" w:rsidRPr="006A649D">
          <w:rPr>
            <w:rFonts w:ascii="Times New Roman" w:hAnsi="Times New Roman"/>
            <w:i/>
            <w:iCs/>
          </w:rPr>
          <w:t xml:space="preserve">SCG Activation </w:t>
        </w:r>
        <w:r w:rsidR="00EB17A5" w:rsidRPr="006A649D">
          <w:rPr>
            <w:rFonts w:ascii="Times New Roman" w:hAnsi="Times New Roman"/>
            <w:i/>
            <w:iCs/>
          </w:rPr>
          <w:t xml:space="preserve">Status </w:t>
        </w:r>
        <w:r w:rsidR="00CD1E2B" w:rsidRPr="006A649D">
          <w:rPr>
            <w:rFonts w:ascii="Times New Roman" w:hAnsi="Times New Roman"/>
          </w:rPr>
          <w:t>IE in the UE CONTEXT MODIFICATION RESPONSE message.</w:t>
        </w:r>
      </w:ins>
    </w:p>
    <w:p w14:paraId="54B128F5" w14:textId="77777777" w:rsidR="006A7E58" w:rsidRPr="00CD1E2B" w:rsidRDefault="006A7E58" w:rsidP="006A7E58">
      <w:pPr>
        <w:rPr>
          <w:i/>
          <w:snapToGrid w:val="0"/>
        </w:rPr>
      </w:pPr>
    </w:p>
    <w:p w14:paraId="2B7D346B" w14:textId="77777777" w:rsidR="006A7E58" w:rsidRDefault="006A7E58" w:rsidP="006A7E58">
      <w:pPr>
        <w:jc w:val="center"/>
        <w:rPr>
          <w:highlight w:val="yellow"/>
        </w:rPr>
      </w:pPr>
      <w:r w:rsidRPr="00B82522">
        <w:rPr>
          <w:highlight w:val="yellow"/>
        </w:rPr>
        <w:t>-------------------------------------------</w:t>
      </w:r>
      <w:r>
        <w:rPr>
          <w:highlight w:val="yellow"/>
        </w:rPr>
        <w:t>Next Change</w:t>
      </w:r>
      <w:r w:rsidRPr="00B82522">
        <w:rPr>
          <w:highlight w:val="yellow"/>
        </w:rPr>
        <w:t>-------------------------------------------</w:t>
      </w:r>
    </w:p>
    <w:p w14:paraId="7D50B88C" w14:textId="77777777" w:rsidR="00CB4058" w:rsidRDefault="00CB4058" w:rsidP="00CB4058">
      <w:pPr>
        <w:pStyle w:val="3"/>
        <w:numPr>
          <w:ilvl w:val="0"/>
          <w:numId w:val="0"/>
        </w:numPr>
        <w:ind w:left="720" w:hanging="720"/>
      </w:pPr>
      <w:bookmarkStart w:id="60" w:name="_Toc20955791"/>
      <w:bookmarkStart w:id="61" w:name="_Toc29892885"/>
      <w:bookmarkStart w:id="62" w:name="_Toc36556822"/>
      <w:bookmarkStart w:id="63" w:name="_Toc45832208"/>
      <w:bookmarkStart w:id="64" w:name="_Toc51763388"/>
      <w:bookmarkStart w:id="65" w:name="_Toc64448551"/>
      <w:bookmarkStart w:id="66" w:name="_Toc66289210"/>
      <w:bookmarkStart w:id="67" w:name="_Toc74154323"/>
      <w:r w:rsidRPr="00EA5FA7">
        <w:t>8.3.5</w:t>
      </w:r>
      <w:r w:rsidRPr="00EA5FA7">
        <w:tab/>
        <w:t>UE Context Modification Required (gNB-DU initiated)</w:t>
      </w:r>
      <w:bookmarkEnd w:id="60"/>
      <w:bookmarkEnd w:id="61"/>
      <w:bookmarkEnd w:id="62"/>
      <w:bookmarkEnd w:id="63"/>
      <w:bookmarkEnd w:id="64"/>
      <w:bookmarkEnd w:id="65"/>
      <w:bookmarkEnd w:id="66"/>
      <w:bookmarkEnd w:id="67"/>
    </w:p>
    <w:p w14:paraId="42C2C283" w14:textId="77777777" w:rsidR="00CB4058" w:rsidRPr="00EA5FA7" w:rsidRDefault="00CB4058" w:rsidP="00CB4058">
      <w:pPr>
        <w:pStyle w:val="4"/>
        <w:numPr>
          <w:ilvl w:val="0"/>
          <w:numId w:val="0"/>
        </w:numPr>
        <w:ind w:left="864" w:hanging="864"/>
      </w:pPr>
      <w:bookmarkStart w:id="68" w:name="_Toc20955792"/>
      <w:bookmarkStart w:id="69" w:name="_Toc29892886"/>
      <w:bookmarkStart w:id="70" w:name="_Toc36556823"/>
      <w:bookmarkStart w:id="71" w:name="_Toc45832209"/>
      <w:bookmarkStart w:id="72" w:name="_Toc51763389"/>
      <w:bookmarkStart w:id="73" w:name="_Toc64448552"/>
      <w:bookmarkStart w:id="74" w:name="_Toc66289211"/>
      <w:bookmarkStart w:id="75" w:name="_Toc74154324"/>
      <w:r w:rsidRPr="00EA5FA7">
        <w:t>8.3.5.1</w:t>
      </w:r>
      <w:r w:rsidRPr="00EA5FA7">
        <w:tab/>
        <w:t>General</w:t>
      </w:r>
      <w:bookmarkEnd w:id="68"/>
      <w:bookmarkEnd w:id="69"/>
      <w:bookmarkEnd w:id="70"/>
      <w:bookmarkEnd w:id="71"/>
      <w:bookmarkEnd w:id="72"/>
      <w:bookmarkEnd w:id="73"/>
      <w:bookmarkEnd w:id="74"/>
      <w:bookmarkEnd w:id="75"/>
    </w:p>
    <w:p w14:paraId="44ACF6B4" w14:textId="77777777" w:rsidR="00CB4058" w:rsidRPr="006A649D" w:rsidRDefault="00CB4058" w:rsidP="00CB4058">
      <w:pPr>
        <w:rPr>
          <w:rFonts w:ascii="Times New Roman" w:hAnsi="Times New Roman"/>
        </w:rPr>
      </w:pPr>
      <w:r w:rsidRPr="006A649D">
        <w:rPr>
          <w:rFonts w:ascii="Times New Roman" w:hAnsi="Times New Roman"/>
        </w:rPr>
        <w:t xml:space="preserve">The purpose of the UE Context Modification Required procedure is to modify the established UE Context, e.g., modifying and releasing radio bearer resources, </w:t>
      </w:r>
      <w:r w:rsidRPr="006A649D">
        <w:rPr>
          <w:rFonts w:ascii="Times New Roman" w:hAnsi="Times New Roman"/>
          <w:lang w:val="en-US"/>
        </w:rPr>
        <w:t>or sidelink radio bearer resources</w:t>
      </w:r>
      <w:r w:rsidRPr="006A649D">
        <w:rPr>
          <w:rFonts w:ascii="Times New Roman" w:hAnsi="Times New Roman"/>
        </w:rPr>
        <w:t xml:space="preserve"> or candidate cells in conditional handover or </w:t>
      </w:r>
      <w:r w:rsidRPr="006A649D">
        <w:rPr>
          <w:rFonts w:ascii="Times New Roman" w:hAnsi="Times New Roman"/>
          <w:noProof/>
        </w:rPr>
        <w:t xml:space="preserve">conditional </w:t>
      </w:r>
      <w:r w:rsidRPr="006A649D">
        <w:rPr>
          <w:rFonts w:ascii="Times New Roman" w:hAnsi="Times New Roman"/>
        </w:rPr>
        <w:t>PSCell change. The procedure uses UE-associated signalling.</w:t>
      </w:r>
    </w:p>
    <w:p w14:paraId="3A812C6F" w14:textId="77777777" w:rsidR="00CB4058" w:rsidRPr="00EA5FA7" w:rsidRDefault="00CB4058" w:rsidP="00CB4058">
      <w:pPr>
        <w:pStyle w:val="4"/>
        <w:numPr>
          <w:ilvl w:val="0"/>
          <w:numId w:val="0"/>
        </w:numPr>
        <w:ind w:left="864" w:hanging="864"/>
      </w:pPr>
      <w:bookmarkStart w:id="76" w:name="_Toc20955793"/>
      <w:bookmarkStart w:id="77" w:name="_Toc29892887"/>
      <w:bookmarkStart w:id="78" w:name="_Toc36556824"/>
      <w:bookmarkStart w:id="79" w:name="_Toc45832210"/>
      <w:bookmarkStart w:id="80" w:name="_Toc51763390"/>
      <w:bookmarkStart w:id="81" w:name="_Toc64448553"/>
      <w:bookmarkStart w:id="82" w:name="_Toc66289212"/>
      <w:bookmarkStart w:id="83" w:name="_Toc74154325"/>
      <w:r w:rsidRPr="00EA5FA7">
        <w:t>8.3.5.2</w:t>
      </w:r>
      <w:r w:rsidRPr="00EA5FA7">
        <w:tab/>
        <w:t>Successful Operation</w:t>
      </w:r>
      <w:bookmarkEnd w:id="76"/>
      <w:bookmarkEnd w:id="77"/>
      <w:bookmarkEnd w:id="78"/>
      <w:bookmarkEnd w:id="79"/>
      <w:bookmarkEnd w:id="80"/>
      <w:bookmarkEnd w:id="81"/>
      <w:bookmarkEnd w:id="82"/>
      <w:bookmarkEnd w:id="83"/>
    </w:p>
    <w:p w14:paraId="08927E63" w14:textId="77777777" w:rsidR="00CB4058" w:rsidRPr="00EA5FA7" w:rsidRDefault="00995195" w:rsidP="00CB4058">
      <w:pPr>
        <w:pStyle w:val="TH"/>
        <w:rPr>
          <w:lang w:eastAsia="zh-CN"/>
        </w:rPr>
      </w:pPr>
      <w:r>
        <w:pict w14:anchorId="3D8211C5">
          <v:shape id="_x0000_i1027" type="#_x0000_t75" style="width:272pt;height:128pt" fillcolor="window">
            <v:imagedata r:id="rId15" o:title=""/>
          </v:shape>
        </w:pict>
      </w:r>
    </w:p>
    <w:p w14:paraId="77074A31" w14:textId="77777777" w:rsidR="00CB4058" w:rsidRPr="00EA5FA7" w:rsidRDefault="00CB4058" w:rsidP="00CB4058">
      <w:pPr>
        <w:pStyle w:val="TF"/>
      </w:pPr>
      <w:r w:rsidRPr="00EA5FA7">
        <w:t xml:space="preserve">Figure 8.3.5.2-1: UE Context Modification Required procedure. Successful </w:t>
      </w:r>
      <w:r w:rsidRPr="00EA5FA7">
        <w:rPr>
          <w:rFonts w:eastAsia="MS Mincho"/>
        </w:rPr>
        <w:t>o</w:t>
      </w:r>
      <w:r w:rsidRPr="00EA5FA7">
        <w:t>peration</w:t>
      </w:r>
    </w:p>
    <w:p w14:paraId="6DB63CC6" w14:textId="77777777" w:rsidR="006A7E58" w:rsidRPr="006A649D" w:rsidRDefault="00CB4058" w:rsidP="00CB4058">
      <w:pPr>
        <w:rPr>
          <w:rFonts w:ascii="Times New Roman" w:hAnsi="Times New Roman"/>
        </w:rPr>
      </w:pPr>
      <w:r w:rsidRPr="006A649D">
        <w:rPr>
          <w:rFonts w:ascii="Times New Roman" w:hAnsi="Times New Roman"/>
          <w:snapToGrid w:val="0"/>
        </w:rPr>
        <w:t>The F1AP UE CONTEXT MODIFICATION REQUIRED message is initiated by the gNB-DU.</w:t>
      </w:r>
    </w:p>
    <w:p w14:paraId="03466541" w14:textId="77777777" w:rsidR="006A7E58" w:rsidRPr="006A649D" w:rsidRDefault="006A7E58" w:rsidP="006A7E58">
      <w:pPr>
        <w:rPr>
          <w:rFonts w:ascii="Times New Roman" w:hAnsi="Times New Roman"/>
          <w:color w:val="FF0000"/>
          <w:u w:val="single"/>
        </w:rPr>
      </w:pPr>
      <w:r w:rsidRPr="006A649D">
        <w:rPr>
          <w:rFonts w:ascii="Times New Roman" w:hAnsi="Times New Roman"/>
          <w:color w:val="FF0000"/>
          <w:u w:val="single"/>
        </w:rPr>
        <w:t>&lt;unrelated part is omitted&gt;</w:t>
      </w:r>
    </w:p>
    <w:p w14:paraId="3EA722B0" w14:textId="77777777" w:rsidR="006B67C8" w:rsidRPr="006A649D" w:rsidRDefault="006B67C8" w:rsidP="006B67C8">
      <w:pPr>
        <w:rPr>
          <w:rFonts w:ascii="Times New Roman" w:hAnsi="Times New Roman"/>
        </w:rPr>
      </w:pPr>
      <w:r w:rsidRPr="006A649D">
        <w:rPr>
          <w:rFonts w:ascii="Times New Roman" w:hAnsi="Times New Roman"/>
        </w:rPr>
        <w:t xml:space="preserve">If the </w:t>
      </w:r>
      <w:r w:rsidRPr="006A649D">
        <w:rPr>
          <w:rFonts w:ascii="Times New Roman" w:hAnsi="Times New Roman"/>
          <w:i/>
        </w:rPr>
        <w:t>Candidate Cells To Be Cancelled List</w:t>
      </w:r>
      <w:r w:rsidRPr="006A649D">
        <w:rPr>
          <w:rFonts w:ascii="Times New Roman" w:hAnsi="Times New Roman"/>
        </w:rPr>
        <w:t xml:space="preserve"> IE is included in the UE CONTEXT MODIFICATION REQUIRED message, the gNB-CU shall consider that only the resources reserved for the candidate cells identified by the included NR </w:t>
      </w:r>
      <w:r w:rsidRPr="006A649D">
        <w:rPr>
          <w:rFonts w:ascii="Times New Roman" w:hAnsi="Times New Roman"/>
          <w:lang w:eastAsia="ja-JP"/>
        </w:rPr>
        <w:t xml:space="preserve">CGIs and </w:t>
      </w:r>
      <w:r w:rsidRPr="006A649D">
        <w:rPr>
          <w:rFonts w:ascii="Times New Roman" w:hAnsi="Times New Roman"/>
        </w:rPr>
        <w:t xml:space="preserve">associated to the </w:t>
      </w:r>
      <w:r w:rsidRPr="006A649D">
        <w:rPr>
          <w:rFonts w:ascii="Times New Roman" w:hAnsi="Times New Roman"/>
          <w:lang w:eastAsia="ja-JP"/>
        </w:rPr>
        <w:t>UE-associated signaling</w:t>
      </w:r>
      <w:r w:rsidRPr="006A649D">
        <w:rPr>
          <w:rFonts w:ascii="Times New Roman" w:hAnsi="Times New Roman"/>
        </w:rPr>
        <w:t xml:space="preserve"> identifie</w:t>
      </w:r>
      <w:r w:rsidRPr="006A649D">
        <w:rPr>
          <w:rFonts w:ascii="Times New Roman" w:hAnsi="Times New Roman"/>
          <w:iCs/>
        </w:rPr>
        <w:t>d</w:t>
      </w:r>
      <w:r w:rsidRPr="006A649D">
        <w:rPr>
          <w:rFonts w:ascii="Times New Roman" w:hAnsi="Times New Roman"/>
        </w:rPr>
        <w:t xml:space="preserve"> by the </w:t>
      </w:r>
      <w:r w:rsidRPr="006A649D">
        <w:rPr>
          <w:rFonts w:ascii="Times New Roman" w:hAnsi="Times New Roman"/>
          <w:i/>
        </w:rPr>
        <w:t xml:space="preserve">gNB-CU UE F1AP ID </w:t>
      </w:r>
      <w:r w:rsidRPr="006A649D">
        <w:rPr>
          <w:rFonts w:ascii="Times New Roman" w:hAnsi="Times New Roman"/>
          <w:iCs/>
        </w:rPr>
        <w:t xml:space="preserve">IE and the </w:t>
      </w:r>
      <w:r w:rsidRPr="006A649D">
        <w:rPr>
          <w:rFonts w:ascii="Times New Roman" w:hAnsi="Times New Roman"/>
          <w:i/>
        </w:rPr>
        <w:t xml:space="preserve">gNB-CU UE F1AP ID </w:t>
      </w:r>
      <w:r w:rsidRPr="006A649D">
        <w:rPr>
          <w:rFonts w:ascii="Times New Roman" w:hAnsi="Times New Roman"/>
          <w:iCs/>
        </w:rPr>
        <w:t xml:space="preserve">IE </w:t>
      </w:r>
      <w:r w:rsidRPr="006A649D">
        <w:rPr>
          <w:rFonts w:ascii="Times New Roman" w:hAnsi="Times New Roman"/>
          <w:lang w:eastAsia="ja-JP"/>
        </w:rPr>
        <w:t>are about to be released by the gNB-DU.</w:t>
      </w:r>
    </w:p>
    <w:p w14:paraId="5577ADF3" w14:textId="77777777" w:rsidR="006A7E58" w:rsidRPr="00E64496" w:rsidRDefault="006A7E58" w:rsidP="006A7E58"/>
    <w:p w14:paraId="6B5913D3" w14:textId="77777777" w:rsidR="006A7E58" w:rsidRPr="00B9645E" w:rsidRDefault="006A7E58" w:rsidP="006A7E58"/>
    <w:p w14:paraId="535A699B" w14:textId="77777777" w:rsidR="006A7E58" w:rsidRDefault="006A7E58" w:rsidP="006A7E58">
      <w:pPr>
        <w:jc w:val="center"/>
        <w:rPr>
          <w:highlight w:val="yellow"/>
        </w:rPr>
      </w:pPr>
      <w:r w:rsidRPr="00B82522">
        <w:rPr>
          <w:highlight w:val="yellow"/>
        </w:rPr>
        <w:t>-------------------------------------------</w:t>
      </w:r>
      <w:r>
        <w:rPr>
          <w:highlight w:val="yellow"/>
        </w:rPr>
        <w:t>Next Change</w:t>
      </w:r>
      <w:r w:rsidRPr="00B82522">
        <w:rPr>
          <w:highlight w:val="yellow"/>
        </w:rPr>
        <w:t>-------------------------------------------</w:t>
      </w:r>
    </w:p>
    <w:p w14:paraId="4E924523" w14:textId="77777777" w:rsidR="006A7E58" w:rsidRPr="00EA5FA7" w:rsidRDefault="006A7E58" w:rsidP="006A7E58">
      <w:pPr>
        <w:pStyle w:val="4"/>
        <w:numPr>
          <w:ilvl w:val="0"/>
          <w:numId w:val="0"/>
        </w:numPr>
        <w:ind w:left="864" w:hanging="864"/>
      </w:pPr>
      <w:bookmarkStart w:id="84" w:name="_Toc20955873"/>
      <w:bookmarkStart w:id="85" w:name="_Toc29892985"/>
      <w:bookmarkStart w:id="86" w:name="_Toc36556922"/>
      <w:bookmarkStart w:id="87" w:name="_Toc45832353"/>
      <w:bookmarkStart w:id="88" w:name="_Toc51763606"/>
      <w:bookmarkStart w:id="89" w:name="_Toc52131944"/>
      <w:r w:rsidRPr="00EA5FA7">
        <w:t>9.2.2.1</w:t>
      </w:r>
      <w:r w:rsidRPr="00EA5FA7">
        <w:tab/>
        <w:t>UE CONTEXT SETUP REQUEST</w:t>
      </w:r>
      <w:bookmarkEnd w:id="84"/>
      <w:bookmarkEnd w:id="85"/>
      <w:bookmarkEnd w:id="86"/>
      <w:bookmarkEnd w:id="87"/>
      <w:bookmarkEnd w:id="88"/>
      <w:bookmarkEnd w:id="89"/>
    </w:p>
    <w:p w14:paraId="5C7323C8" w14:textId="77777777" w:rsidR="006A7E58" w:rsidRPr="006A649D" w:rsidRDefault="006A7E58" w:rsidP="006A7E58">
      <w:pPr>
        <w:rPr>
          <w:rFonts w:ascii="Times New Roman" w:eastAsia="Batang" w:hAnsi="Times New Roman"/>
        </w:rPr>
      </w:pPr>
      <w:r w:rsidRPr="006A649D">
        <w:rPr>
          <w:rFonts w:ascii="Times New Roman" w:hAnsi="Times New Roman"/>
        </w:rPr>
        <w:t>This message is sent by the gNB-CU to request the setup of a UE context.</w:t>
      </w:r>
    </w:p>
    <w:p w14:paraId="4830A837" w14:textId="77777777" w:rsidR="006A7E58" w:rsidRPr="006A649D" w:rsidRDefault="006A7E58" w:rsidP="006A7E58">
      <w:pPr>
        <w:rPr>
          <w:rFonts w:ascii="Times New Roman" w:hAnsi="Times New Roman"/>
        </w:rPr>
      </w:pPr>
      <w:r w:rsidRPr="006A649D">
        <w:rPr>
          <w:rFonts w:ascii="Times New Roman" w:hAnsi="Times New Roman"/>
        </w:rPr>
        <w:t xml:space="preserve">Direction: gNB-CU </w:t>
      </w:r>
      <w:r w:rsidRPr="006A649D">
        <w:rPr>
          <w:rFonts w:ascii="Times New Roman" w:hAnsi="Times New Roman"/>
        </w:rPr>
        <w:sym w:font="Symbol" w:char="F0AE"/>
      </w:r>
      <w:r w:rsidRPr="006A649D">
        <w:rPr>
          <w:rFonts w:ascii="Times New Roman" w:hAnsi="Times New Roman"/>
        </w:rPr>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6A7E58" w:rsidRPr="00EA5FA7" w14:paraId="7B864E46" w14:textId="77777777" w:rsidTr="002F1641">
        <w:trPr>
          <w:tblHeader/>
        </w:trPr>
        <w:tc>
          <w:tcPr>
            <w:tcW w:w="2394" w:type="dxa"/>
          </w:tcPr>
          <w:p w14:paraId="0DB229CA" w14:textId="77777777" w:rsidR="006A7E58" w:rsidRPr="00EA5FA7" w:rsidRDefault="006A7E58" w:rsidP="002F1641">
            <w:pPr>
              <w:keepNext/>
              <w:keepLines/>
              <w:spacing w:after="0"/>
              <w:jc w:val="center"/>
              <w:rPr>
                <w:b/>
                <w:sz w:val="18"/>
              </w:rPr>
            </w:pPr>
            <w:r w:rsidRPr="00EA5FA7">
              <w:rPr>
                <w:b/>
                <w:sz w:val="18"/>
              </w:rPr>
              <w:t>IE/Group Name</w:t>
            </w:r>
          </w:p>
        </w:tc>
        <w:tc>
          <w:tcPr>
            <w:tcW w:w="1260" w:type="dxa"/>
          </w:tcPr>
          <w:p w14:paraId="06F9DBC4" w14:textId="77777777" w:rsidR="006A7E58" w:rsidRPr="00EA5FA7" w:rsidRDefault="006A7E58" w:rsidP="002F1641">
            <w:pPr>
              <w:keepNext/>
              <w:keepLines/>
              <w:spacing w:after="0"/>
              <w:jc w:val="center"/>
              <w:rPr>
                <w:b/>
                <w:sz w:val="18"/>
              </w:rPr>
            </w:pPr>
            <w:r w:rsidRPr="00EA5FA7">
              <w:rPr>
                <w:b/>
                <w:sz w:val="18"/>
              </w:rPr>
              <w:t>Presence</w:t>
            </w:r>
          </w:p>
        </w:tc>
        <w:tc>
          <w:tcPr>
            <w:tcW w:w="1247" w:type="dxa"/>
          </w:tcPr>
          <w:p w14:paraId="3A709637" w14:textId="77777777" w:rsidR="006A7E58" w:rsidRPr="00EA5FA7" w:rsidRDefault="006A7E58" w:rsidP="002F1641">
            <w:pPr>
              <w:keepNext/>
              <w:keepLines/>
              <w:spacing w:after="0"/>
              <w:jc w:val="center"/>
              <w:rPr>
                <w:b/>
                <w:sz w:val="18"/>
              </w:rPr>
            </w:pPr>
            <w:r w:rsidRPr="00EA5FA7">
              <w:rPr>
                <w:b/>
                <w:sz w:val="18"/>
              </w:rPr>
              <w:t>Range</w:t>
            </w:r>
          </w:p>
        </w:tc>
        <w:tc>
          <w:tcPr>
            <w:tcW w:w="1260" w:type="dxa"/>
          </w:tcPr>
          <w:p w14:paraId="0C3F95AC" w14:textId="77777777" w:rsidR="006A7E58" w:rsidRPr="00EA5FA7" w:rsidRDefault="006A7E58" w:rsidP="002F1641">
            <w:pPr>
              <w:keepNext/>
              <w:keepLines/>
              <w:spacing w:after="0"/>
              <w:jc w:val="center"/>
              <w:rPr>
                <w:b/>
                <w:sz w:val="18"/>
              </w:rPr>
            </w:pPr>
            <w:r w:rsidRPr="00EA5FA7">
              <w:rPr>
                <w:b/>
                <w:sz w:val="18"/>
              </w:rPr>
              <w:t>IE type and reference</w:t>
            </w:r>
          </w:p>
        </w:tc>
        <w:tc>
          <w:tcPr>
            <w:tcW w:w="1762" w:type="dxa"/>
          </w:tcPr>
          <w:p w14:paraId="7E5DAB37" w14:textId="77777777" w:rsidR="006A7E58" w:rsidRPr="00EA5FA7" w:rsidRDefault="006A7E58" w:rsidP="002F1641">
            <w:pPr>
              <w:keepNext/>
              <w:keepLines/>
              <w:spacing w:after="0"/>
              <w:jc w:val="center"/>
              <w:rPr>
                <w:b/>
                <w:sz w:val="18"/>
              </w:rPr>
            </w:pPr>
            <w:r w:rsidRPr="00EA5FA7">
              <w:rPr>
                <w:b/>
                <w:sz w:val="18"/>
              </w:rPr>
              <w:t>Semantics description</w:t>
            </w:r>
          </w:p>
        </w:tc>
        <w:tc>
          <w:tcPr>
            <w:tcW w:w="1288" w:type="dxa"/>
          </w:tcPr>
          <w:p w14:paraId="6A7E64F9" w14:textId="77777777" w:rsidR="006A7E58" w:rsidRPr="00EA5FA7" w:rsidRDefault="006A7E58" w:rsidP="002F1641">
            <w:pPr>
              <w:keepNext/>
              <w:keepLines/>
              <w:spacing w:after="0"/>
              <w:jc w:val="center"/>
              <w:rPr>
                <w:b/>
                <w:sz w:val="18"/>
              </w:rPr>
            </w:pPr>
            <w:r w:rsidRPr="00EA5FA7">
              <w:rPr>
                <w:b/>
                <w:sz w:val="18"/>
              </w:rPr>
              <w:t>Criticality</w:t>
            </w:r>
          </w:p>
        </w:tc>
        <w:tc>
          <w:tcPr>
            <w:tcW w:w="1274" w:type="dxa"/>
          </w:tcPr>
          <w:p w14:paraId="0DF49860" w14:textId="77777777" w:rsidR="006A7E58" w:rsidRPr="00EA5FA7" w:rsidRDefault="006A7E58" w:rsidP="002F1641">
            <w:pPr>
              <w:keepNext/>
              <w:keepLines/>
              <w:spacing w:after="0"/>
              <w:jc w:val="center"/>
              <w:rPr>
                <w:b/>
                <w:sz w:val="18"/>
              </w:rPr>
            </w:pPr>
            <w:r w:rsidRPr="00EA5FA7">
              <w:rPr>
                <w:b/>
                <w:sz w:val="18"/>
              </w:rPr>
              <w:t>Assigned Criticality</w:t>
            </w:r>
          </w:p>
        </w:tc>
      </w:tr>
      <w:tr w:rsidR="006A7E58" w:rsidRPr="00EA5FA7" w14:paraId="78EC2595" w14:textId="77777777" w:rsidTr="002F1641">
        <w:tc>
          <w:tcPr>
            <w:tcW w:w="2394" w:type="dxa"/>
          </w:tcPr>
          <w:p w14:paraId="6A75C47F" w14:textId="77777777" w:rsidR="006A7E58" w:rsidRPr="00EA5FA7" w:rsidRDefault="006A7E58" w:rsidP="002F1641">
            <w:pPr>
              <w:keepNext/>
              <w:keepLines/>
              <w:spacing w:after="0"/>
              <w:rPr>
                <w:sz w:val="18"/>
              </w:rPr>
            </w:pPr>
            <w:r w:rsidRPr="00EA5FA7">
              <w:rPr>
                <w:sz w:val="18"/>
              </w:rPr>
              <w:t>Message Type</w:t>
            </w:r>
          </w:p>
        </w:tc>
        <w:tc>
          <w:tcPr>
            <w:tcW w:w="1260" w:type="dxa"/>
          </w:tcPr>
          <w:p w14:paraId="430019B9" w14:textId="77777777" w:rsidR="006A7E58" w:rsidRPr="00EA5FA7" w:rsidRDefault="006A7E58" w:rsidP="002F1641">
            <w:pPr>
              <w:pStyle w:val="TAL"/>
            </w:pPr>
            <w:r w:rsidRPr="00EA5FA7">
              <w:t>M</w:t>
            </w:r>
          </w:p>
        </w:tc>
        <w:tc>
          <w:tcPr>
            <w:tcW w:w="1247" w:type="dxa"/>
          </w:tcPr>
          <w:p w14:paraId="75E7A306" w14:textId="77777777" w:rsidR="006A7E58" w:rsidRPr="00EA5FA7" w:rsidRDefault="006A7E58" w:rsidP="002F1641">
            <w:pPr>
              <w:pStyle w:val="TAL"/>
              <w:rPr>
                <w:i/>
              </w:rPr>
            </w:pPr>
          </w:p>
        </w:tc>
        <w:tc>
          <w:tcPr>
            <w:tcW w:w="1260" w:type="dxa"/>
          </w:tcPr>
          <w:p w14:paraId="52660EB2" w14:textId="77777777" w:rsidR="006A7E58" w:rsidRPr="00EA5FA7" w:rsidRDefault="006A7E58" w:rsidP="002F1641">
            <w:pPr>
              <w:pStyle w:val="TAL"/>
            </w:pPr>
            <w:r w:rsidRPr="00EA5FA7">
              <w:t>9.3.1.1</w:t>
            </w:r>
          </w:p>
        </w:tc>
        <w:tc>
          <w:tcPr>
            <w:tcW w:w="1762" w:type="dxa"/>
          </w:tcPr>
          <w:p w14:paraId="304EA3B3" w14:textId="77777777" w:rsidR="006A7E58" w:rsidRPr="00EA5FA7" w:rsidRDefault="006A7E58" w:rsidP="002F1641">
            <w:pPr>
              <w:pStyle w:val="TAL"/>
            </w:pPr>
          </w:p>
        </w:tc>
        <w:tc>
          <w:tcPr>
            <w:tcW w:w="1288" w:type="dxa"/>
          </w:tcPr>
          <w:p w14:paraId="53EAC61E" w14:textId="77777777" w:rsidR="006A7E58" w:rsidRPr="00EA5FA7" w:rsidRDefault="006A7E58" w:rsidP="002F1641">
            <w:pPr>
              <w:pStyle w:val="TAC"/>
            </w:pPr>
            <w:r w:rsidRPr="00EA5FA7">
              <w:t>YES</w:t>
            </w:r>
          </w:p>
        </w:tc>
        <w:tc>
          <w:tcPr>
            <w:tcW w:w="1274" w:type="dxa"/>
          </w:tcPr>
          <w:p w14:paraId="70BF60A9" w14:textId="77777777" w:rsidR="006A7E58" w:rsidRPr="00EA5FA7" w:rsidRDefault="006A7E58" w:rsidP="002F1641">
            <w:pPr>
              <w:pStyle w:val="TAC"/>
            </w:pPr>
            <w:r w:rsidRPr="00EA5FA7">
              <w:t>reject</w:t>
            </w:r>
          </w:p>
        </w:tc>
      </w:tr>
      <w:tr w:rsidR="006A7E58" w:rsidRPr="00EA5FA7" w14:paraId="6C8A339B" w14:textId="77777777" w:rsidTr="002F1641">
        <w:tc>
          <w:tcPr>
            <w:tcW w:w="2394" w:type="dxa"/>
          </w:tcPr>
          <w:p w14:paraId="166ABE71" w14:textId="77777777" w:rsidR="006A7E58" w:rsidRPr="00EA5FA7" w:rsidRDefault="006A7E58" w:rsidP="002F1641">
            <w:pPr>
              <w:keepNext/>
              <w:keepLines/>
              <w:spacing w:after="0"/>
              <w:rPr>
                <w:sz w:val="18"/>
              </w:rPr>
            </w:pPr>
            <w:r w:rsidRPr="00EA5FA7">
              <w:rPr>
                <w:rFonts w:eastAsia="Batang"/>
                <w:bCs/>
                <w:sz w:val="18"/>
              </w:rPr>
              <w:t>gNB-CU</w:t>
            </w:r>
            <w:r w:rsidRPr="00EA5FA7">
              <w:rPr>
                <w:bCs/>
                <w:sz w:val="18"/>
              </w:rPr>
              <w:t xml:space="preserve"> UE F1AP ID</w:t>
            </w:r>
          </w:p>
        </w:tc>
        <w:tc>
          <w:tcPr>
            <w:tcW w:w="1260" w:type="dxa"/>
          </w:tcPr>
          <w:p w14:paraId="1818AB87" w14:textId="77777777" w:rsidR="006A7E58" w:rsidRPr="00EA5FA7" w:rsidRDefault="006A7E58" w:rsidP="002F1641">
            <w:pPr>
              <w:pStyle w:val="TAL"/>
              <w:rPr>
                <w:lang w:eastAsia="zh-CN"/>
              </w:rPr>
            </w:pPr>
            <w:r w:rsidRPr="00EA5FA7">
              <w:rPr>
                <w:lang w:eastAsia="zh-CN"/>
              </w:rPr>
              <w:t xml:space="preserve">M </w:t>
            </w:r>
          </w:p>
        </w:tc>
        <w:tc>
          <w:tcPr>
            <w:tcW w:w="1247" w:type="dxa"/>
          </w:tcPr>
          <w:p w14:paraId="05790F8C" w14:textId="77777777" w:rsidR="006A7E58" w:rsidRPr="00EA5FA7" w:rsidRDefault="006A7E58" w:rsidP="002F1641">
            <w:pPr>
              <w:pStyle w:val="TAL"/>
              <w:rPr>
                <w:i/>
              </w:rPr>
            </w:pPr>
          </w:p>
        </w:tc>
        <w:tc>
          <w:tcPr>
            <w:tcW w:w="1260" w:type="dxa"/>
          </w:tcPr>
          <w:p w14:paraId="10561580" w14:textId="77777777" w:rsidR="006A7E58" w:rsidRPr="00EA5FA7" w:rsidRDefault="006A7E58" w:rsidP="002F1641">
            <w:pPr>
              <w:pStyle w:val="TAL"/>
            </w:pPr>
            <w:r w:rsidRPr="00EA5FA7">
              <w:t>9.3.1.4</w:t>
            </w:r>
          </w:p>
        </w:tc>
        <w:tc>
          <w:tcPr>
            <w:tcW w:w="1762" w:type="dxa"/>
          </w:tcPr>
          <w:p w14:paraId="51838659" w14:textId="77777777" w:rsidR="006A7E58" w:rsidRPr="00EA5FA7" w:rsidRDefault="006A7E58" w:rsidP="002F1641">
            <w:pPr>
              <w:pStyle w:val="TAL"/>
            </w:pPr>
          </w:p>
        </w:tc>
        <w:tc>
          <w:tcPr>
            <w:tcW w:w="1288" w:type="dxa"/>
          </w:tcPr>
          <w:p w14:paraId="3DC5DCAC" w14:textId="77777777" w:rsidR="006A7E58" w:rsidRPr="00EA5FA7" w:rsidRDefault="006A7E58" w:rsidP="002F1641">
            <w:pPr>
              <w:pStyle w:val="TAC"/>
            </w:pPr>
            <w:r w:rsidRPr="00EA5FA7">
              <w:t>YES</w:t>
            </w:r>
          </w:p>
        </w:tc>
        <w:tc>
          <w:tcPr>
            <w:tcW w:w="1274" w:type="dxa"/>
          </w:tcPr>
          <w:p w14:paraId="6AAF923E" w14:textId="77777777" w:rsidR="006A7E58" w:rsidRPr="00EA5FA7" w:rsidRDefault="006A7E58" w:rsidP="002F1641">
            <w:pPr>
              <w:pStyle w:val="TAC"/>
            </w:pPr>
            <w:r w:rsidRPr="00EA5FA7">
              <w:t>reject</w:t>
            </w:r>
          </w:p>
        </w:tc>
      </w:tr>
      <w:tr w:rsidR="006A7E58" w:rsidRPr="00EA5FA7" w14:paraId="52CC3AC2" w14:textId="77777777" w:rsidTr="002F1641">
        <w:tc>
          <w:tcPr>
            <w:tcW w:w="2394" w:type="dxa"/>
            <w:tcBorders>
              <w:top w:val="single" w:sz="4" w:space="0" w:color="auto"/>
              <w:left w:val="single" w:sz="4" w:space="0" w:color="auto"/>
              <w:bottom w:val="single" w:sz="4" w:space="0" w:color="auto"/>
              <w:right w:val="single" w:sz="4" w:space="0" w:color="auto"/>
            </w:tcBorders>
          </w:tcPr>
          <w:p w14:paraId="0CEAAE68" w14:textId="77777777" w:rsidR="006A7E58" w:rsidRPr="00EA5FA7" w:rsidRDefault="006A7E58" w:rsidP="002F1641">
            <w:pPr>
              <w:keepNext/>
              <w:keepLines/>
              <w:spacing w:after="0"/>
              <w:rPr>
                <w:rFonts w:eastAsia="Batang"/>
                <w:sz w:val="18"/>
              </w:rPr>
            </w:pPr>
            <w:r w:rsidRPr="00EA5FA7">
              <w:rPr>
                <w:rFonts w:eastAsia="Batang"/>
                <w:sz w:val="18"/>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2231913E" w14:textId="77777777" w:rsidR="006A7E58" w:rsidRPr="00EA5FA7" w:rsidRDefault="006A7E58" w:rsidP="002F1641">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29DB99C" w14:textId="77777777" w:rsidR="006A7E58" w:rsidRPr="00EA5FA7" w:rsidRDefault="006A7E58" w:rsidP="002F164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7E67774" w14:textId="77777777" w:rsidR="006A7E58" w:rsidRPr="00EA5FA7" w:rsidRDefault="006A7E58" w:rsidP="002F1641">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3F81788E" w14:textId="77777777" w:rsidR="006A7E58" w:rsidRPr="00EA5FA7" w:rsidRDefault="006A7E58" w:rsidP="002F1641">
            <w:pPr>
              <w:pStyle w:val="TAL"/>
            </w:pPr>
          </w:p>
        </w:tc>
        <w:tc>
          <w:tcPr>
            <w:tcW w:w="1288" w:type="dxa"/>
            <w:tcBorders>
              <w:top w:val="single" w:sz="4" w:space="0" w:color="auto"/>
              <w:left w:val="single" w:sz="4" w:space="0" w:color="auto"/>
              <w:bottom w:val="single" w:sz="4" w:space="0" w:color="auto"/>
              <w:right w:val="single" w:sz="4" w:space="0" w:color="auto"/>
            </w:tcBorders>
          </w:tcPr>
          <w:p w14:paraId="64FAAA23" w14:textId="77777777" w:rsidR="006A7E58" w:rsidRPr="00EA5FA7" w:rsidRDefault="006A7E58" w:rsidP="002F164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7F5DF6A6" w14:textId="77777777" w:rsidR="006A7E58" w:rsidRPr="00EA5FA7" w:rsidRDefault="006A7E58" w:rsidP="002F1641">
            <w:pPr>
              <w:pStyle w:val="TAC"/>
            </w:pPr>
            <w:r w:rsidRPr="00EA5FA7">
              <w:t>ignore</w:t>
            </w:r>
          </w:p>
        </w:tc>
      </w:tr>
      <w:tr w:rsidR="006A7E58" w:rsidRPr="00EA5FA7" w14:paraId="08BCAEEC" w14:textId="77777777" w:rsidTr="002F1641">
        <w:tc>
          <w:tcPr>
            <w:tcW w:w="2394" w:type="dxa"/>
            <w:tcBorders>
              <w:top w:val="single" w:sz="4" w:space="0" w:color="auto"/>
              <w:left w:val="single" w:sz="4" w:space="0" w:color="auto"/>
              <w:bottom w:val="single" w:sz="4" w:space="0" w:color="auto"/>
              <w:right w:val="single" w:sz="4" w:space="0" w:color="auto"/>
            </w:tcBorders>
          </w:tcPr>
          <w:p w14:paraId="7FF71970" w14:textId="77777777" w:rsidR="006A7E58" w:rsidRPr="00EA5FA7" w:rsidRDefault="006A7E58" w:rsidP="002F1641">
            <w:pPr>
              <w:keepNext/>
              <w:keepLines/>
              <w:spacing w:after="0"/>
              <w:rPr>
                <w:sz w:val="18"/>
              </w:rPr>
            </w:pPr>
            <w:r w:rsidRPr="00EA5FA7">
              <w:rPr>
                <w:sz w:val="18"/>
              </w:rPr>
              <w:t>SpCell ID</w:t>
            </w:r>
          </w:p>
        </w:tc>
        <w:tc>
          <w:tcPr>
            <w:tcW w:w="1260" w:type="dxa"/>
            <w:tcBorders>
              <w:top w:val="single" w:sz="4" w:space="0" w:color="auto"/>
              <w:left w:val="single" w:sz="4" w:space="0" w:color="auto"/>
              <w:bottom w:val="single" w:sz="4" w:space="0" w:color="auto"/>
              <w:right w:val="single" w:sz="4" w:space="0" w:color="auto"/>
            </w:tcBorders>
          </w:tcPr>
          <w:p w14:paraId="4597CC48" w14:textId="77777777" w:rsidR="006A7E58" w:rsidRPr="00EA5FA7" w:rsidDel="00C1133D" w:rsidRDefault="006A7E58" w:rsidP="002F1641">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B84C3E4" w14:textId="77777777" w:rsidR="006A7E58" w:rsidRPr="00EA5FA7" w:rsidRDefault="006A7E58" w:rsidP="002F164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F5BE495" w14:textId="77777777" w:rsidR="006A7E58" w:rsidRPr="00EA5FA7" w:rsidRDefault="006A7E58" w:rsidP="002F1641">
            <w:pPr>
              <w:pStyle w:val="TAL"/>
            </w:pPr>
            <w:r w:rsidRPr="00EA5FA7">
              <w:rPr>
                <w:rFonts w:cs="Arial"/>
                <w:szCs w:val="18"/>
                <w:lang w:eastAsia="ja-JP"/>
              </w:rPr>
              <w:t xml:space="preserve">NR </w:t>
            </w:r>
            <w:r w:rsidRPr="00EA5FA7">
              <w:t>CGI</w:t>
            </w:r>
          </w:p>
          <w:p w14:paraId="635D118D" w14:textId="77777777" w:rsidR="006A7E58" w:rsidRPr="00EA5FA7" w:rsidRDefault="006A7E58" w:rsidP="002F1641">
            <w:pPr>
              <w:pStyle w:val="TAL"/>
            </w:pPr>
            <w:r w:rsidRPr="00EA5FA7">
              <w:t>9.3.1.12</w:t>
            </w:r>
          </w:p>
        </w:tc>
        <w:tc>
          <w:tcPr>
            <w:tcW w:w="1762" w:type="dxa"/>
            <w:tcBorders>
              <w:top w:val="single" w:sz="4" w:space="0" w:color="auto"/>
              <w:left w:val="single" w:sz="4" w:space="0" w:color="auto"/>
              <w:bottom w:val="single" w:sz="4" w:space="0" w:color="auto"/>
              <w:right w:val="single" w:sz="4" w:space="0" w:color="auto"/>
            </w:tcBorders>
          </w:tcPr>
          <w:p w14:paraId="04773DDF" w14:textId="77777777" w:rsidR="006A7E58" w:rsidRPr="00EA5FA7" w:rsidRDefault="006A7E58" w:rsidP="002F1641">
            <w:pPr>
              <w:pStyle w:val="TAL"/>
            </w:pPr>
            <w:r w:rsidRPr="00EA5FA7">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tcPr>
          <w:p w14:paraId="6D8D39D9" w14:textId="77777777" w:rsidR="006A7E58" w:rsidRPr="00EA5FA7" w:rsidDel="00C1133D" w:rsidRDefault="006A7E58" w:rsidP="002F164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DF12F9E" w14:textId="77777777" w:rsidR="006A7E58" w:rsidRPr="00EA5FA7" w:rsidDel="00C1133D" w:rsidRDefault="006A7E58" w:rsidP="002F1641">
            <w:pPr>
              <w:pStyle w:val="TAC"/>
            </w:pPr>
            <w:r w:rsidRPr="00EA5FA7">
              <w:t>reject</w:t>
            </w:r>
          </w:p>
        </w:tc>
      </w:tr>
      <w:tr w:rsidR="006A7E58" w:rsidRPr="00EA5FA7" w14:paraId="5527FCFD" w14:textId="77777777" w:rsidTr="002F1641">
        <w:tc>
          <w:tcPr>
            <w:tcW w:w="2394" w:type="dxa"/>
            <w:tcBorders>
              <w:top w:val="single" w:sz="4" w:space="0" w:color="auto"/>
              <w:left w:val="single" w:sz="4" w:space="0" w:color="auto"/>
              <w:bottom w:val="single" w:sz="4" w:space="0" w:color="auto"/>
              <w:right w:val="single" w:sz="4" w:space="0" w:color="auto"/>
            </w:tcBorders>
          </w:tcPr>
          <w:p w14:paraId="498F4423" w14:textId="77777777" w:rsidR="006A7E58" w:rsidRPr="00EA5FA7" w:rsidRDefault="006A7E58" w:rsidP="002F1641">
            <w:pPr>
              <w:keepNext/>
              <w:keepLines/>
              <w:spacing w:after="0"/>
              <w:rPr>
                <w:sz w:val="18"/>
              </w:rPr>
            </w:pPr>
            <w:r w:rsidRPr="00EA5FA7">
              <w:rPr>
                <w:sz w:val="18"/>
              </w:rPr>
              <w:t>ServCellIndex</w:t>
            </w:r>
          </w:p>
        </w:tc>
        <w:tc>
          <w:tcPr>
            <w:tcW w:w="1260" w:type="dxa"/>
            <w:tcBorders>
              <w:top w:val="single" w:sz="4" w:space="0" w:color="auto"/>
              <w:left w:val="single" w:sz="4" w:space="0" w:color="auto"/>
              <w:bottom w:val="single" w:sz="4" w:space="0" w:color="auto"/>
              <w:right w:val="single" w:sz="4" w:space="0" w:color="auto"/>
            </w:tcBorders>
          </w:tcPr>
          <w:p w14:paraId="1835D998" w14:textId="77777777" w:rsidR="006A7E58" w:rsidRPr="00EA5FA7" w:rsidRDefault="006A7E58" w:rsidP="002F1641">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4E95EC1" w14:textId="77777777" w:rsidR="006A7E58" w:rsidRPr="00EA5FA7" w:rsidRDefault="006A7E58" w:rsidP="002F164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7E4F757" w14:textId="77777777" w:rsidR="006A7E58" w:rsidRPr="00EA5FA7" w:rsidRDefault="006A7E58" w:rsidP="002F1641">
            <w:pPr>
              <w:pStyle w:val="TAL"/>
              <w:rPr>
                <w:rFonts w:cs="Arial"/>
                <w:szCs w:val="18"/>
                <w:lang w:eastAsia="ja-JP"/>
              </w:rPr>
            </w:pPr>
            <w:r w:rsidRPr="00EA5FA7">
              <w:rPr>
                <w:rFonts w:cs="Arial"/>
                <w:szCs w:val="18"/>
                <w:lang w:eastAsia="ja-JP"/>
              </w:rPr>
              <w:t>INTEGER (0..31,...)</w:t>
            </w:r>
          </w:p>
        </w:tc>
        <w:tc>
          <w:tcPr>
            <w:tcW w:w="1762" w:type="dxa"/>
            <w:tcBorders>
              <w:top w:val="single" w:sz="4" w:space="0" w:color="auto"/>
              <w:left w:val="single" w:sz="4" w:space="0" w:color="auto"/>
              <w:bottom w:val="single" w:sz="4" w:space="0" w:color="auto"/>
              <w:right w:val="single" w:sz="4" w:space="0" w:color="auto"/>
            </w:tcBorders>
          </w:tcPr>
          <w:p w14:paraId="55F1ADA7" w14:textId="77777777" w:rsidR="006A7E58" w:rsidRPr="00EA5FA7" w:rsidRDefault="006A7E58" w:rsidP="002F1641">
            <w:pPr>
              <w:pStyle w:val="TAL"/>
            </w:pPr>
          </w:p>
        </w:tc>
        <w:tc>
          <w:tcPr>
            <w:tcW w:w="1288" w:type="dxa"/>
            <w:tcBorders>
              <w:top w:val="single" w:sz="4" w:space="0" w:color="auto"/>
              <w:left w:val="single" w:sz="4" w:space="0" w:color="auto"/>
              <w:bottom w:val="single" w:sz="4" w:space="0" w:color="auto"/>
              <w:right w:val="single" w:sz="4" w:space="0" w:color="auto"/>
            </w:tcBorders>
          </w:tcPr>
          <w:p w14:paraId="339FD2D5" w14:textId="77777777" w:rsidR="006A7E58" w:rsidRPr="00EA5FA7" w:rsidRDefault="006A7E58" w:rsidP="002F164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5681630" w14:textId="77777777" w:rsidR="006A7E58" w:rsidRPr="00EA5FA7" w:rsidRDefault="006A7E58" w:rsidP="002F1641">
            <w:pPr>
              <w:pStyle w:val="TAC"/>
            </w:pPr>
            <w:r w:rsidRPr="00EA5FA7">
              <w:t>reject</w:t>
            </w:r>
          </w:p>
        </w:tc>
      </w:tr>
      <w:tr w:rsidR="006A7E58" w:rsidRPr="00EA5FA7" w14:paraId="6B6C8A54" w14:textId="77777777" w:rsidTr="002F1641">
        <w:tc>
          <w:tcPr>
            <w:tcW w:w="2394" w:type="dxa"/>
            <w:tcBorders>
              <w:top w:val="single" w:sz="4" w:space="0" w:color="auto"/>
              <w:left w:val="single" w:sz="4" w:space="0" w:color="auto"/>
              <w:bottom w:val="single" w:sz="4" w:space="0" w:color="auto"/>
              <w:right w:val="single" w:sz="4" w:space="0" w:color="auto"/>
            </w:tcBorders>
          </w:tcPr>
          <w:p w14:paraId="7A214FAC" w14:textId="77777777" w:rsidR="006A7E58" w:rsidRPr="00EA5FA7" w:rsidRDefault="006A7E58" w:rsidP="002F1641">
            <w:pPr>
              <w:keepNext/>
              <w:keepLines/>
              <w:spacing w:after="0"/>
              <w:rPr>
                <w:sz w:val="18"/>
              </w:rPr>
            </w:pPr>
            <w:r w:rsidRPr="00EA5FA7">
              <w:rPr>
                <w:sz w:val="18"/>
              </w:rPr>
              <w:t>SpCell UL Configured</w:t>
            </w:r>
          </w:p>
        </w:tc>
        <w:tc>
          <w:tcPr>
            <w:tcW w:w="1260" w:type="dxa"/>
            <w:tcBorders>
              <w:top w:val="single" w:sz="4" w:space="0" w:color="auto"/>
              <w:left w:val="single" w:sz="4" w:space="0" w:color="auto"/>
              <w:bottom w:val="single" w:sz="4" w:space="0" w:color="auto"/>
              <w:right w:val="single" w:sz="4" w:space="0" w:color="auto"/>
            </w:tcBorders>
          </w:tcPr>
          <w:p w14:paraId="6AFA6A8D" w14:textId="77777777" w:rsidR="006A7E58" w:rsidRPr="00EA5FA7" w:rsidRDefault="006A7E58" w:rsidP="002F1641">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3D680CF" w14:textId="77777777" w:rsidR="006A7E58" w:rsidRPr="00EA5FA7" w:rsidRDefault="006A7E58" w:rsidP="002F164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7185A17" w14:textId="77777777" w:rsidR="006A7E58" w:rsidRPr="00EA5FA7" w:rsidRDefault="006A7E58" w:rsidP="002F1641">
            <w:pPr>
              <w:keepNext/>
              <w:keepLines/>
              <w:spacing w:after="0"/>
              <w:rPr>
                <w:rFonts w:cs="Arial"/>
                <w:sz w:val="18"/>
                <w:szCs w:val="18"/>
                <w:lang w:eastAsia="ja-JP"/>
              </w:rPr>
            </w:pPr>
            <w:r w:rsidRPr="00EA5FA7">
              <w:rPr>
                <w:rFonts w:cs="Arial"/>
                <w:sz w:val="18"/>
                <w:szCs w:val="18"/>
                <w:lang w:eastAsia="ja-JP"/>
              </w:rPr>
              <w:t>Cell UL Configured</w:t>
            </w:r>
          </w:p>
          <w:p w14:paraId="7C451CD6" w14:textId="77777777" w:rsidR="006A7E58" w:rsidRPr="00EA5FA7" w:rsidRDefault="006A7E58" w:rsidP="002F1641">
            <w:pPr>
              <w:pStyle w:val="TAL"/>
              <w:rPr>
                <w:rFonts w:cs="Arial"/>
                <w:szCs w:val="18"/>
                <w:lang w:eastAsia="ja-JP"/>
              </w:rPr>
            </w:pPr>
            <w:r w:rsidRPr="00EA5FA7">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027040F2" w14:textId="77777777" w:rsidR="006A7E58" w:rsidRPr="00EA5FA7" w:rsidRDefault="006A7E58" w:rsidP="002F1641">
            <w:pPr>
              <w:pStyle w:val="TAL"/>
            </w:pPr>
          </w:p>
        </w:tc>
        <w:tc>
          <w:tcPr>
            <w:tcW w:w="1288" w:type="dxa"/>
            <w:tcBorders>
              <w:top w:val="single" w:sz="4" w:space="0" w:color="auto"/>
              <w:left w:val="single" w:sz="4" w:space="0" w:color="auto"/>
              <w:bottom w:val="single" w:sz="4" w:space="0" w:color="auto"/>
              <w:right w:val="single" w:sz="4" w:space="0" w:color="auto"/>
            </w:tcBorders>
          </w:tcPr>
          <w:p w14:paraId="2778397D" w14:textId="77777777" w:rsidR="006A7E58" w:rsidRPr="00EA5FA7" w:rsidRDefault="006A7E58" w:rsidP="002F164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A424562" w14:textId="77777777" w:rsidR="006A7E58" w:rsidRPr="00EA5FA7" w:rsidRDefault="006A7E58" w:rsidP="002F1641">
            <w:pPr>
              <w:pStyle w:val="TAC"/>
            </w:pPr>
            <w:r w:rsidRPr="00EA5FA7">
              <w:t>ignore</w:t>
            </w:r>
          </w:p>
        </w:tc>
      </w:tr>
      <w:tr w:rsidR="006A7E58" w:rsidRPr="00EA5FA7" w14:paraId="2E4B4E2E" w14:textId="77777777" w:rsidTr="002F1641">
        <w:tc>
          <w:tcPr>
            <w:tcW w:w="10485" w:type="dxa"/>
            <w:gridSpan w:val="7"/>
            <w:tcBorders>
              <w:top w:val="single" w:sz="4" w:space="0" w:color="auto"/>
              <w:left w:val="single" w:sz="4" w:space="0" w:color="auto"/>
              <w:bottom w:val="single" w:sz="4" w:space="0" w:color="auto"/>
              <w:right w:val="single" w:sz="4" w:space="0" w:color="auto"/>
            </w:tcBorders>
          </w:tcPr>
          <w:p w14:paraId="3E03AE87" w14:textId="77777777" w:rsidR="006A7E58" w:rsidRPr="00EA5FA7" w:rsidRDefault="006A7E58" w:rsidP="002F1641">
            <w:pPr>
              <w:pStyle w:val="TAC"/>
              <w:jc w:val="both"/>
            </w:pPr>
            <w:r>
              <w:rPr>
                <w:color w:val="FF0000"/>
                <w:u w:val="single"/>
              </w:rPr>
              <w:t>&lt;unrelated part is omitted&gt;</w:t>
            </w:r>
          </w:p>
        </w:tc>
      </w:tr>
      <w:tr w:rsidR="006A7E58" w:rsidRPr="00122688" w14:paraId="1DA139EA" w14:textId="77777777" w:rsidTr="002F1641">
        <w:tc>
          <w:tcPr>
            <w:tcW w:w="2394" w:type="dxa"/>
            <w:tcBorders>
              <w:top w:val="single" w:sz="4" w:space="0" w:color="auto"/>
              <w:left w:val="single" w:sz="4" w:space="0" w:color="auto"/>
              <w:bottom w:val="single" w:sz="4" w:space="0" w:color="auto"/>
              <w:right w:val="single" w:sz="4" w:space="0" w:color="auto"/>
            </w:tcBorders>
          </w:tcPr>
          <w:p w14:paraId="1A030C16" w14:textId="77777777" w:rsidR="006A7E58" w:rsidRPr="00A423D1" w:rsidRDefault="006A7E58" w:rsidP="002F1641">
            <w:pPr>
              <w:pStyle w:val="TAL"/>
            </w:pPr>
            <w:r>
              <w:rPr>
                <w:rFonts w:hint="eastAsia"/>
              </w:rPr>
              <w:t>F</w:t>
            </w:r>
            <w:r>
              <w:t>1-C Transfer Path</w:t>
            </w:r>
          </w:p>
        </w:tc>
        <w:tc>
          <w:tcPr>
            <w:tcW w:w="1260" w:type="dxa"/>
            <w:tcBorders>
              <w:top w:val="single" w:sz="4" w:space="0" w:color="auto"/>
              <w:left w:val="single" w:sz="4" w:space="0" w:color="auto"/>
              <w:bottom w:val="single" w:sz="4" w:space="0" w:color="auto"/>
              <w:right w:val="single" w:sz="4" w:space="0" w:color="auto"/>
            </w:tcBorders>
          </w:tcPr>
          <w:p w14:paraId="01F36583" w14:textId="77777777" w:rsidR="006A7E58" w:rsidRDefault="006A7E58" w:rsidP="002F1641">
            <w:pPr>
              <w:pStyle w:val="TAL"/>
              <w:rPr>
                <w:lang w:eastAsia="zh-CN"/>
              </w:rPr>
            </w:pPr>
            <w:r>
              <w:rPr>
                <w:rFonts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18A0AEF" w14:textId="77777777" w:rsidR="006A7E58" w:rsidRPr="00122688" w:rsidRDefault="006A7E58" w:rsidP="002F164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7D26371" w14:textId="77777777" w:rsidR="006A7E58" w:rsidRDefault="006A7E58" w:rsidP="002F1641">
            <w:pPr>
              <w:pStyle w:val="TAL"/>
              <w:rPr>
                <w:rFonts w:cs="Arial"/>
                <w:lang w:eastAsia="ja-JP"/>
              </w:rPr>
            </w:pPr>
            <w:r>
              <w:rPr>
                <w:rFonts w:cs="Arial" w:hint="eastAsia"/>
                <w:lang w:eastAsia="zh-CN"/>
              </w:rPr>
              <w:t>9</w:t>
            </w:r>
            <w:r>
              <w:rPr>
                <w:rFonts w:cs="Arial"/>
                <w:lang w:eastAsia="zh-CN"/>
              </w:rPr>
              <w:t>.3.1.207</w:t>
            </w:r>
          </w:p>
        </w:tc>
        <w:tc>
          <w:tcPr>
            <w:tcW w:w="1762" w:type="dxa"/>
            <w:tcBorders>
              <w:top w:val="single" w:sz="4" w:space="0" w:color="auto"/>
              <w:left w:val="single" w:sz="4" w:space="0" w:color="auto"/>
              <w:bottom w:val="single" w:sz="4" w:space="0" w:color="auto"/>
              <w:right w:val="single" w:sz="4" w:space="0" w:color="auto"/>
            </w:tcBorders>
          </w:tcPr>
          <w:p w14:paraId="3D3DD71E" w14:textId="77777777" w:rsidR="006A7E58" w:rsidRPr="00122688" w:rsidRDefault="006A7E58" w:rsidP="002F1641">
            <w:pPr>
              <w:pStyle w:val="TAL"/>
            </w:pPr>
          </w:p>
        </w:tc>
        <w:tc>
          <w:tcPr>
            <w:tcW w:w="1288" w:type="dxa"/>
            <w:tcBorders>
              <w:top w:val="single" w:sz="4" w:space="0" w:color="auto"/>
              <w:left w:val="single" w:sz="4" w:space="0" w:color="auto"/>
              <w:bottom w:val="single" w:sz="4" w:space="0" w:color="auto"/>
              <w:right w:val="single" w:sz="4" w:space="0" w:color="auto"/>
            </w:tcBorders>
          </w:tcPr>
          <w:p w14:paraId="0872776A" w14:textId="77777777" w:rsidR="006A7E58" w:rsidRPr="00A423D1" w:rsidRDefault="006A7E58" w:rsidP="002F1641">
            <w:pPr>
              <w:pStyle w:val="TAC"/>
            </w:pPr>
            <w:r>
              <w:rPr>
                <w:rFonts w:hint="eastAsia"/>
                <w:lang w:eastAsia="zh-CN"/>
              </w:rPr>
              <w:t>Y</w:t>
            </w:r>
            <w:r>
              <w:rPr>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2A5BC4FF" w14:textId="77777777" w:rsidR="006A7E58" w:rsidRPr="00A423D1" w:rsidRDefault="006A7E58" w:rsidP="002F1641">
            <w:pPr>
              <w:pStyle w:val="TAC"/>
            </w:pPr>
            <w:r>
              <w:rPr>
                <w:rFonts w:hint="eastAsia"/>
                <w:lang w:eastAsia="zh-CN"/>
              </w:rPr>
              <w:t>r</w:t>
            </w:r>
            <w:r>
              <w:rPr>
                <w:lang w:eastAsia="zh-CN"/>
              </w:rPr>
              <w:t>eject</w:t>
            </w:r>
          </w:p>
        </w:tc>
      </w:tr>
      <w:tr w:rsidR="00E64496" w14:paraId="4B7D33A8" w14:textId="77777777" w:rsidTr="00E64496">
        <w:trPr>
          <w:ins w:id="90" w:author="Author" w:date="2022-02-08T10:14:00Z"/>
        </w:trPr>
        <w:tc>
          <w:tcPr>
            <w:tcW w:w="2394" w:type="dxa"/>
            <w:tcBorders>
              <w:top w:val="single" w:sz="4" w:space="0" w:color="auto"/>
              <w:left w:val="single" w:sz="4" w:space="0" w:color="auto"/>
              <w:bottom w:val="single" w:sz="4" w:space="0" w:color="auto"/>
              <w:right w:val="single" w:sz="4" w:space="0" w:color="auto"/>
            </w:tcBorders>
          </w:tcPr>
          <w:p w14:paraId="4D37803A" w14:textId="77777777" w:rsidR="00E64496" w:rsidRPr="00E64496" w:rsidRDefault="00E64496" w:rsidP="00E45BF7">
            <w:pPr>
              <w:pStyle w:val="TAL"/>
              <w:rPr>
                <w:ins w:id="91" w:author="Author" w:date="2022-02-08T10:14:00Z"/>
              </w:rPr>
            </w:pPr>
            <w:ins w:id="92" w:author="Author" w:date="2022-02-08T10:14:00Z">
              <w:r w:rsidRPr="00E64496">
                <w:t xml:space="preserve">SCG Activation </w:t>
              </w:r>
              <w:r w:rsidR="00E45BF7">
                <w:t>Request</w:t>
              </w:r>
              <w:r w:rsidRPr="00E64496">
                <w:t xml:space="preserve"> </w:t>
              </w:r>
            </w:ins>
          </w:p>
        </w:tc>
        <w:tc>
          <w:tcPr>
            <w:tcW w:w="1260" w:type="dxa"/>
            <w:tcBorders>
              <w:top w:val="single" w:sz="4" w:space="0" w:color="auto"/>
              <w:left w:val="single" w:sz="4" w:space="0" w:color="auto"/>
              <w:bottom w:val="single" w:sz="4" w:space="0" w:color="auto"/>
              <w:right w:val="single" w:sz="4" w:space="0" w:color="auto"/>
            </w:tcBorders>
          </w:tcPr>
          <w:p w14:paraId="653F1014" w14:textId="77777777" w:rsidR="00E64496" w:rsidRDefault="00E64496" w:rsidP="00D319CD">
            <w:pPr>
              <w:pStyle w:val="TAL"/>
              <w:rPr>
                <w:ins w:id="93" w:author="Author" w:date="2022-02-08T10:14:00Z"/>
                <w:lang w:eastAsia="zh-CN"/>
              </w:rPr>
            </w:pPr>
            <w:ins w:id="94" w:author="Author" w:date="2022-02-08T10:14:00Z">
              <w:r>
                <w:rPr>
                  <w:rFonts w:hint="eastAsia"/>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3F58B565" w14:textId="77777777" w:rsidR="00E64496" w:rsidRPr="00122688" w:rsidRDefault="00E64496" w:rsidP="00D319CD">
            <w:pPr>
              <w:pStyle w:val="TAL"/>
              <w:rPr>
                <w:ins w:id="95" w:author="Author" w:date="2022-02-08T10:14:00Z"/>
                <w:i/>
              </w:rPr>
            </w:pPr>
          </w:p>
        </w:tc>
        <w:tc>
          <w:tcPr>
            <w:tcW w:w="1260" w:type="dxa"/>
            <w:tcBorders>
              <w:top w:val="single" w:sz="4" w:space="0" w:color="auto"/>
              <w:left w:val="single" w:sz="4" w:space="0" w:color="auto"/>
              <w:bottom w:val="single" w:sz="4" w:space="0" w:color="auto"/>
              <w:right w:val="single" w:sz="4" w:space="0" w:color="auto"/>
            </w:tcBorders>
          </w:tcPr>
          <w:p w14:paraId="4933AD45" w14:textId="77777777" w:rsidR="00E64496" w:rsidRDefault="00E64496" w:rsidP="00D319CD">
            <w:pPr>
              <w:pStyle w:val="TAL"/>
              <w:rPr>
                <w:ins w:id="96" w:author="Author" w:date="2022-02-08T10:14:00Z"/>
                <w:rFonts w:cs="Arial"/>
                <w:lang w:eastAsia="zh-CN"/>
              </w:rPr>
            </w:pPr>
            <w:ins w:id="97" w:author="Author" w:date="2022-02-08T10:14:00Z">
              <w:r>
                <w:rPr>
                  <w:rFonts w:cs="Arial" w:hint="eastAsia"/>
                  <w:lang w:eastAsia="zh-CN"/>
                </w:rPr>
                <w:t>9</w:t>
              </w:r>
              <w:r>
                <w:rPr>
                  <w:rFonts w:cs="Arial"/>
                  <w:lang w:eastAsia="zh-CN"/>
                </w:rPr>
                <w:t>.3.1.x1</w:t>
              </w:r>
            </w:ins>
          </w:p>
        </w:tc>
        <w:tc>
          <w:tcPr>
            <w:tcW w:w="1762" w:type="dxa"/>
            <w:tcBorders>
              <w:top w:val="single" w:sz="4" w:space="0" w:color="auto"/>
              <w:left w:val="single" w:sz="4" w:space="0" w:color="auto"/>
              <w:bottom w:val="single" w:sz="4" w:space="0" w:color="auto"/>
              <w:right w:val="single" w:sz="4" w:space="0" w:color="auto"/>
            </w:tcBorders>
          </w:tcPr>
          <w:p w14:paraId="5E8B1824" w14:textId="77777777" w:rsidR="00E64496" w:rsidRPr="00122688" w:rsidRDefault="00E64496" w:rsidP="00D319CD">
            <w:pPr>
              <w:pStyle w:val="TAL"/>
              <w:rPr>
                <w:ins w:id="98" w:author="Author" w:date="2022-02-08T10:14:00Z"/>
              </w:rPr>
            </w:pPr>
          </w:p>
        </w:tc>
        <w:tc>
          <w:tcPr>
            <w:tcW w:w="1288" w:type="dxa"/>
            <w:tcBorders>
              <w:top w:val="single" w:sz="4" w:space="0" w:color="auto"/>
              <w:left w:val="single" w:sz="4" w:space="0" w:color="auto"/>
              <w:bottom w:val="single" w:sz="4" w:space="0" w:color="auto"/>
              <w:right w:val="single" w:sz="4" w:space="0" w:color="auto"/>
            </w:tcBorders>
          </w:tcPr>
          <w:p w14:paraId="192A0262" w14:textId="77777777" w:rsidR="00E64496" w:rsidRDefault="00E64496" w:rsidP="00D319CD">
            <w:pPr>
              <w:pStyle w:val="TAC"/>
              <w:rPr>
                <w:ins w:id="99" w:author="Author" w:date="2022-02-08T10:14:00Z"/>
                <w:lang w:eastAsia="zh-CN"/>
              </w:rPr>
            </w:pPr>
            <w:ins w:id="100" w:author="Author" w:date="2022-02-08T10:14:00Z">
              <w:r>
                <w:rPr>
                  <w:rFonts w:hint="eastAsia"/>
                  <w:lang w:eastAsia="zh-CN"/>
                </w:rPr>
                <w:t>Y</w:t>
              </w:r>
              <w:r>
                <w:rPr>
                  <w:lang w:eastAsia="zh-CN"/>
                </w:rPr>
                <w:t>ES</w:t>
              </w:r>
            </w:ins>
          </w:p>
        </w:tc>
        <w:tc>
          <w:tcPr>
            <w:tcW w:w="1274" w:type="dxa"/>
            <w:tcBorders>
              <w:top w:val="single" w:sz="4" w:space="0" w:color="auto"/>
              <w:left w:val="single" w:sz="4" w:space="0" w:color="auto"/>
              <w:bottom w:val="single" w:sz="4" w:space="0" w:color="auto"/>
              <w:right w:val="single" w:sz="4" w:space="0" w:color="auto"/>
            </w:tcBorders>
          </w:tcPr>
          <w:p w14:paraId="7BAA3341" w14:textId="77777777" w:rsidR="00E64496" w:rsidRDefault="00E64496" w:rsidP="00D319CD">
            <w:pPr>
              <w:pStyle w:val="TAC"/>
              <w:rPr>
                <w:ins w:id="101" w:author="Author" w:date="2022-02-08T10:14:00Z"/>
                <w:lang w:eastAsia="zh-CN"/>
              </w:rPr>
            </w:pPr>
            <w:ins w:id="102" w:author="Author" w:date="2022-02-08T10:14:00Z">
              <w:r>
                <w:rPr>
                  <w:lang w:eastAsia="zh-CN"/>
                </w:rPr>
                <w:t>ignore</w:t>
              </w:r>
            </w:ins>
          </w:p>
        </w:tc>
      </w:tr>
    </w:tbl>
    <w:p w14:paraId="1D33955E" w14:textId="77777777" w:rsidR="006A7E58" w:rsidRDefault="006A7E58" w:rsidP="006A7E58">
      <w:pPr>
        <w:rPr>
          <w:highlight w:val="yellow"/>
        </w:rPr>
      </w:pPr>
    </w:p>
    <w:p w14:paraId="5EF5E8C0" w14:textId="77777777" w:rsidR="006A7E58" w:rsidRDefault="006A7E58" w:rsidP="006A7E58">
      <w:pPr>
        <w:jc w:val="center"/>
        <w:rPr>
          <w:highlight w:val="yellow"/>
        </w:rPr>
      </w:pPr>
      <w:r w:rsidRPr="00B82522">
        <w:rPr>
          <w:highlight w:val="yellow"/>
        </w:rPr>
        <w:t>-------------------------------------------</w:t>
      </w:r>
      <w:r>
        <w:rPr>
          <w:highlight w:val="yellow"/>
        </w:rPr>
        <w:t>Next Change</w:t>
      </w:r>
      <w:r w:rsidRPr="00B82522">
        <w:rPr>
          <w:highlight w:val="yellow"/>
        </w:rPr>
        <w:t>-------------------------------------------</w:t>
      </w:r>
    </w:p>
    <w:p w14:paraId="1AEEF108" w14:textId="77777777" w:rsidR="002E185A" w:rsidRPr="00EA5FA7" w:rsidRDefault="002E185A" w:rsidP="002E185A">
      <w:pPr>
        <w:pStyle w:val="4"/>
        <w:numPr>
          <w:ilvl w:val="0"/>
          <w:numId w:val="0"/>
        </w:numPr>
        <w:ind w:left="864" w:hanging="864"/>
      </w:pPr>
      <w:bookmarkStart w:id="103" w:name="_Toc20955874"/>
      <w:bookmarkStart w:id="104" w:name="_Toc29892986"/>
      <w:bookmarkStart w:id="105" w:name="_Toc36556923"/>
      <w:bookmarkStart w:id="106" w:name="_Toc45832354"/>
      <w:bookmarkStart w:id="107" w:name="_Toc51763607"/>
      <w:bookmarkStart w:id="108" w:name="_Toc64448773"/>
      <w:bookmarkStart w:id="109" w:name="_Toc66289432"/>
      <w:bookmarkStart w:id="110" w:name="_Toc74154545"/>
      <w:r w:rsidRPr="00EA5FA7">
        <w:t>9.2.2.2</w:t>
      </w:r>
      <w:r w:rsidRPr="00EA5FA7">
        <w:tab/>
        <w:t>UE CONTEXT SETUP RESPONSE</w:t>
      </w:r>
      <w:bookmarkEnd w:id="103"/>
      <w:bookmarkEnd w:id="104"/>
      <w:bookmarkEnd w:id="105"/>
      <w:bookmarkEnd w:id="106"/>
      <w:bookmarkEnd w:id="107"/>
      <w:bookmarkEnd w:id="108"/>
      <w:bookmarkEnd w:id="109"/>
      <w:bookmarkEnd w:id="110"/>
    </w:p>
    <w:p w14:paraId="5BA18D3B" w14:textId="77777777" w:rsidR="002E185A" w:rsidRPr="00DF76D8" w:rsidRDefault="002E185A" w:rsidP="002E185A">
      <w:pPr>
        <w:rPr>
          <w:rFonts w:ascii="Times New Roman" w:eastAsia="Batang" w:hAnsi="Times New Roman"/>
        </w:rPr>
      </w:pPr>
      <w:r w:rsidRPr="00DF76D8">
        <w:rPr>
          <w:rFonts w:ascii="Times New Roman" w:hAnsi="Times New Roman"/>
        </w:rPr>
        <w:t>This message is sent by the gNB-DU to confirm the setup of a UE context.</w:t>
      </w:r>
    </w:p>
    <w:p w14:paraId="5FB3FBA8" w14:textId="77777777" w:rsidR="002E185A" w:rsidRPr="00DF76D8" w:rsidRDefault="002E185A" w:rsidP="002E185A">
      <w:pPr>
        <w:rPr>
          <w:rFonts w:ascii="Times New Roman" w:hAnsi="Times New Roman"/>
        </w:rPr>
      </w:pPr>
      <w:r w:rsidRPr="00DF76D8">
        <w:rPr>
          <w:rFonts w:ascii="Times New Roman" w:hAnsi="Times New Roman"/>
        </w:rPr>
        <w:t xml:space="preserve">Direction: gNB-DU </w:t>
      </w:r>
      <w:r w:rsidRPr="00DF76D8">
        <w:rPr>
          <w:rFonts w:ascii="Times New Roman" w:hAnsi="Times New Roman"/>
        </w:rPr>
        <w:sym w:font="Symbol" w:char="F0AE"/>
      </w:r>
      <w:r w:rsidRPr="00DF76D8">
        <w:rPr>
          <w:rFonts w:ascii="Times New Roman" w:hAnsi="Times New Roman"/>
        </w:rPr>
        <w:t xml:space="preserve"> gNB-CU.</w:t>
      </w:r>
    </w:p>
    <w:tbl>
      <w:tblPr>
        <w:tblW w:w="1058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34"/>
        <w:gridCol w:w="1106"/>
        <w:gridCol w:w="1620"/>
        <w:gridCol w:w="1260"/>
        <w:gridCol w:w="1402"/>
        <w:gridCol w:w="1288"/>
        <w:gridCol w:w="1274"/>
      </w:tblGrid>
      <w:tr w:rsidR="002E185A" w:rsidRPr="00EA5FA7" w14:paraId="6C626B8B" w14:textId="77777777" w:rsidTr="00841404">
        <w:trPr>
          <w:tblHeader/>
        </w:trPr>
        <w:tc>
          <w:tcPr>
            <w:tcW w:w="2634" w:type="dxa"/>
          </w:tcPr>
          <w:p w14:paraId="16CA331A" w14:textId="77777777" w:rsidR="002E185A" w:rsidRPr="00EA5FA7" w:rsidRDefault="002E185A" w:rsidP="00841404">
            <w:pPr>
              <w:keepNext/>
              <w:keepLines/>
              <w:spacing w:after="0"/>
              <w:jc w:val="center"/>
              <w:rPr>
                <w:b/>
                <w:sz w:val="18"/>
              </w:rPr>
            </w:pPr>
            <w:r w:rsidRPr="00EA5FA7">
              <w:rPr>
                <w:b/>
                <w:sz w:val="18"/>
              </w:rPr>
              <w:t>IE/Group Name</w:t>
            </w:r>
          </w:p>
        </w:tc>
        <w:tc>
          <w:tcPr>
            <w:tcW w:w="1106" w:type="dxa"/>
          </w:tcPr>
          <w:p w14:paraId="66172277" w14:textId="77777777" w:rsidR="002E185A" w:rsidRPr="00EA5FA7" w:rsidRDefault="002E185A" w:rsidP="00841404">
            <w:pPr>
              <w:keepNext/>
              <w:keepLines/>
              <w:spacing w:after="0"/>
              <w:jc w:val="center"/>
              <w:rPr>
                <w:b/>
                <w:sz w:val="18"/>
              </w:rPr>
            </w:pPr>
            <w:r w:rsidRPr="00EA5FA7">
              <w:rPr>
                <w:b/>
                <w:sz w:val="18"/>
              </w:rPr>
              <w:t>Presence</w:t>
            </w:r>
          </w:p>
        </w:tc>
        <w:tc>
          <w:tcPr>
            <w:tcW w:w="1620" w:type="dxa"/>
          </w:tcPr>
          <w:p w14:paraId="20922E03" w14:textId="77777777" w:rsidR="002E185A" w:rsidRPr="00EA5FA7" w:rsidRDefault="002E185A" w:rsidP="00841404">
            <w:pPr>
              <w:keepNext/>
              <w:keepLines/>
              <w:spacing w:after="0"/>
              <w:jc w:val="center"/>
              <w:rPr>
                <w:b/>
                <w:sz w:val="18"/>
              </w:rPr>
            </w:pPr>
            <w:r w:rsidRPr="00EA5FA7">
              <w:rPr>
                <w:b/>
                <w:sz w:val="18"/>
              </w:rPr>
              <w:t>Range</w:t>
            </w:r>
          </w:p>
        </w:tc>
        <w:tc>
          <w:tcPr>
            <w:tcW w:w="1260" w:type="dxa"/>
          </w:tcPr>
          <w:p w14:paraId="22FBE975" w14:textId="77777777" w:rsidR="002E185A" w:rsidRPr="00EA5FA7" w:rsidRDefault="002E185A" w:rsidP="00841404">
            <w:pPr>
              <w:keepNext/>
              <w:keepLines/>
              <w:spacing w:after="0"/>
              <w:jc w:val="center"/>
              <w:rPr>
                <w:b/>
                <w:sz w:val="18"/>
              </w:rPr>
            </w:pPr>
            <w:r w:rsidRPr="00EA5FA7">
              <w:rPr>
                <w:b/>
                <w:sz w:val="18"/>
              </w:rPr>
              <w:t>IE type and reference</w:t>
            </w:r>
          </w:p>
        </w:tc>
        <w:tc>
          <w:tcPr>
            <w:tcW w:w="1402" w:type="dxa"/>
          </w:tcPr>
          <w:p w14:paraId="3537E21B" w14:textId="77777777" w:rsidR="002E185A" w:rsidRPr="00EA5FA7" w:rsidRDefault="002E185A" w:rsidP="00841404">
            <w:pPr>
              <w:keepNext/>
              <w:keepLines/>
              <w:spacing w:after="0"/>
              <w:jc w:val="center"/>
              <w:rPr>
                <w:b/>
                <w:sz w:val="18"/>
              </w:rPr>
            </w:pPr>
            <w:r w:rsidRPr="00EA5FA7">
              <w:rPr>
                <w:b/>
                <w:sz w:val="18"/>
              </w:rPr>
              <w:t>Semantics description</w:t>
            </w:r>
          </w:p>
        </w:tc>
        <w:tc>
          <w:tcPr>
            <w:tcW w:w="1288" w:type="dxa"/>
          </w:tcPr>
          <w:p w14:paraId="3BE9ECEB" w14:textId="77777777" w:rsidR="002E185A" w:rsidRPr="00EA5FA7" w:rsidRDefault="002E185A" w:rsidP="00841404">
            <w:pPr>
              <w:keepNext/>
              <w:keepLines/>
              <w:spacing w:after="0"/>
              <w:jc w:val="center"/>
              <w:rPr>
                <w:b/>
                <w:sz w:val="18"/>
              </w:rPr>
            </w:pPr>
            <w:r w:rsidRPr="00EA5FA7">
              <w:rPr>
                <w:b/>
                <w:sz w:val="18"/>
              </w:rPr>
              <w:t>Criticality</w:t>
            </w:r>
          </w:p>
        </w:tc>
        <w:tc>
          <w:tcPr>
            <w:tcW w:w="1274" w:type="dxa"/>
          </w:tcPr>
          <w:p w14:paraId="1832B550" w14:textId="77777777" w:rsidR="002E185A" w:rsidRPr="00EA5FA7" w:rsidRDefault="002E185A" w:rsidP="00841404">
            <w:pPr>
              <w:keepNext/>
              <w:keepLines/>
              <w:spacing w:after="0"/>
              <w:jc w:val="center"/>
              <w:rPr>
                <w:b/>
                <w:sz w:val="18"/>
              </w:rPr>
            </w:pPr>
            <w:r w:rsidRPr="00EA5FA7">
              <w:rPr>
                <w:b/>
                <w:sz w:val="18"/>
              </w:rPr>
              <w:t>Assigned Criticality</w:t>
            </w:r>
          </w:p>
        </w:tc>
      </w:tr>
      <w:tr w:rsidR="002E185A" w:rsidRPr="00EA5FA7" w14:paraId="2FDC4CB3" w14:textId="77777777" w:rsidTr="00841404">
        <w:tc>
          <w:tcPr>
            <w:tcW w:w="2634" w:type="dxa"/>
          </w:tcPr>
          <w:p w14:paraId="16C49727" w14:textId="77777777" w:rsidR="002E185A" w:rsidRPr="00EA5FA7" w:rsidRDefault="002E185A" w:rsidP="00841404">
            <w:pPr>
              <w:keepNext/>
              <w:keepLines/>
              <w:spacing w:after="0"/>
              <w:rPr>
                <w:sz w:val="18"/>
              </w:rPr>
            </w:pPr>
            <w:r w:rsidRPr="00EA5FA7">
              <w:rPr>
                <w:sz w:val="18"/>
              </w:rPr>
              <w:t>Message Type</w:t>
            </w:r>
          </w:p>
        </w:tc>
        <w:tc>
          <w:tcPr>
            <w:tcW w:w="1106" w:type="dxa"/>
          </w:tcPr>
          <w:p w14:paraId="0EE77D20" w14:textId="77777777" w:rsidR="002E185A" w:rsidRPr="00EA5FA7" w:rsidRDefault="002E185A" w:rsidP="00841404">
            <w:pPr>
              <w:keepNext/>
              <w:keepLines/>
              <w:spacing w:after="0"/>
              <w:rPr>
                <w:sz w:val="18"/>
              </w:rPr>
            </w:pPr>
            <w:r w:rsidRPr="00EA5FA7">
              <w:rPr>
                <w:sz w:val="18"/>
              </w:rPr>
              <w:t>M</w:t>
            </w:r>
          </w:p>
        </w:tc>
        <w:tc>
          <w:tcPr>
            <w:tcW w:w="1620" w:type="dxa"/>
          </w:tcPr>
          <w:p w14:paraId="61B7F2D0" w14:textId="77777777" w:rsidR="002E185A" w:rsidRPr="00EA5FA7" w:rsidRDefault="002E185A" w:rsidP="00841404">
            <w:pPr>
              <w:keepNext/>
              <w:keepLines/>
              <w:spacing w:after="0"/>
              <w:rPr>
                <w:i/>
                <w:sz w:val="18"/>
              </w:rPr>
            </w:pPr>
          </w:p>
        </w:tc>
        <w:tc>
          <w:tcPr>
            <w:tcW w:w="1260" w:type="dxa"/>
          </w:tcPr>
          <w:p w14:paraId="68EB0C9F" w14:textId="77777777" w:rsidR="002E185A" w:rsidRPr="00EA5FA7" w:rsidRDefault="002E185A" w:rsidP="00841404">
            <w:pPr>
              <w:keepNext/>
              <w:keepLines/>
              <w:spacing w:after="0"/>
              <w:rPr>
                <w:sz w:val="18"/>
              </w:rPr>
            </w:pPr>
            <w:r w:rsidRPr="00EA5FA7">
              <w:rPr>
                <w:sz w:val="18"/>
              </w:rPr>
              <w:t>9.3.1.1</w:t>
            </w:r>
          </w:p>
        </w:tc>
        <w:tc>
          <w:tcPr>
            <w:tcW w:w="1402" w:type="dxa"/>
          </w:tcPr>
          <w:p w14:paraId="1C5021A8" w14:textId="77777777" w:rsidR="002E185A" w:rsidRPr="00EA5FA7" w:rsidRDefault="002E185A" w:rsidP="00841404">
            <w:pPr>
              <w:keepNext/>
              <w:keepLines/>
              <w:spacing w:after="0"/>
              <w:rPr>
                <w:sz w:val="18"/>
              </w:rPr>
            </w:pPr>
          </w:p>
        </w:tc>
        <w:tc>
          <w:tcPr>
            <w:tcW w:w="1288" w:type="dxa"/>
          </w:tcPr>
          <w:p w14:paraId="4927E11A" w14:textId="77777777" w:rsidR="002E185A" w:rsidRPr="00EA5FA7" w:rsidRDefault="002E185A" w:rsidP="00841404">
            <w:pPr>
              <w:keepNext/>
              <w:keepLines/>
              <w:spacing w:after="0"/>
              <w:jc w:val="center"/>
              <w:rPr>
                <w:sz w:val="18"/>
              </w:rPr>
            </w:pPr>
            <w:r w:rsidRPr="00EA5FA7">
              <w:rPr>
                <w:sz w:val="18"/>
              </w:rPr>
              <w:t>YES</w:t>
            </w:r>
          </w:p>
        </w:tc>
        <w:tc>
          <w:tcPr>
            <w:tcW w:w="1274" w:type="dxa"/>
          </w:tcPr>
          <w:p w14:paraId="19F38FB2" w14:textId="77777777" w:rsidR="002E185A" w:rsidRPr="00EA5FA7" w:rsidRDefault="002E185A" w:rsidP="00841404">
            <w:pPr>
              <w:keepNext/>
              <w:keepLines/>
              <w:spacing w:after="0"/>
              <w:jc w:val="center"/>
              <w:rPr>
                <w:sz w:val="18"/>
              </w:rPr>
            </w:pPr>
            <w:r w:rsidRPr="00EA5FA7">
              <w:rPr>
                <w:sz w:val="18"/>
              </w:rPr>
              <w:t>reject</w:t>
            </w:r>
          </w:p>
        </w:tc>
      </w:tr>
      <w:tr w:rsidR="002E185A" w:rsidRPr="00EA5FA7" w14:paraId="586BEE9D" w14:textId="77777777" w:rsidTr="00841404">
        <w:tc>
          <w:tcPr>
            <w:tcW w:w="2634" w:type="dxa"/>
          </w:tcPr>
          <w:p w14:paraId="317728E0" w14:textId="77777777" w:rsidR="002E185A" w:rsidRPr="00EA5FA7" w:rsidRDefault="002E185A" w:rsidP="00841404">
            <w:pPr>
              <w:keepNext/>
              <w:keepLines/>
              <w:spacing w:after="0"/>
              <w:rPr>
                <w:sz w:val="18"/>
              </w:rPr>
            </w:pPr>
            <w:r w:rsidRPr="00EA5FA7">
              <w:rPr>
                <w:rFonts w:eastAsia="Batang"/>
                <w:bCs/>
                <w:sz w:val="18"/>
              </w:rPr>
              <w:t>gNB-CU</w:t>
            </w:r>
            <w:r w:rsidRPr="00EA5FA7">
              <w:rPr>
                <w:bCs/>
                <w:sz w:val="18"/>
              </w:rPr>
              <w:t xml:space="preserve"> UE F1AP ID</w:t>
            </w:r>
          </w:p>
        </w:tc>
        <w:tc>
          <w:tcPr>
            <w:tcW w:w="1106" w:type="dxa"/>
          </w:tcPr>
          <w:p w14:paraId="4367D58B" w14:textId="77777777" w:rsidR="002E185A" w:rsidRPr="00EA5FA7" w:rsidRDefault="002E185A" w:rsidP="00841404">
            <w:pPr>
              <w:keepNext/>
              <w:keepLines/>
              <w:spacing w:after="0"/>
              <w:rPr>
                <w:sz w:val="18"/>
              </w:rPr>
            </w:pPr>
            <w:r w:rsidRPr="00EA5FA7">
              <w:rPr>
                <w:sz w:val="18"/>
              </w:rPr>
              <w:t>M</w:t>
            </w:r>
          </w:p>
        </w:tc>
        <w:tc>
          <w:tcPr>
            <w:tcW w:w="1620" w:type="dxa"/>
          </w:tcPr>
          <w:p w14:paraId="017809DF" w14:textId="77777777" w:rsidR="002E185A" w:rsidRPr="00EA5FA7" w:rsidRDefault="002E185A" w:rsidP="00841404">
            <w:pPr>
              <w:keepNext/>
              <w:keepLines/>
              <w:spacing w:after="0"/>
              <w:rPr>
                <w:i/>
                <w:sz w:val="18"/>
              </w:rPr>
            </w:pPr>
          </w:p>
        </w:tc>
        <w:tc>
          <w:tcPr>
            <w:tcW w:w="1260" w:type="dxa"/>
          </w:tcPr>
          <w:p w14:paraId="751F515A" w14:textId="77777777" w:rsidR="002E185A" w:rsidRPr="00EA5FA7" w:rsidRDefault="002E185A" w:rsidP="00841404">
            <w:pPr>
              <w:keepNext/>
              <w:keepLines/>
              <w:spacing w:after="0"/>
              <w:rPr>
                <w:sz w:val="18"/>
              </w:rPr>
            </w:pPr>
            <w:r w:rsidRPr="00EA5FA7">
              <w:rPr>
                <w:sz w:val="18"/>
              </w:rPr>
              <w:t>9.3.1.4</w:t>
            </w:r>
          </w:p>
        </w:tc>
        <w:tc>
          <w:tcPr>
            <w:tcW w:w="1402" w:type="dxa"/>
          </w:tcPr>
          <w:p w14:paraId="4D80E361" w14:textId="77777777" w:rsidR="002E185A" w:rsidRPr="00EA5FA7" w:rsidRDefault="002E185A" w:rsidP="00841404">
            <w:pPr>
              <w:keepNext/>
              <w:keepLines/>
              <w:spacing w:after="0"/>
              <w:rPr>
                <w:sz w:val="18"/>
              </w:rPr>
            </w:pPr>
          </w:p>
        </w:tc>
        <w:tc>
          <w:tcPr>
            <w:tcW w:w="1288" w:type="dxa"/>
          </w:tcPr>
          <w:p w14:paraId="649FE504" w14:textId="77777777" w:rsidR="002E185A" w:rsidRPr="00EA5FA7" w:rsidRDefault="002E185A" w:rsidP="00841404">
            <w:pPr>
              <w:keepNext/>
              <w:keepLines/>
              <w:spacing w:after="0"/>
              <w:jc w:val="center"/>
              <w:rPr>
                <w:sz w:val="18"/>
              </w:rPr>
            </w:pPr>
            <w:r w:rsidRPr="00EA5FA7">
              <w:rPr>
                <w:sz w:val="18"/>
              </w:rPr>
              <w:t>YES</w:t>
            </w:r>
          </w:p>
        </w:tc>
        <w:tc>
          <w:tcPr>
            <w:tcW w:w="1274" w:type="dxa"/>
          </w:tcPr>
          <w:p w14:paraId="6521B00E" w14:textId="77777777" w:rsidR="002E185A" w:rsidRPr="00EA5FA7" w:rsidRDefault="002E185A" w:rsidP="00841404">
            <w:pPr>
              <w:keepNext/>
              <w:keepLines/>
              <w:spacing w:after="0"/>
              <w:jc w:val="center"/>
              <w:rPr>
                <w:sz w:val="18"/>
              </w:rPr>
            </w:pPr>
            <w:r w:rsidRPr="00EA5FA7">
              <w:rPr>
                <w:sz w:val="18"/>
              </w:rPr>
              <w:t>reject</w:t>
            </w:r>
          </w:p>
        </w:tc>
      </w:tr>
      <w:tr w:rsidR="002E185A" w:rsidRPr="00EA5FA7" w14:paraId="697884F2" w14:textId="77777777" w:rsidTr="00841404">
        <w:tc>
          <w:tcPr>
            <w:tcW w:w="2634" w:type="dxa"/>
            <w:tcBorders>
              <w:top w:val="single" w:sz="4" w:space="0" w:color="auto"/>
              <w:left w:val="single" w:sz="4" w:space="0" w:color="auto"/>
              <w:bottom w:val="single" w:sz="4" w:space="0" w:color="auto"/>
              <w:right w:val="single" w:sz="4" w:space="0" w:color="auto"/>
            </w:tcBorders>
          </w:tcPr>
          <w:p w14:paraId="3FADDB98" w14:textId="77777777" w:rsidR="002E185A" w:rsidRPr="00EA5FA7" w:rsidRDefault="002E185A" w:rsidP="00841404">
            <w:pPr>
              <w:keepNext/>
              <w:keepLines/>
              <w:spacing w:after="0"/>
              <w:rPr>
                <w:rFonts w:eastAsia="Batang"/>
                <w:sz w:val="18"/>
              </w:rPr>
            </w:pPr>
            <w:r w:rsidRPr="00EA5FA7">
              <w:rPr>
                <w:rFonts w:eastAsia="Batang"/>
                <w:sz w:val="18"/>
              </w:rPr>
              <w:t>gNB-DU UE F1AP ID</w:t>
            </w:r>
          </w:p>
        </w:tc>
        <w:tc>
          <w:tcPr>
            <w:tcW w:w="1106" w:type="dxa"/>
            <w:tcBorders>
              <w:top w:val="single" w:sz="4" w:space="0" w:color="auto"/>
              <w:left w:val="single" w:sz="4" w:space="0" w:color="auto"/>
              <w:bottom w:val="single" w:sz="4" w:space="0" w:color="auto"/>
              <w:right w:val="single" w:sz="4" w:space="0" w:color="auto"/>
            </w:tcBorders>
          </w:tcPr>
          <w:p w14:paraId="0BCE38E7" w14:textId="77777777" w:rsidR="002E185A" w:rsidRPr="00EA5FA7" w:rsidRDefault="002E185A" w:rsidP="00841404">
            <w:pPr>
              <w:keepNext/>
              <w:keepLines/>
              <w:spacing w:after="0"/>
              <w:rPr>
                <w:sz w:val="18"/>
              </w:rPr>
            </w:pPr>
            <w:r w:rsidRPr="00EA5FA7">
              <w:rPr>
                <w:sz w:val="18"/>
              </w:rPr>
              <w:t>M</w:t>
            </w:r>
          </w:p>
        </w:tc>
        <w:tc>
          <w:tcPr>
            <w:tcW w:w="1620" w:type="dxa"/>
            <w:tcBorders>
              <w:top w:val="single" w:sz="4" w:space="0" w:color="auto"/>
              <w:left w:val="single" w:sz="4" w:space="0" w:color="auto"/>
              <w:bottom w:val="single" w:sz="4" w:space="0" w:color="auto"/>
              <w:right w:val="single" w:sz="4" w:space="0" w:color="auto"/>
            </w:tcBorders>
          </w:tcPr>
          <w:p w14:paraId="0169B1DD" w14:textId="77777777" w:rsidR="002E185A" w:rsidRPr="00EA5FA7" w:rsidRDefault="002E185A" w:rsidP="00841404">
            <w:pPr>
              <w:keepNext/>
              <w:keepLines/>
              <w:spacing w:after="0"/>
              <w:rPr>
                <w:i/>
                <w:sz w:val="18"/>
              </w:rPr>
            </w:pPr>
          </w:p>
        </w:tc>
        <w:tc>
          <w:tcPr>
            <w:tcW w:w="1260" w:type="dxa"/>
            <w:tcBorders>
              <w:top w:val="single" w:sz="4" w:space="0" w:color="auto"/>
              <w:left w:val="single" w:sz="4" w:space="0" w:color="auto"/>
              <w:bottom w:val="single" w:sz="4" w:space="0" w:color="auto"/>
              <w:right w:val="single" w:sz="4" w:space="0" w:color="auto"/>
            </w:tcBorders>
          </w:tcPr>
          <w:p w14:paraId="4ED92AC0" w14:textId="77777777" w:rsidR="002E185A" w:rsidRPr="00EA5FA7" w:rsidRDefault="002E185A" w:rsidP="00841404">
            <w:pPr>
              <w:keepNext/>
              <w:keepLines/>
              <w:spacing w:after="0"/>
              <w:rPr>
                <w:sz w:val="18"/>
              </w:rPr>
            </w:pPr>
            <w:r w:rsidRPr="00EA5FA7">
              <w:rPr>
                <w:sz w:val="18"/>
              </w:rPr>
              <w:t>9.3.1.5</w:t>
            </w:r>
          </w:p>
        </w:tc>
        <w:tc>
          <w:tcPr>
            <w:tcW w:w="1402" w:type="dxa"/>
            <w:tcBorders>
              <w:top w:val="single" w:sz="4" w:space="0" w:color="auto"/>
              <w:left w:val="single" w:sz="4" w:space="0" w:color="auto"/>
              <w:bottom w:val="single" w:sz="4" w:space="0" w:color="auto"/>
              <w:right w:val="single" w:sz="4" w:space="0" w:color="auto"/>
            </w:tcBorders>
          </w:tcPr>
          <w:p w14:paraId="7C49DBD1" w14:textId="77777777" w:rsidR="002E185A" w:rsidRPr="00EA5FA7" w:rsidRDefault="002E185A" w:rsidP="00841404">
            <w:pPr>
              <w:keepNext/>
              <w:keepLines/>
              <w:spacing w:after="0"/>
              <w:rPr>
                <w:sz w:val="18"/>
              </w:rPr>
            </w:pPr>
          </w:p>
        </w:tc>
        <w:tc>
          <w:tcPr>
            <w:tcW w:w="1288" w:type="dxa"/>
            <w:tcBorders>
              <w:top w:val="single" w:sz="4" w:space="0" w:color="auto"/>
              <w:left w:val="single" w:sz="4" w:space="0" w:color="auto"/>
              <w:bottom w:val="single" w:sz="4" w:space="0" w:color="auto"/>
              <w:right w:val="single" w:sz="4" w:space="0" w:color="auto"/>
            </w:tcBorders>
          </w:tcPr>
          <w:p w14:paraId="3882E4F3" w14:textId="77777777" w:rsidR="002E185A" w:rsidRPr="00EA5FA7" w:rsidRDefault="002E185A" w:rsidP="00841404">
            <w:pPr>
              <w:keepNext/>
              <w:keepLines/>
              <w:spacing w:after="0"/>
              <w:jc w:val="center"/>
              <w:rPr>
                <w:sz w:val="18"/>
              </w:rPr>
            </w:pPr>
            <w:r w:rsidRPr="00EA5FA7">
              <w:rPr>
                <w:sz w:val="18"/>
              </w:rPr>
              <w:t>YES</w:t>
            </w:r>
          </w:p>
        </w:tc>
        <w:tc>
          <w:tcPr>
            <w:tcW w:w="1274" w:type="dxa"/>
            <w:tcBorders>
              <w:top w:val="single" w:sz="4" w:space="0" w:color="auto"/>
              <w:left w:val="single" w:sz="4" w:space="0" w:color="auto"/>
              <w:bottom w:val="single" w:sz="4" w:space="0" w:color="auto"/>
              <w:right w:val="single" w:sz="4" w:space="0" w:color="auto"/>
            </w:tcBorders>
          </w:tcPr>
          <w:p w14:paraId="10961A38" w14:textId="77777777" w:rsidR="002E185A" w:rsidRPr="00EA5FA7" w:rsidRDefault="002E185A" w:rsidP="00841404">
            <w:pPr>
              <w:keepNext/>
              <w:keepLines/>
              <w:spacing w:after="0"/>
              <w:jc w:val="center"/>
              <w:rPr>
                <w:sz w:val="18"/>
              </w:rPr>
            </w:pPr>
            <w:r w:rsidRPr="00EA5FA7">
              <w:rPr>
                <w:sz w:val="18"/>
              </w:rPr>
              <w:t>reject</w:t>
            </w:r>
          </w:p>
        </w:tc>
      </w:tr>
      <w:tr w:rsidR="002E185A" w:rsidRPr="00EA5FA7" w14:paraId="1F8E48A3" w14:textId="77777777" w:rsidTr="00841404">
        <w:tc>
          <w:tcPr>
            <w:tcW w:w="2634" w:type="dxa"/>
            <w:tcBorders>
              <w:top w:val="single" w:sz="4" w:space="0" w:color="auto"/>
              <w:left w:val="single" w:sz="4" w:space="0" w:color="auto"/>
              <w:bottom w:val="single" w:sz="4" w:space="0" w:color="auto"/>
              <w:right w:val="single" w:sz="4" w:space="0" w:color="auto"/>
            </w:tcBorders>
          </w:tcPr>
          <w:p w14:paraId="4F91375E" w14:textId="77777777" w:rsidR="002E185A" w:rsidRPr="00EA5FA7" w:rsidRDefault="002E185A" w:rsidP="00841404">
            <w:pPr>
              <w:keepNext/>
              <w:keepLines/>
              <w:spacing w:after="0"/>
              <w:rPr>
                <w:rFonts w:eastAsia="Batang"/>
                <w:bCs/>
                <w:sz w:val="18"/>
              </w:rPr>
            </w:pPr>
            <w:r w:rsidRPr="00EA5FA7">
              <w:rPr>
                <w:rFonts w:eastAsia="Batang"/>
                <w:bCs/>
                <w:sz w:val="18"/>
              </w:rPr>
              <w:t>DU To CU RRC Information</w:t>
            </w:r>
          </w:p>
        </w:tc>
        <w:tc>
          <w:tcPr>
            <w:tcW w:w="1106" w:type="dxa"/>
            <w:tcBorders>
              <w:top w:val="single" w:sz="4" w:space="0" w:color="auto"/>
              <w:left w:val="single" w:sz="4" w:space="0" w:color="auto"/>
              <w:bottom w:val="single" w:sz="4" w:space="0" w:color="auto"/>
              <w:right w:val="single" w:sz="4" w:space="0" w:color="auto"/>
            </w:tcBorders>
          </w:tcPr>
          <w:p w14:paraId="1105E9DE" w14:textId="77777777" w:rsidR="002E185A" w:rsidRPr="00EA5FA7" w:rsidRDefault="002E185A" w:rsidP="00841404">
            <w:pPr>
              <w:keepNext/>
              <w:keepLines/>
              <w:spacing w:after="0"/>
              <w:rPr>
                <w:sz w:val="18"/>
              </w:rPr>
            </w:pPr>
            <w:r w:rsidRPr="00EA5FA7">
              <w:rPr>
                <w:sz w:val="18"/>
              </w:rPr>
              <w:t>M</w:t>
            </w:r>
          </w:p>
        </w:tc>
        <w:tc>
          <w:tcPr>
            <w:tcW w:w="1620" w:type="dxa"/>
            <w:tcBorders>
              <w:top w:val="single" w:sz="4" w:space="0" w:color="auto"/>
              <w:left w:val="single" w:sz="4" w:space="0" w:color="auto"/>
              <w:bottom w:val="single" w:sz="4" w:space="0" w:color="auto"/>
              <w:right w:val="single" w:sz="4" w:space="0" w:color="auto"/>
            </w:tcBorders>
          </w:tcPr>
          <w:p w14:paraId="2AE99F86" w14:textId="77777777" w:rsidR="002E185A" w:rsidRPr="00EA5FA7" w:rsidRDefault="002E185A" w:rsidP="00841404">
            <w:pPr>
              <w:keepNext/>
              <w:keepLines/>
              <w:spacing w:after="0"/>
              <w:rPr>
                <w:i/>
                <w:sz w:val="18"/>
              </w:rPr>
            </w:pPr>
          </w:p>
        </w:tc>
        <w:tc>
          <w:tcPr>
            <w:tcW w:w="1260" w:type="dxa"/>
            <w:tcBorders>
              <w:top w:val="single" w:sz="4" w:space="0" w:color="auto"/>
              <w:left w:val="single" w:sz="4" w:space="0" w:color="auto"/>
              <w:bottom w:val="single" w:sz="4" w:space="0" w:color="auto"/>
              <w:right w:val="single" w:sz="4" w:space="0" w:color="auto"/>
            </w:tcBorders>
          </w:tcPr>
          <w:p w14:paraId="5F99A228" w14:textId="77777777" w:rsidR="002E185A" w:rsidRPr="00EA5FA7" w:rsidRDefault="002E185A" w:rsidP="00841404">
            <w:pPr>
              <w:keepNext/>
              <w:keepLines/>
              <w:spacing w:after="0"/>
              <w:rPr>
                <w:sz w:val="18"/>
              </w:rPr>
            </w:pPr>
            <w:r w:rsidRPr="00EA5FA7">
              <w:rPr>
                <w:sz w:val="18"/>
              </w:rPr>
              <w:t>9.3.1.26</w:t>
            </w:r>
          </w:p>
        </w:tc>
        <w:tc>
          <w:tcPr>
            <w:tcW w:w="1402" w:type="dxa"/>
            <w:tcBorders>
              <w:top w:val="single" w:sz="4" w:space="0" w:color="auto"/>
              <w:left w:val="single" w:sz="4" w:space="0" w:color="auto"/>
              <w:bottom w:val="single" w:sz="4" w:space="0" w:color="auto"/>
              <w:right w:val="single" w:sz="4" w:space="0" w:color="auto"/>
            </w:tcBorders>
          </w:tcPr>
          <w:p w14:paraId="23EEC781" w14:textId="77777777" w:rsidR="002E185A" w:rsidRPr="00EA5FA7" w:rsidRDefault="002E185A" w:rsidP="00841404">
            <w:pPr>
              <w:keepNext/>
              <w:keepLines/>
              <w:spacing w:after="0"/>
              <w:rPr>
                <w:sz w:val="18"/>
              </w:rPr>
            </w:pPr>
          </w:p>
        </w:tc>
        <w:tc>
          <w:tcPr>
            <w:tcW w:w="1288" w:type="dxa"/>
            <w:tcBorders>
              <w:top w:val="single" w:sz="4" w:space="0" w:color="auto"/>
              <w:left w:val="single" w:sz="4" w:space="0" w:color="auto"/>
              <w:bottom w:val="single" w:sz="4" w:space="0" w:color="auto"/>
              <w:right w:val="single" w:sz="4" w:space="0" w:color="auto"/>
            </w:tcBorders>
          </w:tcPr>
          <w:p w14:paraId="1A6853B7" w14:textId="77777777" w:rsidR="002E185A" w:rsidRPr="00EA5FA7" w:rsidRDefault="002E185A" w:rsidP="00841404">
            <w:pPr>
              <w:keepNext/>
              <w:keepLines/>
              <w:spacing w:after="0"/>
              <w:jc w:val="center"/>
              <w:rPr>
                <w:sz w:val="18"/>
              </w:rPr>
            </w:pPr>
            <w:r w:rsidRPr="00EA5FA7">
              <w:rPr>
                <w:sz w:val="18"/>
              </w:rPr>
              <w:t>YES</w:t>
            </w:r>
          </w:p>
        </w:tc>
        <w:tc>
          <w:tcPr>
            <w:tcW w:w="1274" w:type="dxa"/>
            <w:tcBorders>
              <w:top w:val="single" w:sz="4" w:space="0" w:color="auto"/>
              <w:left w:val="single" w:sz="4" w:space="0" w:color="auto"/>
              <w:bottom w:val="single" w:sz="4" w:space="0" w:color="auto"/>
              <w:right w:val="single" w:sz="4" w:space="0" w:color="auto"/>
            </w:tcBorders>
          </w:tcPr>
          <w:p w14:paraId="2F6061A2" w14:textId="77777777" w:rsidR="002E185A" w:rsidRPr="00EA5FA7" w:rsidRDefault="002E185A" w:rsidP="00841404">
            <w:pPr>
              <w:keepNext/>
              <w:keepLines/>
              <w:spacing w:after="0"/>
              <w:jc w:val="center"/>
              <w:rPr>
                <w:sz w:val="18"/>
              </w:rPr>
            </w:pPr>
            <w:r w:rsidRPr="00EA5FA7">
              <w:rPr>
                <w:sz w:val="18"/>
              </w:rPr>
              <w:t>reject</w:t>
            </w:r>
          </w:p>
        </w:tc>
      </w:tr>
      <w:tr w:rsidR="002E185A" w:rsidRPr="00EA5FA7" w14:paraId="2931CB8D" w14:textId="77777777" w:rsidTr="00841404">
        <w:tc>
          <w:tcPr>
            <w:tcW w:w="2634" w:type="dxa"/>
            <w:tcBorders>
              <w:top w:val="single" w:sz="4" w:space="0" w:color="auto"/>
              <w:left w:val="single" w:sz="4" w:space="0" w:color="auto"/>
              <w:bottom w:val="single" w:sz="4" w:space="0" w:color="auto"/>
              <w:right w:val="single" w:sz="4" w:space="0" w:color="auto"/>
            </w:tcBorders>
          </w:tcPr>
          <w:p w14:paraId="30856551" w14:textId="77777777" w:rsidR="002E185A" w:rsidRPr="00EA5FA7" w:rsidRDefault="002E185A" w:rsidP="00841404">
            <w:pPr>
              <w:keepNext/>
              <w:keepLines/>
              <w:spacing w:after="0"/>
              <w:rPr>
                <w:rFonts w:eastAsia="Batang"/>
                <w:bCs/>
                <w:sz w:val="18"/>
              </w:rPr>
            </w:pPr>
            <w:r w:rsidRPr="00EA5FA7">
              <w:rPr>
                <w:rFonts w:eastAsia="Batang"/>
                <w:bCs/>
                <w:sz w:val="18"/>
              </w:rPr>
              <w:t>C-RNTI</w:t>
            </w:r>
          </w:p>
        </w:tc>
        <w:tc>
          <w:tcPr>
            <w:tcW w:w="1106" w:type="dxa"/>
            <w:tcBorders>
              <w:top w:val="single" w:sz="4" w:space="0" w:color="auto"/>
              <w:left w:val="single" w:sz="4" w:space="0" w:color="auto"/>
              <w:bottom w:val="single" w:sz="4" w:space="0" w:color="auto"/>
              <w:right w:val="single" w:sz="4" w:space="0" w:color="auto"/>
            </w:tcBorders>
          </w:tcPr>
          <w:p w14:paraId="088C8E93" w14:textId="77777777" w:rsidR="002E185A" w:rsidRPr="00EA5FA7" w:rsidRDefault="002E185A" w:rsidP="00841404">
            <w:pPr>
              <w:keepNext/>
              <w:keepLines/>
              <w:spacing w:after="0"/>
              <w:rPr>
                <w:sz w:val="18"/>
              </w:rPr>
            </w:pPr>
            <w:r w:rsidRPr="00EA5FA7">
              <w:rPr>
                <w:sz w:val="18"/>
              </w:rPr>
              <w:t>O</w:t>
            </w:r>
          </w:p>
        </w:tc>
        <w:tc>
          <w:tcPr>
            <w:tcW w:w="1620" w:type="dxa"/>
            <w:tcBorders>
              <w:top w:val="single" w:sz="4" w:space="0" w:color="auto"/>
              <w:left w:val="single" w:sz="4" w:space="0" w:color="auto"/>
              <w:bottom w:val="single" w:sz="4" w:space="0" w:color="auto"/>
              <w:right w:val="single" w:sz="4" w:space="0" w:color="auto"/>
            </w:tcBorders>
          </w:tcPr>
          <w:p w14:paraId="13464F15" w14:textId="77777777" w:rsidR="002E185A" w:rsidRPr="00EA5FA7" w:rsidRDefault="002E185A" w:rsidP="00841404">
            <w:pPr>
              <w:keepNext/>
              <w:keepLines/>
              <w:spacing w:after="0"/>
              <w:rPr>
                <w:i/>
                <w:sz w:val="18"/>
              </w:rPr>
            </w:pPr>
          </w:p>
        </w:tc>
        <w:tc>
          <w:tcPr>
            <w:tcW w:w="1260" w:type="dxa"/>
            <w:tcBorders>
              <w:top w:val="single" w:sz="4" w:space="0" w:color="auto"/>
              <w:left w:val="single" w:sz="4" w:space="0" w:color="auto"/>
              <w:bottom w:val="single" w:sz="4" w:space="0" w:color="auto"/>
              <w:right w:val="single" w:sz="4" w:space="0" w:color="auto"/>
            </w:tcBorders>
          </w:tcPr>
          <w:p w14:paraId="0B549C84" w14:textId="77777777" w:rsidR="002E185A" w:rsidRPr="00EA5FA7" w:rsidRDefault="002E185A" w:rsidP="00841404">
            <w:pPr>
              <w:keepNext/>
              <w:keepLines/>
              <w:spacing w:after="0"/>
              <w:rPr>
                <w:sz w:val="18"/>
              </w:rPr>
            </w:pPr>
            <w:r w:rsidRPr="00EA5FA7">
              <w:rPr>
                <w:sz w:val="18"/>
              </w:rPr>
              <w:t>9.3.1.32</w:t>
            </w:r>
          </w:p>
        </w:tc>
        <w:tc>
          <w:tcPr>
            <w:tcW w:w="1402" w:type="dxa"/>
            <w:tcBorders>
              <w:top w:val="single" w:sz="4" w:space="0" w:color="auto"/>
              <w:left w:val="single" w:sz="4" w:space="0" w:color="auto"/>
              <w:bottom w:val="single" w:sz="4" w:space="0" w:color="auto"/>
              <w:right w:val="single" w:sz="4" w:space="0" w:color="auto"/>
            </w:tcBorders>
          </w:tcPr>
          <w:p w14:paraId="48053D28" w14:textId="77777777" w:rsidR="002E185A" w:rsidRPr="00EA5FA7" w:rsidRDefault="002E185A" w:rsidP="00841404">
            <w:pPr>
              <w:keepNext/>
              <w:keepLines/>
              <w:spacing w:after="0"/>
              <w:rPr>
                <w:sz w:val="18"/>
              </w:rPr>
            </w:pPr>
            <w:r w:rsidRPr="00EA5FA7">
              <w:rPr>
                <w:sz w:val="18"/>
              </w:rPr>
              <w:t>C-RNTI allocated at the gNB-DU</w:t>
            </w:r>
          </w:p>
        </w:tc>
        <w:tc>
          <w:tcPr>
            <w:tcW w:w="1288" w:type="dxa"/>
            <w:tcBorders>
              <w:top w:val="single" w:sz="4" w:space="0" w:color="auto"/>
              <w:left w:val="single" w:sz="4" w:space="0" w:color="auto"/>
              <w:bottom w:val="single" w:sz="4" w:space="0" w:color="auto"/>
              <w:right w:val="single" w:sz="4" w:space="0" w:color="auto"/>
            </w:tcBorders>
          </w:tcPr>
          <w:p w14:paraId="0C081322" w14:textId="77777777" w:rsidR="002E185A" w:rsidRPr="00EA5FA7" w:rsidRDefault="002E185A" w:rsidP="00841404">
            <w:pPr>
              <w:keepNext/>
              <w:keepLines/>
              <w:spacing w:after="0"/>
              <w:jc w:val="center"/>
              <w:rPr>
                <w:sz w:val="18"/>
              </w:rPr>
            </w:pPr>
            <w:r w:rsidRPr="00EA5FA7">
              <w:rPr>
                <w:sz w:val="18"/>
              </w:rPr>
              <w:t>YES</w:t>
            </w:r>
          </w:p>
        </w:tc>
        <w:tc>
          <w:tcPr>
            <w:tcW w:w="1274" w:type="dxa"/>
            <w:tcBorders>
              <w:top w:val="single" w:sz="4" w:space="0" w:color="auto"/>
              <w:left w:val="single" w:sz="4" w:space="0" w:color="auto"/>
              <w:bottom w:val="single" w:sz="4" w:space="0" w:color="auto"/>
              <w:right w:val="single" w:sz="4" w:space="0" w:color="auto"/>
            </w:tcBorders>
          </w:tcPr>
          <w:p w14:paraId="2CD2AC89" w14:textId="77777777" w:rsidR="002E185A" w:rsidRPr="00EA5FA7" w:rsidRDefault="002E185A" w:rsidP="00841404">
            <w:pPr>
              <w:keepNext/>
              <w:keepLines/>
              <w:spacing w:after="0"/>
              <w:jc w:val="center"/>
              <w:rPr>
                <w:sz w:val="18"/>
              </w:rPr>
            </w:pPr>
            <w:r w:rsidRPr="00EA5FA7">
              <w:rPr>
                <w:sz w:val="18"/>
              </w:rPr>
              <w:t>ignore</w:t>
            </w:r>
          </w:p>
        </w:tc>
      </w:tr>
      <w:tr w:rsidR="002E185A" w14:paraId="11B208B6" w14:textId="77777777" w:rsidTr="00841404">
        <w:tc>
          <w:tcPr>
            <w:tcW w:w="10584" w:type="dxa"/>
            <w:gridSpan w:val="7"/>
          </w:tcPr>
          <w:p w14:paraId="765ABA82" w14:textId="77777777" w:rsidR="002E185A" w:rsidRPr="00EA5FA7" w:rsidRDefault="002E185A" w:rsidP="00841404">
            <w:pPr>
              <w:keepNext/>
              <w:keepLines/>
              <w:spacing w:after="0"/>
              <w:rPr>
                <w:sz w:val="18"/>
              </w:rPr>
            </w:pPr>
            <w:r>
              <w:rPr>
                <w:color w:val="FF0000"/>
                <w:u w:val="single"/>
              </w:rPr>
              <w:t>&lt;unrelated part is omitted&gt;</w:t>
            </w:r>
          </w:p>
        </w:tc>
      </w:tr>
      <w:tr w:rsidR="002E185A" w:rsidRPr="00EA5FA7" w14:paraId="5157419D" w14:textId="77777777" w:rsidTr="00841404">
        <w:tc>
          <w:tcPr>
            <w:tcW w:w="2634" w:type="dxa"/>
            <w:tcBorders>
              <w:top w:val="single" w:sz="4" w:space="0" w:color="auto"/>
              <w:left w:val="single" w:sz="4" w:space="0" w:color="auto"/>
              <w:bottom w:val="single" w:sz="4" w:space="0" w:color="auto"/>
              <w:right w:val="single" w:sz="4" w:space="0" w:color="auto"/>
            </w:tcBorders>
          </w:tcPr>
          <w:p w14:paraId="7604EEC7" w14:textId="77777777" w:rsidR="002E185A" w:rsidRDefault="002E185A" w:rsidP="00841404">
            <w:pPr>
              <w:pStyle w:val="TAL"/>
              <w:rPr>
                <w:szCs w:val="22"/>
                <w:lang w:val="en-US" w:eastAsia="zh-CN"/>
              </w:rPr>
            </w:pPr>
            <w:r>
              <w:t>Requested Target Cell ID</w:t>
            </w:r>
          </w:p>
        </w:tc>
        <w:tc>
          <w:tcPr>
            <w:tcW w:w="1106" w:type="dxa"/>
            <w:tcBorders>
              <w:top w:val="single" w:sz="4" w:space="0" w:color="auto"/>
              <w:left w:val="single" w:sz="4" w:space="0" w:color="auto"/>
              <w:bottom w:val="single" w:sz="4" w:space="0" w:color="auto"/>
              <w:right w:val="single" w:sz="4" w:space="0" w:color="auto"/>
            </w:tcBorders>
          </w:tcPr>
          <w:p w14:paraId="36493F21" w14:textId="77777777" w:rsidR="002E185A" w:rsidRDefault="002E185A" w:rsidP="00841404">
            <w:pPr>
              <w:keepNext/>
              <w:keepLines/>
              <w:spacing w:after="0"/>
              <w:rPr>
                <w:sz w:val="18"/>
                <w:lang w:val="en-US"/>
              </w:rPr>
            </w:pPr>
            <w:r>
              <w:rPr>
                <w:rFonts w:cs="Arial"/>
                <w:sz w:val="18"/>
                <w:szCs w:val="18"/>
              </w:rPr>
              <w:t>O</w:t>
            </w:r>
          </w:p>
        </w:tc>
        <w:tc>
          <w:tcPr>
            <w:tcW w:w="1620" w:type="dxa"/>
            <w:tcBorders>
              <w:top w:val="single" w:sz="4" w:space="0" w:color="auto"/>
              <w:left w:val="single" w:sz="4" w:space="0" w:color="auto"/>
              <w:bottom w:val="single" w:sz="4" w:space="0" w:color="auto"/>
              <w:right w:val="single" w:sz="4" w:space="0" w:color="auto"/>
            </w:tcBorders>
          </w:tcPr>
          <w:p w14:paraId="3307B220" w14:textId="77777777" w:rsidR="002E185A" w:rsidRDefault="002E185A" w:rsidP="00841404">
            <w:pPr>
              <w:keepNext/>
              <w:keepLines/>
              <w:spacing w:after="0"/>
              <w:rPr>
                <w:i/>
                <w:sz w:val="18"/>
              </w:rPr>
            </w:pPr>
          </w:p>
        </w:tc>
        <w:tc>
          <w:tcPr>
            <w:tcW w:w="1260" w:type="dxa"/>
            <w:tcBorders>
              <w:top w:val="single" w:sz="4" w:space="0" w:color="auto"/>
              <w:left w:val="single" w:sz="4" w:space="0" w:color="auto"/>
              <w:bottom w:val="single" w:sz="4" w:space="0" w:color="auto"/>
              <w:right w:val="single" w:sz="4" w:space="0" w:color="auto"/>
            </w:tcBorders>
          </w:tcPr>
          <w:p w14:paraId="494946FF" w14:textId="77777777" w:rsidR="002E185A" w:rsidRPr="00AA3811" w:rsidRDefault="002E185A" w:rsidP="00841404">
            <w:pPr>
              <w:pStyle w:val="TAL"/>
              <w:rPr>
                <w:rFonts w:cs="Arial"/>
                <w:szCs w:val="18"/>
              </w:rPr>
            </w:pPr>
            <w:r w:rsidRPr="00AA3811">
              <w:rPr>
                <w:rFonts w:cs="Arial"/>
                <w:szCs w:val="18"/>
                <w:lang w:eastAsia="ja-JP"/>
              </w:rPr>
              <w:t xml:space="preserve">NR </w:t>
            </w:r>
            <w:r w:rsidRPr="00AA3811">
              <w:rPr>
                <w:rFonts w:cs="Arial"/>
                <w:szCs w:val="18"/>
              </w:rPr>
              <w:t>CGI</w:t>
            </w:r>
          </w:p>
          <w:p w14:paraId="1B358885" w14:textId="77777777" w:rsidR="002E185A" w:rsidRDefault="002E185A" w:rsidP="00841404">
            <w:pPr>
              <w:keepNext/>
              <w:keepLines/>
              <w:spacing w:after="0"/>
              <w:rPr>
                <w:sz w:val="18"/>
                <w:lang w:val="en-US"/>
              </w:rPr>
            </w:pPr>
            <w:r w:rsidRPr="00AA3811">
              <w:rPr>
                <w:rFonts w:cs="Arial"/>
                <w:sz w:val="18"/>
                <w:szCs w:val="18"/>
              </w:rPr>
              <w:t>9.3.1.12</w:t>
            </w:r>
          </w:p>
        </w:tc>
        <w:tc>
          <w:tcPr>
            <w:tcW w:w="1402" w:type="dxa"/>
            <w:tcBorders>
              <w:top w:val="single" w:sz="4" w:space="0" w:color="auto"/>
              <w:left w:val="single" w:sz="4" w:space="0" w:color="auto"/>
              <w:bottom w:val="single" w:sz="4" w:space="0" w:color="auto"/>
              <w:right w:val="single" w:sz="4" w:space="0" w:color="auto"/>
            </w:tcBorders>
          </w:tcPr>
          <w:p w14:paraId="6FC30EA9" w14:textId="77777777" w:rsidR="002E185A" w:rsidRDefault="002E185A" w:rsidP="00841404">
            <w:pPr>
              <w:keepNext/>
              <w:keepLines/>
              <w:spacing w:after="0"/>
              <w:rPr>
                <w:sz w:val="18"/>
              </w:rPr>
            </w:pPr>
            <w:r w:rsidRPr="00AA3811">
              <w:rPr>
                <w:rFonts w:cs="Arial"/>
                <w:sz w:val="18"/>
                <w:szCs w:val="18"/>
              </w:rPr>
              <w:t>Special Cell</w:t>
            </w:r>
            <w:r>
              <w:rPr>
                <w:rFonts w:cs="Arial"/>
                <w:sz w:val="18"/>
                <w:szCs w:val="18"/>
              </w:rPr>
              <w:t xml:space="preserve"> indicated in the UE CONTEXT SETUP REQUEST message</w:t>
            </w:r>
            <w:r w:rsidRPr="00AA3811">
              <w:rPr>
                <w:rFonts w:cs="Arial"/>
                <w:sz w:val="18"/>
                <w:szCs w:val="18"/>
              </w:rPr>
              <w:t>.</w:t>
            </w:r>
          </w:p>
        </w:tc>
        <w:tc>
          <w:tcPr>
            <w:tcW w:w="1288" w:type="dxa"/>
            <w:tcBorders>
              <w:top w:val="single" w:sz="4" w:space="0" w:color="auto"/>
              <w:left w:val="single" w:sz="4" w:space="0" w:color="auto"/>
              <w:bottom w:val="single" w:sz="4" w:space="0" w:color="auto"/>
              <w:right w:val="single" w:sz="4" w:space="0" w:color="auto"/>
            </w:tcBorders>
          </w:tcPr>
          <w:p w14:paraId="29165A03" w14:textId="77777777" w:rsidR="002E185A" w:rsidRDefault="002E185A" w:rsidP="00841404">
            <w:pPr>
              <w:keepNext/>
              <w:keepLines/>
              <w:spacing w:after="0"/>
              <w:jc w:val="center"/>
              <w:rPr>
                <w:sz w:val="18"/>
                <w:lang w:val="en-US"/>
              </w:rPr>
            </w:pPr>
            <w:r w:rsidRPr="00AA3811">
              <w:rPr>
                <w:rFonts w:cs="Arial"/>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5987FF3A" w14:textId="77777777" w:rsidR="002E185A" w:rsidRDefault="002E185A" w:rsidP="00841404">
            <w:pPr>
              <w:keepNext/>
              <w:keepLines/>
              <w:spacing w:after="0"/>
              <w:jc w:val="center"/>
              <w:rPr>
                <w:sz w:val="18"/>
              </w:rPr>
            </w:pPr>
            <w:r w:rsidRPr="00AA3811">
              <w:rPr>
                <w:rFonts w:cs="Arial"/>
                <w:sz w:val="18"/>
                <w:szCs w:val="18"/>
              </w:rPr>
              <w:t>reject</w:t>
            </w:r>
          </w:p>
        </w:tc>
      </w:tr>
      <w:tr w:rsidR="00076285" w:rsidRPr="00EA5FA7" w14:paraId="6435BE8A" w14:textId="77777777" w:rsidTr="002369A0">
        <w:trPr>
          <w:ins w:id="111" w:author="Author" w:date="2022-02-09T11:16:00Z"/>
        </w:trPr>
        <w:tc>
          <w:tcPr>
            <w:tcW w:w="2634" w:type="dxa"/>
            <w:tcBorders>
              <w:top w:val="single" w:sz="4" w:space="0" w:color="auto"/>
              <w:left w:val="single" w:sz="4" w:space="0" w:color="auto"/>
              <w:bottom w:val="single" w:sz="4" w:space="0" w:color="auto"/>
              <w:right w:val="single" w:sz="4" w:space="0" w:color="auto"/>
            </w:tcBorders>
          </w:tcPr>
          <w:p w14:paraId="2A5693AA" w14:textId="77777777" w:rsidR="002369A0" w:rsidRDefault="002369A0" w:rsidP="00704DC1">
            <w:pPr>
              <w:pStyle w:val="TAL"/>
              <w:rPr>
                <w:ins w:id="112" w:author="Author" w:date="2022-02-09T11:16:00Z"/>
              </w:rPr>
            </w:pPr>
            <w:ins w:id="113" w:author="Author" w:date="2022-02-09T11:16:00Z">
              <w:r w:rsidRPr="002369A0">
                <w:rPr>
                  <w:rFonts w:hint="eastAsia"/>
                </w:rPr>
                <w:t>S</w:t>
              </w:r>
              <w:r w:rsidRPr="002369A0">
                <w:t>CG Activation Status</w:t>
              </w:r>
            </w:ins>
          </w:p>
        </w:tc>
        <w:tc>
          <w:tcPr>
            <w:tcW w:w="1106" w:type="dxa"/>
            <w:tcBorders>
              <w:top w:val="single" w:sz="4" w:space="0" w:color="auto"/>
              <w:left w:val="single" w:sz="4" w:space="0" w:color="auto"/>
              <w:bottom w:val="single" w:sz="4" w:space="0" w:color="auto"/>
              <w:right w:val="single" w:sz="4" w:space="0" w:color="auto"/>
            </w:tcBorders>
          </w:tcPr>
          <w:p w14:paraId="566BA1CB" w14:textId="77777777" w:rsidR="002369A0" w:rsidRDefault="002369A0" w:rsidP="00704DC1">
            <w:pPr>
              <w:keepNext/>
              <w:keepLines/>
              <w:spacing w:after="0"/>
              <w:rPr>
                <w:ins w:id="114" w:author="Author" w:date="2022-02-09T11:16:00Z"/>
                <w:rFonts w:cs="Arial"/>
                <w:sz w:val="18"/>
                <w:szCs w:val="18"/>
              </w:rPr>
            </w:pPr>
            <w:ins w:id="115" w:author="Author" w:date="2022-02-09T11:16:00Z">
              <w:r w:rsidRPr="00236A19">
                <w:rPr>
                  <w:rFonts w:cs="Arial" w:hint="eastAsia"/>
                  <w:sz w:val="18"/>
                  <w:szCs w:val="18"/>
                </w:rPr>
                <w:t>O</w:t>
              </w:r>
            </w:ins>
          </w:p>
        </w:tc>
        <w:tc>
          <w:tcPr>
            <w:tcW w:w="1620" w:type="dxa"/>
            <w:tcBorders>
              <w:top w:val="single" w:sz="4" w:space="0" w:color="auto"/>
              <w:left w:val="single" w:sz="4" w:space="0" w:color="auto"/>
              <w:bottom w:val="single" w:sz="4" w:space="0" w:color="auto"/>
              <w:right w:val="single" w:sz="4" w:space="0" w:color="auto"/>
            </w:tcBorders>
          </w:tcPr>
          <w:p w14:paraId="7A2ADC0F" w14:textId="77777777" w:rsidR="002369A0" w:rsidRDefault="002369A0" w:rsidP="00704DC1">
            <w:pPr>
              <w:keepNext/>
              <w:keepLines/>
              <w:spacing w:after="0"/>
              <w:rPr>
                <w:ins w:id="116" w:author="Author" w:date="2022-02-09T11:16:00Z"/>
                <w:i/>
                <w:sz w:val="18"/>
              </w:rPr>
            </w:pPr>
          </w:p>
        </w:tc>
        <w:tc>
          <w:tcPr>
            <w:tcW w:w="1260" w:type="dxa"/>
            <w:tcBorders>
              <w:top w:val="single" w:sz="4" w:space="0" w:color="auto"/>
              <w:left w:val="single" w:sz="4" w:space="0" w:color="auto"/>
              <w:bottom w:val="single" w:sz="4" w:space="0" w:color="auto"/>
              <w:right w:val="single" w:sz="4" w:space="0" w:color="auto"/>
            </w:tcBorders>
          </w:tcPr>
          <w:p w14:paraId="59491A31" w14:textId="77777777" w:rsidR="002369A0" w:rsidRPr="00AA3811" w:rsidRDefault="002369A0" w:rsidP="002369A0">
            <w:pPr>
              <w:pStyle w:val="TAL"/>
              <w:rPr>
                <w:ins w:id="117" w:author="Author" w:date="2022-02-09T11:16:00Z"/>
                <w:rFonts w:cs="Arial"/>
                <w:szCs w:val="18"/>
                <w:lang w:eastAsia="ja-JP"/>
              </w:rPr>
            </w:pPr>
            <w:ins w:id="118" w:author="Author" w:date="2022-02-09T11:16:00Z">
              <w:r w:rsidRPr="00236A19">
                <w:rPr>
                  <w:rFonts w:cs="Arial" w:hint="eastAsia"/>
                  <w:szCs w:val="18"/>
                  <w:lang w:eastAsia="ja-JP"/>
                </w:rPr>
                <w:t>9</w:t>
              </w:r>
              <w:r w:rsidRPr="00236A19">
                <w:rPr>
                  <w:rFonts w:cs="Arial"/>
                  <w:szCs w:val="18"/>
                  <w:lang w:eastAsia="ja-JP"/>
                </w:rPr>
                <w:t>.3.1.x2</w:t>
              </w:r>
            </w:ins>
          </w:p>
        </w:tc>
        <w:tc>
          <w:tcPr>
            <w:tcW w:w="1402" w:type="dxa"/>
            <w:tcBorders>
              <w:top w:val="single" w:sz="4" w:space="0" w:color="auto"/>
              <w:left w:val="single" w:sz="4" w:space="0" w:color="auto"/>
              <w:bottom w:val="single" w:sz="4" w:space="0" w:color="auto"/>
              <w:right w:val="single" w:sz="4" w:space="0" w:color="auto"/>
            </w:tcBorders>
          </w:tcPr>
          <w:p w14:paraId="647EB59F" w14:textId="77777777" w:rsidR="002369A0" w:rsidRPr="00AA3811" w:rsidRDefault="002369A0" w:rsidP="00704DC1">
            <w:pPr>
              <w:keepNext/>
              <w:keepLines/>
              <w:spacing w:after="0"/>
              <w:rPr>
                <w:ins w:id="119" w:author="Author" w:date="2022-02-09T11:16:00Z"/>
                <w:rFonts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6C0A7D36" w14:textId="77777777" w:rsidR="002369A0" w:rsidRPr="002369A0" w:rsidRDefault="002369A0" w:rsidP="00076285">
            <w:pPr>
              <w:jc w:val="center"/>
              <w:rPr>
                <w:ins w:id="120" w:author="Author" w:date="2022-02-09T11:16:00Z"/>
                <w:rFonts w:cs="Arial"/>
                <w:sz w:val="18"/>
                <w:szCs w:val="18"/>
              </w:rPr>
            </w:pPr>
            <w:ins w:id="121" w:author="Author" w:date="2022-02-09T11:16:00Z">
              <w:r w:rsidRPr="002369A0">
                <w:rPr>
                  <w:rFonts w:cs="Arial" w:hint="eastAsia"/>
                  <w:sz w:val="18"/>
                  <w:szCs w:val="18"/>
                </w:rPr>
                <w:t>Y</w:t>
              </w:r>
              <w:r w:rsidRPr="002369A0">
                <w:rPr>
                  <w:rFonts w:cs="Arial"/>
                  <w:sz w:val="18"/>
                  <w:szCs w:val="18"/>
                </w:rPr>
                <w:t>ES</w:t>
              </w:r>
            </w:ins>
          </w:p>
        </w:tc>
        <w:tc>
          <w:tcPr>
            <w:tcW w:w="1274" w:type="dxa"/>
            <w:tcBorders>
              <w:top w:val="single" w:sz="4" w:space="0" w:color="auto"/>
              <w:left w:val="single" w:sz="4" w:space="0" w:color="auto"/>
              <w:bottom w:val="single" w:sz="4" w:space="0" w:color="auto"/>
              <w:right w:val="single" w:sz="4" w:space="0" w:color="auto"/>
            </w:tcBorders>
          </w:tcPr>
          <w:p w14:paraId="69726265" w14:textId="77777777" w:rsidR="002369A0" w:rsidRPr="002369A0" w:rsidRDefault="002369A0" w:rsidP="00076285">
            <w:pPr>
              <w:jc w:val="center"/>
              <w:rPr>
                <w:ins w:id="122" w:author="Author" w:date="2022-02-09T11:16:00Z"/>
                <w:rFonts w:cs="Arial"/>
                <w:sz w:val="18"/>
                <w:szCs w:val="18"/>
              </w:rPr>
            </w:pPr>
            <w:ins w:id="123" w:author="Author" w:date="2022-02-09T11:16:00Z">
              <w:r w:rsidRPr="002369A0">
                <w:rPr>
                  <w:rFonts w:cs="Arial" w:hint="eastAsia"/>
                  <w:sz w:val="18"/>
                  <w:szCs w:val="18"/>
                </w:rPr>
                <w:t>i</w:t>
              </w:r>
              <w:r w:rsidRPr="002369A0">
                <w:rPr>
                  <w:rFonts w:cs="Arial"/>
                  <w:sz w:val="18"/>
                  <w:szCs w:val="18"/>
                </w:rPr>
                <w:t>gnore</w:t>
              </w:r>
            </w:ins>
          </w:p>
        </w:tc>
      </w:tr>
    </w:tbl>
    <w:p w14:paraId="3A19C271" w14:textId="77777777" w:rsidR="002E185A" w:rsidRDefault="002E185A" w:rsidP="006A7E58">
      <w:pPr>
        <w:jc w:val="center"/>
        <w:rPr>
          <w:highlight w:val="yellow"/>
        </w:rPr>
      </w:pPr>
    </w:p>
    <w:p w14:paraId="09454C7C" w14:textId="77777777" w:rsidR="002E185A" w:rsidRPr="00F242BD" w:rsidRDefault="002E185A" w:rsidP="006A7E58">
      <w:pPr>
        <w:jc w:val="center"/>
        <w:rPr>
          <w:highlight w:val="yellow"/>
        </w:rPr>
      </w:pPr>
      <w:r w:rsidRPr="00B82522">
        <w:rPr>
          <w:highlight w:val="yellow"/>
        </w:rPr>
        <w:t>-------------------------------------------</w:t>
      </w:r>
      <w:r>
        <w:rPr>
          <w:highlight w:val="yellow"/>
        </w:rPr>
        <w:t>Next Change</w:t>
      </w:r>
      <w:r w:rsidRPr="00B82522">
        <w:rPr>
          <w:highlight w:val="yellow"/>
        </w:rPr>
        <w:t>-------------------------------------------</w:t>
      </w:r>
    </w:p>
    <w:p w14:paraId="4293E5F2" w14:textId="77777777" w:rsidR="006A7E58" w:rsidRPr="00EA5FA7" w:rsidRDefault="006A7E58" w:rsidP="006A7E58">
      <w:pPr>
        <w:pStyle w:val="4"/>
        <w:numPr>
          <w:ilvl w:val="0"/>
          <w:numId w:val="0"/>
        </w:numPr>
        <w:ind w:left="864" w:hanging="864"/>
      </w:pPr>
      <w:bookmarkStart w:id="124" w:name="_Toc20955879"/>
      <w:bookmarkStart w:id="125" w:name="_Toc29892991"/>
      <w:bookmarkStart w:id="126" w:name="_Toc36556928"/>
      <w:bookmarkStart w:id="127" w:name="_Toc45832359"/>
      <w:bookmarkStart w:id="128" w:name="_Toc51763612"/>
      <w:bookmarkStart w:id="129" w:name="_Toc52131950"/>
      <w:r w:rsidRPr="00EA5FA7">
        <w:t>9.2.2.7</w:t>
      </w:r>
      <w:r w:rsidRPr="00EA5FA7">
        <w:tab/>
        <w:t>UE CONTEXT MODIFICATION REQUEST</w:t>
      </w:r>
      <w:bookmarkEnd w:id="124"/>
      <w:bookmarkEnd w:id="125"/>
      <w:bookmarkEnd w:id="126"/>
      <w:bookmarkEnd w:id="127"/>
      <w:bookmarkEnd w:id="128"/>
      <w:bookmarkEnd w:id="129"/>
    </w:p>
    <w:p w14:paraId="3EE957E5" w14:textId="77777777" w:rsidR="006A7E58" w:rsidRPr="00DF76D8" w:rsidRDefault="006A7E58" w:rsidP="006A7E58">
      <w:pPr>
        <w:rPr>
          <w:rFonts w:ascii="Times New Roman" w:eastAsia="Batang" w:hAnsi="Times New Roman"/>
        </w:rPr>
      </w:pPr>
      <w:r w:rsidRPr="00DF76D8">
        <w:rPr>
          <w:rFonts w:ascii="Times New Roman" w:hAnsi="Times New Roman"/>
        </w:rPr>
        <w:t>This message is sent by the gNB-CU to provide UE Context information changes to the gNB-DU.</w:t>
      </w:r>
    </w:p>
    <w:p w14:paraId="18DDC403" w14:textId="77777777" w:rsidR="006A7E58" w:rsidRPr="00DF76D8" w:rsidRDefault="006A7E58" w:rsidP="006A7E58">
      <w:pPr>
        <w:rPr>
          <w:rFonts w:ascii="Times New Roman" w:hAnsi="Times New Roman"/>
        </w:rPr>
      </w:pPr>
      <w:r w:rsidRPr="00DF76D8">
        <w:rPr>
          <w:rFonts w:ascii="Times New Roman" w:hAnsi="Times New Roman"/>
        </w:rPr>
        <w:t xml:space="preserve">Direction: gNB-CU </w:t>
      </w:r>
      <w:r w:rsidRPr="00DF76D8">
        <w:rPr>
          <w:rFonts w:ascii="Times New Roman" w:hAnsi="Times New Roman"/>
        </w:rPr>
        <w:sym w:font="Symbol" w:char="F0AE"/>
      </w:r>
      <w:r w:rsidRPr="00DF76D8">
        <w:rPr>
          <w:rFonts w:ascii="Times New Roman" w:hAnsi="Times New Roman"/>
        </w:rPr>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6A7E58" w:rsidRPr="00EA5FA7" w14:paraId="5DDD3CCE" w14:textId="77777777" w:rsidTr="002F1641">
        <w:trPr>
          <w:tblHeader/>
        </w:trPr>
        <w:tc>
          <w:tcPr>
            <w:tcW w:w="2394" w:type="dxa"/>
          </w:tcPr>
          <w:p w14:paraId="0EB55613" w14:textId="77777777" w:rsidR="006A7E58" w:rsidRPr="00EA5FA7" w:rsidRDefault="006A7E58" w:rsidP="002F1641">
            <w:pPr>
              <w:keepNext/>
              <w:keepLines/>
              <w:spacing w:after="0"/>
              <w:jc w:val="center"/>
              <w:rPr>
                <w:b/>
                <w:sz w:val="18"/>
              </w:rPr>
            </w:pPr>
            <w:r w:rsidRPr="00EA5FA7">
              <w:rPr>
                <w:b/>
                <w:sz w:val="18"/>
              </w:rPr>
              <w:t>IE/Group Name</w:t>
            </w:r>
          </w:p>
        </w:tc>
        <w:tc>
          <w:tcPr>
            <w:tcW w:w="1260" w:type="dxa"/>
          </w:tcPr>
          <w:p w14:paraId="5DB3C61B" w14:textId="77777777" w:rsidR="006A7E58" w:rsidRPr="00EA5FA7" w:rsidRDefault="006A7E58" w:rsidP="002F1641">
            <w:pPr>
              <w:keepNext/>
              <w:keepLines/>
              <w:spacing w:after="0"/>
              <w:jc w:val="center"/>
              <w:rPr>
                <w:b/>
                <w:sz w:val="18"/>
              </w:rPr>
            </w:pPr>
            <w:r w:rsidRPr="00EA5FA7">
              <w:rPr>
                <w:b/>
                <w:sz w:val="18"/>
              </w:rPr>
              <w:t>Presence</w:t>
            </w:r>
          </w:p>
        </w:tc>
        <w:tc>
          <w:tcPr>
            <w:tcW w:w="1247" w:type="dxa"/>
          </w:tcPr>
          <w:p w14:paraId="54C3E448" w14:textId="77777777" w:rsidR="006A7E58" w:rsidRPr="00EA5FA7" w:rsidRDefault="006A7E58" w:rsidP="002F1641">
            <w:pPr>
              <w:keepNext/>
              <w:keepLines/>
              <w:spacing w:after="0"/>
              <w:jc w:val="center"/>
              <w:rPr>
                <w:b/>
                <w:sz w:val="18"/>
              </w:rPr>
            </w:pPr>
            <w:r w:rsidRPr="00EA5FA7">
              <w:rPr>
                <w:b/>
                <w:sz w:val="18"/>
              </w:rPr>
              <w:t>Range</w:t>
            </w:r>
          </w:p>
        </w:tc>
        <w:tc>
          <w:tcPr>
            <w:tcW w:w="1260" w:type="dxa"/>
          </w:tcPr>
          <w:p w14:paraId="7A197C43" w14:textId="77777777" w:rsidR="006A7E58" w:rsidRPr="00EA5FA7" w:rsidRDefault="006A7E58" w:rsidP="002F1641">
            <w:pPr>
              <w:keepNext/>
              <w:keepLines/>
              <w:spacing w:after="0"/>
              <w:jc w:val="center"/>
              <w:rPr>
                <w:b/>
                <w:sz w:val="18"/>
              </w:rPr>
            </w:pPr>
            <w:r w:rsidRPr="00EA5FA7">
              <w:rPr>
                <w:b/>
                <w:sz w:val="18"/>
              </w:rPr>
              <w:t>IE type and reference</w:t>
            </w:r>
          </w:p>
        </w:tc>
        <w:tc>
          <w:tcPr>
            <w:tcW w:w="1762" w:type="dxa"/>
          </w:tcPr>
          <w:p w14:paraId="3EC11BF0" w14:textId="77777777" w:rsidR="006A7E58" w:rsidRPr="00EA5FA7" w:rsidRDefault="006A7E58" w:rsidP="002F1641">
            <w:pPr>
              <w:keepNext/>
              <w:keepLines/>
              <w:spacing w:after="0"/>
              <w:jc w:val="center"/>
              <w:rPr>
                <w:b/>
                <w:sz w:val="18"/>
              </w:rPr>
            </w:pPr>
            <w:r w:rsidRPr="00EA5FA7">
              <w:rPr>
                <w:b/>
                <w:sz w:val="18"/>
              </w:rPr>
              <w:t>Semantics description</w:t>
            </w:r>
          </w:p>
        </w:tc>
        <w:tc>
          <w:tcPr>
            <w:tcW w:w="1288" w:type="dxa"/>
          </w:tcPr>
          <w:p w14:paraId="11599AEF" w14:textId="77777777" w:rsidR="006A7E58" w:rsidRPr="00EA5FA7" w:rsidRDefault="006A7E58" w:rsidP="002F1641">
            <w:pPr>
              <w:keepNext/>
              <w:keepLines/>
              <w:spacing w:after="0"/>
              <w:jc w:val="center"/>
              <w:rPr>
                <w:b/>
                <w:sz w:val="18"/>
              </w:rPr>
            </w:pPr>
            <w:r w:rsidRPr="00EA5FA7">
              <w:rPr>
                <w:b/>
                <w:sz w:val="18"/>
              </w:rPr>
              <w:t>Criticality</w:t>
            </w:r>
          </w:p>
        </w:tc>
        <w:tc>
          <w:tcPr>
            <w:tcW w:w="1274" w:type="dxa"/>
          </w:tcPr>
          <w:p w14:paraId="35998703" w14:textId="77777777" w:rsidR="006A7E58" w:rsidRPr="00EA5FA7" w:rsidRDefault="006A7E58" w:rsidP="002F1641">
            <w:pPr>
              <w:keepNext/>
              <w:keepLines/>
              <w:spacing w:after="0"/>
              <w:jc w:val="center"/>
              <w:rPr>
                <w:b/>
                <w:sz w:val="18"/>
              </w:rPr>
            </w:pPr>
            <w:r w:rsidRPr="00EA5FA7">
              <w:rPr>
                <w:b/>
                <w:sz w:val="18"/>
              </w:rPr>
              <w:t>Assigned Criticality</w:t>
            </w:r>
          </w:p>
        </w:tc>
      </w:tr>
      <w:tr w:rsidR="006A7E58" w:rsidRPr="00EA5FA7" w14:paraId="28D0EE71" w14:textId="77777777" w:rsidTr="002F1641">
        <w:tc>
          <w:tcPr>
            <w:tcW w:w="2394" w:type="dxa"/>
          </w:tcPr>
          <w:p w14:paraId="0B7285F4" w14:textId="77777777" w:rsidR="006A7E58" w:rsidRPr="00EA5FA7" w:rsidRDefault="006A7E58" w:rsidP="002F1641">
            <w:pPr>
              <w:pStyle w:val="TAL"/>
            </w:pPr>
            <w:r w:rsidRPr="00EA5FA7">
              <w:t>Message Type</w:t>
            </w:r>
          </w:p>
        </w:tc>
        <w:tc>
          <w:tcPr>
            <w:tcW w:w="1260" w:type="dxa"/>
          </w:tcPr>
          <w:p w14:paraId="43899052" w14:textId="77777777" w:rsidR="006A7E58" w:rsidRPr="00EA5FA7" w:rsidRDefault="006A7E58" w:rsidP="002F1641">
            <w:pPr>
              <w:pStyle w:val="TAL"/>
            </w:pPr>
            <w:r w:rsidRPr="00EA5FA7">
              <w:t>M</w:t>
            </w:r>
          </w:p>
        </w:tc>
        <w:tc>
          <w:tcPr>
            <w:tcW w:w="1247" w:type="dxa"/>
          </w:tcPr>
          <w:p w14:paraId="0F7279DA" w14:textId="77777777" w:rsidR="006A7E58" w:rsidRPr="00EA5FA7" w:rsidRDefault="006A7E58" w:rsidP="002F1641">
            <w:pPr>
              <w:pStyle w:val="TAL"/>
              <w:rPr>
                <w:i/>
              </w:rPr>
            </w:pPr>
          </w:p>
        </w:tc>
        <w:tc>
          <w:tcPr>
            <w:tcW w:w="1260" w:type="dxa"/>
          </w:tcPr>
          <w:p w14:paraId="35B94E6D" w14:textId="77777777" w:rsidR="006A7E58" w:rsidRPr="00EA5FA7" w:rsidRDefault="006A7E58" w:rsidP="002F1641">
            <w:pPr>
              <w:pStyle w:val="TAL"/>
            </w:pPr>
            <w:r w:rsidRPr="00EA5FA7">
              <w:t>9.3.1.1</w:t>
            </w:r>
          </w:p>
        </w:tc>
        <w:tc>
          <w:tcPr>
            <w:tcW w:w="1762" w:type="dxa"/>
          </w:tcPr>
          <w:p w14:paraId="21028836" w14:textId="77777777" w:rsidR="006A7E58" w:rsidRPr="00EA5FA7" w:rsidRDefault="006A7E58" w:rsidP="002F1641">
            <w:pPr>
              <w:pStyle w:val="TAL"/>
            </w:pPr>
          </w:p>
        </w:tc>
        <w:tc>
          <w:tcPr>
            <w:tcW w:w="1288" w:type="dxa"/>
          </w:tcPr>
          <w:p w14:paraId="79304692" w14:textId="77777777" w:rsidR="006A7E58" w:rsidRPr="00EA5FA7" w:rsidRDefault="006A7E58" w:rsidP="002F1641">
            <w:pPr>
              <w:pStyle w:val="TAC"/>
            </w:pPr>
            <w:r w:rsidRPr="00EA5FA7">
              <w:t>YES</w:t>
            </w:r>
          </w:p>
        </w:tc>
        <w:tc>
          <w:tcPr>
            <w:tcW w:w="1274" w:type="dxa"/>
          </w:tcPr>
          <w:p w14:paraId="4C104FC4" w14:textId="77777777" w:rsidR="006A7E58" w:rsidRPr="00EA5FA7" w:rsidRDefault="006A7E58" w:rsidP="002F1641">
            <w:pPr>
              <w:pStyle w:val="TAC"/>
            </w:pPr>
            <w:r w:rsidRPr="00EA5FA7">
              <w:t>reject</w:t>
            </w:r>
          </w:p>
        </w:tc>
      </w:tr>
      <w:tr w:rsidR="006A7E58" w:rsidRPr="00EA5FA7" w14:paraId="196E7BC8" w14:textId="77777777" w:rsidTr="002F1641">
        <w:tc>
          <w:tcPr>
            <w:tcW w:w="2394" w:type="dxa"/>
          </w:tcPr>
          <w:p w14:paraId="72582F87" w14:textId="77777777" w:rsidR="006A7E58" w:rsidRPr="00EA5FA7" w:rsidRDefault="006A7E58" w:rsidP="002F1641">
            <w:pPr>
              <w:pStyle w:val="TAL"/>
              <w:rPr>
                <w:lang w:eastAsia="zh-CN"/>
              </w:rPr>
            </w:pPr>
            <w:r w:rsidRPr="00EA5FA7">
              <w:rPr>
                <w:rFonts w:eastAsia="Batang"/>
                <w:bCs/>
              </w:rPr>
              <w:t>gNB-CU</w:t>
            </w:r>
            <w:r w:rsidRPr="00EA5FA7">
              <w:rPr>
                <w:bCs/>
              </w:rPr>
              <w:t xml:space="preserve"> UE F1AP ID</w:t>
            </w:r>
          </w:p>
        </w:tc>
        <w:tc>
          <w:tcPr>
            <w:tcW w:w="1260" w:type="dxa"/>
          </w:tcPr>
          <w:p w14:paraId="3C243D03" w14:textId="77777777" w:rsidR="006A7E58" w:rsidRPr="00EA5FA7" w:rsidRDefault="006A7E58" w:rsidP="002F1641">
            <w:pPr>
              <w:pStyle w:val="TAL"/>
              <w:rPr>
                <w:lang w:eastAsia="zh-CN"/>
              </w:rPr>
            </w:pPr>
            <w:r w:rsidRPr="00EA5FA7">
              <w:rPr>
                <w:lang w:eastAsia="zh-CN"/>
              </w:rPr>
              <w:t>M</w:t>
            </w:r>
          </w:p>
        </w:tc>
        <w:tc>
          <w:tcPr>
            <w:tcW w:w="1247" w:type="dxa"/>
          </w:tcPr>
          <w:p w14:paraId="55457661" w14:textId="77777777" w:rsidR="006A7E58" w:rsidRPr="00EA5FA7" w:rsidRDefault="006A7E58" w:rsidP="002F1641">
            <w:pPr>
              <w:pStyle w:val="TAL"/>
              <w:rPr>
                <w:i/>
              </w:rPr>
            </w:pPr>
          </w:p>
        </w:tc>
        <w:tc>
          <w:tcPr>
            <w:tcW w:w="1260" w:type="dxa"/>
          </w:tcPr>
          <w:p w14:paraId="64DB3C5B" w14:textId="77777777" w:rsidR="006A7E58" w:rsidRPr="00EA5FA7" w:rsidRDefault="006A7E58" w:rsidP="002F1641">
            <w:pPr>
              <w:pStyle w:val="TAL"/>
            </w:pPr>
            <w:r w:rsidRPr="00EA5FA7">
              <w:t>9.3.1.4</w:t>
            </w:r>
          </w:p>
        </w:tc>
        <w:tc>
          <w:tcPr>
            <w:tcW w:w="1762" w:type="dxa"/>
          </w:tcPr>
          <w:p w14:paraId="49A75616" w14:textId="77777777" w:rsidR="006A7E58" w:rsidRPr="00EA5FA7" w:rsidRDefault="006A7E58" w:rsidP="002F1641">
            <w:pPr>
              <w:pStyle w:val="TAL"/>
            </w:pPr>
          </w:p>
        </w:tc>
        <w:tc>
          <w:tcPr>
            <w:tcW w:w="1288" w:type="dxa"/>
          </w:tcPr>
          <w:p w14:paraId="339E5A77" w14:textId="77777777" w:rsidR="006A7E58" w:rsidRPr="00EA5FA7" w:rsidRDefault="006A7E58" w:rsidP="002F1641">
            <w:pPr>
              <w:pStyle w:val="TAC"/>
            </w:pPr>
            <w:r w:rsidRPr="00EA5FA7">
              <w:t>YES</w:t>
            </w:r>
          </w:p>
        </w:tc>
        <w:tc>
          <w:tcPr>
            <w:tcW w:w="1274" w:type="dxa"/>
          </w:tcPr>
          <w:p w14:paraId="5D016437" w14:textId="77777777" w:rsidR="006A7E58" w:rsidRPr="00EA5FA7" w:rsidRDefault="006A7E58" w:rsidP="002F1641">
            <w:pPr>
              <w:pStyle w:val="TAC"/>
            </w:pPr>
            <w:r w:rsidRPr="00EA5FA7">
              <w:t>reject</w:t>
            </w:r>
          </w:p>
        </w:tc>
      </w:tr>
      <w:tr w:rsidR="006A7E58" w:rsidRPr="00EA5FA7" w14:paraId="46C2F66F" w14:textId="77777777" w:rsidTr="002F1641">
        <w:tc>
          <w:tcPr>
            <w:tcW w:w="2394" w:type="dxa"/>
            <w:tcBorders>
              <w:top w:val="single" w:sz="4" w:space="0" w:color="auto"/>
              <w:left w:val="single" w:sz="4" w:space="0" w:color="auto"/>
              <w:bottom w:val="single" w:sz="4" w:space="0" w:color="auto"/>
              <w:right w:val="single" w:sz="4" w:space="0" w:color="auto"/>
            </w:tcBorders>
          </w:tcPr>
          <w:p w14:paraId="3E8F6D6A" w14:textId="77777777" w:rsidR="006A7E58" w:rsidRPr="00EA5FA7" w:rsidRDefault="006A7E58" w:rsidP="002F1641">
            <w:pPr>
              <w:pStyle w:val="TAL"/>
              <w:rPr>
                <w:rFonts w:eastAsia="Batang"/>
              </w:rPr>
            </w:pPr>
            <w:r w:rsidRPr="00EA5FA7">
              <w:rPr>
                <w:rFonts w:eastAsia="Batang"/>
              </w:rPr>
              <w:t>gNB-DU UE F1AP ID</w:t>
            </w:r>
          </w:p>
        </w:tc>
        <w:tc>
          <w:tcPr>
            <w:tcW w:w="1260" w:type="dxa"/>
            <w:tcBorders>
              <w:top w:val="single" w:sz="4" w:space="0" w:color="auto"/>
              <w:left w:val="single" w:sz="4" w:space="0" w:color="auto"/>
              <w:bottom w:val="single" w:sz="4" w:space="0" w:color="auto"/>
              <w:right w:val="single" w:sz="4" w:space="0" w:color="auto"/>
            </w:tcBorders>
          </w:tcPr>
          <w:p w14:paraId="1F655978" w14:textId="77777777" w:rsidR="006A7E58" w:rsidRPr="00EA5FA7" w:rsidRDefault="006A7E58" w:rsidP="002F1641">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E2621E5" w14:textId="77777777" w:rsidR="006A7E58" w:rsidRPr="00EA5FA7" w:rsidRDefault="006A7E58" w:rsidP="002F164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7EF04BD" w14:textId="77777777" w:rsidR="006A7E58" w:rsidRPr="00EA5FA7" w:rsidRDefault="006A7E58" w:rsidP="002F1641">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5795A97D" w14:textId="77777777" w:rsidR="006A7E58" w:rsidRPr="00EA5FA7" w:rsidRDefault="006A7E58" w:rsidP="002F1641">
            <w:pPr>
              <w:pStyle w:val="TAL"/>
            </w:pPr>
          </w:p>
        </w:tc>
        <w:tc>
          <w:tcPr>
            <w:tcW w:w="1288" w:type="dxa"/>
            <w:tcBorders>
              <w:top w:val="single" w:sz="4" w:space="0" w:color="auto"/>
              <w:left w:val="single" w:sz="4" w:space="0" w:color="auto"/>
              <w:bottom w:val="single" w:sz="4" w:space="0" w:color="auto"/>
              <w:right w:val="single" w:sz="4" w:space="0" w:color="auto"/>
            </w:tcBorders>
          </w:tcPr>
          <w:p w14:paraId="239410A8" w14:textId="77777777" w:rsidR="006A7E58" w:rsidRPr="00EA5FA7" w:rsidRDefault="006A7E58" w:rsidP="002F164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024FB442" w14:textId="77777777" w:rsidR="006A7E58" w:rsidRPr="00EA5FA7" w:rsidRDefault="006A7E58" w:rsidP="002F1641">
            <w:pPr>
              <w:pStyle w:val="TAC"/>
            </w:pPr>
            <w:r w:rsidRPr="00EA5FA7">
              <w:t>reject</w:t>
            </w:r>
          </w:p>
        </w:tc>
      </w:tr>
      <w:tr w:rsidR="006A7E58" w:rsidRPr="00EA5FA7" w14:paraId="492841BF" w14:textId="77777777" w:rsidTr="002F1641">
        <w:tc>
          <w:tcPr>
            <w:tcW w:w="2394" w:type="dxa"/>
          </w:tcPr>
          <w:p w14:paraId="4074CB7B" w14:textId="77777777" w:rsidR="006A7E58" w:rsidRPr="00EA5FA7" w:rsidRDefault="006A7E58" w:rsidP="002F1641">
            <w:pPr>
              <w:pStyle w:val="TAL"/>
              <w:rPr>
                <w:rFonts w:eastAsia="Batang"/>
                <w:bCs/>
              </w:rPr>
            </w:pPr>
            <w:r w:rsidRPr="00EA5FA7">
              <w:rPr>
                <w:rFonts w:eastAsia="Batang"/>
                <w:bCs/>
              </w:rPr>
              <w:t>SpCell ID</w:t>
            </w:r>
          </w:p>
        </w:tc>
        <w:tc>
          <w:tcPr>
            <w:tcW w:w="1260" w:type="dxa"/>
          </w:tcPr>
          <w:p w14:paraId="5BAEFF47" w14:textId="77777777" w:rsidR="006A7E58" w:rsidRPr="00EA5FA7" w:rsidRDefault="006A7E58" w:rsidP="002F1641">
            <w:pPr>
              <w:pStyle w:val="TAL"/>
              <w:rPr>
                <w:rFonts w:cs="Arial"/>
                <w:lang w:eastAsia="zh-CN"/>
              </w:rPr>
            </w:pPr>
            <w:r w:rsidRPr="00EA5FA7">
              <w:rPr>
                <w:rFonts w:cs="Arial"/>
              </w:rPr>
              <w:t>O</w:t>
            </w:r>
          </w:p>
        </w:tc>
        <w:tc>
          <w:tcPr>
            <w:tcW w:w="1247" w:type="dxa"/>
          </w:tcPr>
          <w:p w14:paraId="63843F93" w14:textId="77777777" w:rsidR="006A7E58" w:rsidRPr="00EA5FA7" w:rsidRDefault="006A7E58" w:rsidP="002F1641">
            <w:pPr>
              <w:pStyle w:val="TAL"/>
              <w:rPr>
                <w:rFonts w:cs="Arial"/>
                <w:i/>
              </w:rPr>
            </w:pPr>
          </w:p>
        </w:tc>
        <w:tc>
          <w:tcPr>
            <w:tcW w:w="1260" w:type="dxa"/>
          </w:tcPr>
          <w:p w14:paraId="6387E31C" w14:textId="77777777" w:rsidR="006A7E58" w:rsidRPr="00EA5FA7" w:rsidRDefault="006A7E58" w:rsidP="002F1641">
            <w:pPr>
              <w:pStyle w:val="TAL"/>
              <w:rPr>
                <w:rFonts w:cs="Arial"/>
              </w:rPr>
            </w:pPr>
            <w:r w:rsidRPr="00EA5FA7">
              <w:rPr>
                <w:rFonts w:cs="Arial"/>
                <w:szCs w:val="18"/>
                <w:lang w:eastAsia="ja-JP"/>
              </w:rPr>
              <w:t xml:space="preserve">NR </w:t>
            </w:r>
            <w:r w:rsidRPr="00EA5FA7">
              <w:rPr>
                <w:rFonts w:cs="Arial"/>
              </w:rPr>
              <w:t>CGI</w:t>
            </w:r>
          </w:p>
          <w:p w14:paraId="6F209AE9" w14:textId="77777777" w:rsidR="006A7E58" w:rsidRPr="00EA5FA7" w:rsidRDefault="006A7E58" w:rsidP="002F1641">
            <w:pPr>
              <w:pStyle w:val="TAL"/>
              <w:rPr>
                <w:rFonts w:cs="Arial"/>
              </w:rPr>
            </w:pPr>
            <w:r w:rsidRPr="00EA5FA7">
              <w:rPr>
                <w:rFonts w:cs="Arial"/>
              </w:rPr>
              <w:t>9.3.1.12</w:t>
            </w:r>
          </w:p>
        </w:tc>
        <w:tc>
          <w:tcPr>
            <w:tcW w:w="1762" w:type="dxa"/>
          </w:tcPr>
          <w:p w14:paraId="50E3D282" w14:textId="77777777" w:rsidR="006A7E58" w:rsidRPr="00EA5FA7" w:rsidRDefault="006A7E58" w:rsidP="002F1641">
            <w:pPr>
              <w:pStyle w:val="TAL"/>
              <w:rPr>
                <w:rFonts w:cs="Arial"/>
              </w:rPr>
            </w:pPr>
            <w:r w:rsidRPr="00EA5FA7">
              <w:rPr>
                <w:rFonts w:cs="Arial"/>
              </w:rPr>
              <w:t>Special Cell as defined in TS 38.321 [16]</w:t>
            </w:r>
            <w:r w:rsidRPr="00EA5FA7">
              <w:t>. For handover case, this IE is considered as target cell.</w:t>
            </w:r>
          </w:p>
        </w:tc>
        <w:tc>
          <w:tcPr>
            <w:tcW w:w="1288" w:type="dxa"/>
          </w:tcPr>
          <w:p w14:paraId="4F0F946D" w14:textId="77777777" w:rsidR="006A7E58" w:rsidRPr="00EA5FA7" w:rsidRDefault="006A7E58" w:rsidP="002F1641">
            <w:pPr>
              <w:pStyle w:val="TAC"/>
              <w:rPr>
                <w:rFonts w:cs="Arial"/>
              </w:rPr>
            </w:pPr>
            <w:r w:rsidRPr="00EA5FA7">
              <w:rPr>
                <w:rFonts w:cs="Arial"/>
              </w:rPr>
              <w:t>YES</w:t>
            </w:r>
          </w:p>
        </w:tc>
        <w:tc>
          <w:tcPr>
            <w:tcW w:w="1274" w:type="dxa"/>
          </w:tcPr>
          <w:p w14:paraId="23BDF337" w14:textId="77777777" w:rsidR="006A7E58" w:rsidRPr="00EA5FA7" w:rsidRDefault="006A7E58" w:rsidP="002F1641">
            <w:pPr>
              <w:pStyle w:val="TAC"/>
              <w:rPr>
                <w:rFonts w:cs="Arial"/>
              </w:rPr>
            </w:pPr>
            <w:r w:rsidRPr="00EA5FA7">
              <w:rPr>
                <w:rFonts w:cs="Arial"/>
              </w:rPr>
              <w:t>ignore</w:t>
            </w:r>
          </w:p>
        </w:tc>
      </w:tr>
      <w:tr w:rsidR="006A7E58" w:rsidRPr="00EA5FA7" w14:paraId="4A7D8C2E" w14:textId="77777777" w:rsidTr="002F1641">
        <w:tc>
          <w:tcPr>
            <w:tcW w:w="10485" w:type="dxa"/>
            <w:gridSpan w:val="7"/>
          </w:tcPr>
          <w:p w14:paraId="286F2224" w14:textId="77777777" w:rsidR="006A7E58" w:rsidRPr="005E2792" w:rsidRDefault="006A7E58" w:rsidP="002F1641">
            <w:pPr>
              <w:rPr>
                <w:color w:val="FF0000"/>
                <w:u w:val="single"/>
              </w:rPr>
            </w:pPr>
            <w:r>
              <w:rPr>
                <w:color w:val="FF0000"/>
                <w:u w:val="single"/>
              </w:rPr>
              <w:t>&lt;unrelated part is omitted&gt;</w:t>
            </w:r>
          </w:p>
        </w:tc>
      </w:tr>
      <w:tr w:rsidR="006A7E58" w14:paraId="3E524D53" w14:textId="77777777" w:rsidTr="002F1641">
        <w:tc>
          <w:tcPr>
            <w:tcW w:w="2394" w:type="dxa"/>
            <w:tcBorders>
              <w:top w:val="single" w:sz="4" w:space="0" w:color="auto"/>
              <w:left w:val="single" w:sz="4" w:space="0" w:color="auto"/>
              <w:bottom w:val="single" w:sz="4" w:space="0" w:color="auto"/>
              <w:right w:val="single" w:sz="4" w:space="0" w:color="auto"/>
            </w:tcBorders>
          </w:tcPr>
          <w:p w14:paraId="4D779707" w14:textId="77777777" w:rsidR="006A7E58" w:rsidRPr="00EE5CE2" w:rsidRDefault="006A7E58" w:rsidP="002F1641">
            <w:pPr>
              <w:pStyle w:val="TAL"/>
              <w:rPr>
                <w:rFonts w:eastAsia="Batang"/>
                <w:bCs/>
              </w:rPr>
            </w:pPr>
            <w:r w:rsidRPr="00EE5CE2">
              <w:rPr>
                <w:rFonts w:eastAsia="Batang" w:hint="eastAsia"/>
                <w:bCs/>
              </w:rPr>
              <w:t>F</w:t>
            </w:r>
            <w:r w:rsidRPr="00EE5CE2">
              <w:rPr>
                <w:rFonts w:eastAsia="Batang"/>
                <w:bCs/>
              </w:rPr>
              <w:t>1-C Transfer Path</w:t>
            </w:r>
          </w:p>
        </w:tc>
        <w:tc>
          <w:tcPr>
            <w:tcW w:w="1260" w:type="dxa"/>
            <w:tcBorders>
              <w:top w:val="single" w:sz="4" w:space="0" w:color="auto"/>
              <w:left w:val="single" w:sz="4" w:space="0" w:color="auto"/>
              <w:bottom w:val="single" w:sz="4" w:space="0" w:color="auto"/>
              <w:right w:val="single" w:sz="4" w:space="0" w:color="auto"/>
            </w:tcBorders>
          </w:tcPr>
          <w:p w14:paraId="7FE9CAF8" w14:textId="77777777" w:rsidR="006A7E58" w:rsidRPr="00EE5CE2" w:rsidRDefault="006A7E58" w:rsidP="002F1641">
            <w:pPr>
              <w:pStyle w:val="TAL"/>
              <w:rPr>
                <w:rFonts w:cs="Arial"/>
              </w:rPr>
            </w:pPr>
            <w:r w:rsidRPr="00EE5CE2">
              <w:rPr>
                <w:rFonts w:cs="Arial" w:hint="eastAsia"/>
              </w:rPr>
              <w:t>O</w:t>
            </w:r>
          </w:p>
        </w:tc>
        <w:tc>
          <w:tcPr>
            <w:tcW w:w="1247" w:type="dxa"/>
            <w:tcBorders>
              <w:top w:val="single" w:sz="4" w:space="0" w:color="auto"/>
              <w:left w:val="single" w:sz="4" w:space="0" w:color="auto"/>
              <w:bottom w:val="single" w:sz="4" w:space="0" w:color="auto"/>
              <w:right w:val="single" w:sz="4" w:space="0" w:color="auto"/>
            </w:tcBorders>
          </w:tcPr>
          <w:p w14:paraId="471C8DB8" w14:textId="77777777" w:rsidR="006A7E58" w:rsidRPr="00EE5CE2" w:rsidRDefault="006A7E58" w:rsidP="002F1641">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D75AEFA" w14:textId="77777777" w:rsidR="006A7E58" w:rsidRPr="00AA3811" w:rsidRDefault="006A7E58" w:rsidP="002F1641">
            <w:pPr>
              <w:pStyle w:val="TAL"/>
              <w:rPr>
                <w:rFonts w:cs="Arial"/>
                <w:szCs w:val="18"/>
                <w:lang w:eastAsia="ja-JP"/>
              </w:rPr>
            </w:pPr>
            <w:r w:rsidRPr="00C024F5">
              <w:rPr>
                <w:rFonts w:cs="Arial" w:hint="eastAsia"/>
                <w:szCs w:val="18"/>
                <w:lang w:eastAsia="ja-JP"/>
              </w:rPr>
              <w:t>9</w:t>
            </w:r>
            <w:r w:rsidRPr="00C024F5">
              <w:rPr>
                <w:rFonts w:cs="Arial"/>
                <w:szCs w:val="18"/>
                <w:lang w:eastAsia="ja-JP"/>
              </w:rPr>
              <w:t>.3.1.</w:t>
            </w:r>
            <w:r>
              <w:rPr>
                <w:rFonts w:cs="Arial"/>
                <w:szCs w:val="18"/>
                <w:lang w:eastAsia="ja-JP"/>
              </w:rPr>
              <w:t>207</w:t>
            </w:r>
          </w:p>
        </w:tc>
        <w:tc>
          <w:tcPr>
            <w:tcW w:w="1762" w:type="dxa"/>
            <w:tcBorders>
              <w:top w:val="single" w:sz="4" w:space="0" w:color="auto"/>
              <w:left w:val="single" w:sz="4" w:space="0" w:color="auto"/>
              <w:bottom w:val="single" w:sz="4" w:space="0" w:color="auto"/>
              <w:right w:val="single" w:sz="4" w:space="0" w:color="auto"/>
            </w:tcBorders>
          </w:tcPr>
          <w:p w14:paraId="16C66C36" w14:textId="77777777" w:rsidR="006A7E58" w:rsidRPr="00EE5CE2" w:rsidRDefault="006A7E58" w:rsidP="002F164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53220B8" w14:textId="77777777" w:rsidR="006A7E58" w:rsidRPr="00EE5CE2" w:rsidRDefault="006A7E58" w:rsidP="002F1641">
            <w:pPr>
              <w:pStyle w:val="TAC"/>
              <w:rPr>
                <w:rFonts w:cs="Arial"/>
              </w:rPr>
            </w:pPr>
            <w:r w:rsidRPr="00EE5CE2">
              <w:rPr>
                <w:rFonts w:cs="Arial" w:hint="eastAsia"/>
              </w:rPr>
              <w:t>Y</w:t>
            </w:r>
            <w:r w:rsidRPr="00EE5CE2">
              <w:rPr>
                <w:rFonts w:cs="Arial"/>
              </w:rPr>
              <w:t>ES</w:t>
            </w:r>
          </w:p>
        </w:tc>
        <w:tc>
          <w:tcPr>
            <w:tcW w:w="1274" w:type="dxa"/>
            <w:tcBorders>
              <w:top w:val="single" w:sz="4" w:space="0" w:color="auto"/>
              <w:left w:val="single" w:sz="4" w:space="0" w:color="auto"/>
              <w:bottom w:val="single" w:sz="4" w:space="0" w:color="auto"/>
              <w:right w:val="single" w:sz="4" w:space="0" w:color="auto"/>
            </w:tcBorders>
          </w:tcPr>
          <w:p w14:paraId="7F1E0928" w14:textId="77777777" w:rsidR="006A7E58" w:rsidRPr="00EE5CE2" w:rsidRDefault="006A7E58" w:rsidP="002F1641">
            <w:pPr>
              <w:pStyle w:val="TAC"/>
              <w:rPr>
                <w:rFonts w:cs="Arial"/>
              </w:rPr>
            </w:pPr>
            <w:r w:rsidRPr="00EE5CE2">
              <w:rPr>
                <w:rFonts w:cs="Arial"/>
              </w:rPr>
              <w:t>reject</w:t>
            </w:r>
          </w:p>
        </w:tc>
      </w:tr>
      <w:tr w:rsidR="00BA5743" w14:paraId="63991697" w14:textId="77777777" w:rsidTr="00BA5743">
        <w:tc>
          <w:tcPr>
            <w:tcW w:w="2394" w:type="dxa"/>
            <w:tcBorders>
              <w:top w:val="single" w:sz="4" w:space="0" w:color="auto"/>
              <w:left w:val="single" w:sz="4" w:space="0" w:color="auto"/>
              <w:bottom w:val="single" w:sz="4" w:space="0" w:color="auto"/>
              <w:right w:val="single" w:sz="4" w:space="0" w:color="auto"/>
            </w:tcBorders>
          </w:tcPr>
          <w:p w14:paraId="766D447D" w14:textId="77777777" w:rsidR="00BA5743" w:rsidRPr="00BA5743" w:rsidRDefault="00BA5743" w:rsidP="00F25BAE">
            <w:pPr>
              <w:pStyle w:val="TAL"/>
              <w:rPr>
                <w:rFonts w:eastAsia="Batang"/>
                <w:bCs/>
              </w:rPr>
            </w:pPr>
            <w:r w:rsidRPr="00BA5743">
              <w:rPr>
                <w:rFonts w:eastAsia="Batang"/>
                <w:bCs/>
              </w:rPr>
              <w:t>SCG Indicator</w:t>
            </w:r>
          </w:p>
        </w:tc>
        <w:tc>
          <w:tcPr>
            <w:tcW w:w="1260" w:type="dxa"/>
            <w:tcBorders>
              <w:top w:val="single" w:sz="4" w:space="0" w:color="auto"/>
              <w:left w:val="single" w:sz="4" w:space="0" w:color="auto"/>
              <w:bottom w:val="single" w:sz="4" w:space="0" w:color="auto"/>
              <w:right w:val="single" w:sz="4" w:space="0" w:color="auto"/>
            </w:tcBorders>
          </w:tcPr>
          <w:p w14:paraId="58E9595C" w14:textId="77777777" w:rsidR="00BA5743" w:rsidRPr="00BA5743" w:rsidRDefault="00BA5743" w:rsidP="00F25BAE">
            <w:pPr>
              <w:pStyle w:val="TAL"/>
              <w:rPr>
                <w:rFonts w:cs="Arial"/>
              </w:rPr>
            </w:pPr>
            <w:r w:rsidRPr="00BA5743">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0B15F245" w14:textId="77777777" w:rsidR="00BA5743" w:rsidRPr="00BA5743" w:rsidRDefault="00BA5743" w:rsidP="00F25BA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3FBFE5B" w14:textId="77777777" w:rsidR="00BA5743" w:rsidRPr="00C024F5" w:rsidRDefault="00BA5743" w:rsidP="00F25BAE">
            <w:pPr>
              <w:pStyle w:val="TAL"/>
              <w:rPr>
                <w:rFonts w:cs="Arial"/>
                <w:szCs w:val="18"/>
                <w:lang w:eastAsia="ja-JP"/>
              </w:rPr>
            </w:pPr>
            <w:r w:rsidRPr="00900244">
              <w:rPr>
                <w:rFonts w:cs="Arial"/>
                <w:szCs w:val="18"/>
                <w:lang w:eastAsia="ja-JP"/>
              </w:rPr>
              <w:t>ENUMERATED(released,...)</w:t>
            </w:r>
          </w:p>
        </w:tc>
        <w:tc>
          <w:tcPr>
            <w:tcW w:w="1762" w:type="dxa"/>
            <w:tcBorders>
              <w:top w:val="single" w:sz="4" w:space="0" w:color="auto"/>
              <w:left w:val="single" w:sz="4" w:space="0" w:color="auto"/>
              <w:bottom w:val="single" w:sz="4" w:space="0" w:color="auto"/>
              <w:right w:val="single" w:sz="4" w:space="0" w:color="auto"/>
            </w:tcBorders>
          </w:tcPr>
          <w:p w14:paraId="5559D93A" w14:textId="77777777" w:rsidR="00BA5743" w:rsidRPr="00BA5743" w:rsidRDefault="00BA5743" w:rsidP="00F25BAE">
            <w:pPr>
              <w:pStyle w:val="TAL"/>
              <w:rPr>
                <w:rFonts w:cs="Arial"/>
              </w:rPr>
            </w:pPr>
            <w:r w:rsidRPr="00BA5743">
              <w:rPr>
                <w:rFonts w:cs="Arial"/>
              </w:rPr>
              <w:t>This IE is used at the MN in NR-DC and NE-DC and it indicates the release of an SCG</w:t>
            </w:r>
          </w:p>
        </w:tc>
        <w:tc>
          <w:tcPr>
            <w:tcW w:w="1288" w:type="dxa"/>
            <w:tcBorders>
              <w:top w:val="single" w:sz="4" w:space="0" w:color="auto"/>
              <w:left w:val="single" w:sz="4" w:space="0" w:color="auto"/>
              <w:bottom w:val="single" w:sz="4" w:space="0" w:color="auto"/>
              <w:right w:val="single" w:sz="4" w:space="0" w:color="auto"/>
            </w:tcBorders>
          </w:tcPr>
          <w:p w14:paraId="72EF5CAF" w14:textId="77777777" w:rsidR="00BA5743" w:rsidRPr="00BA5743" w:rsidRDefault="00BA5743" w:rsidP="00F25BAE">
            <w:pPr>
              <w:pStyle w:val="TAC"/>
              <w:rPr>
                <w:rFonts w:cs="Arial"/>
              </w:rPr>
            </w:pPr>
            <w:r w:rsidRPr="00BA5743">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3C3A4E0" w14:textId="77777777" w:rsidR="00BA5743" w:rsidRPr="00BA5743" w:rsidRDefault="00BA5743" w:rsidP="00F25BAE">
            <w:pPr>
              <w:pStyle w:val="TAC"/>
              <w:rPr>
                <w:rFonts w:cs="Arial"/>
              </w:rPr>
            </w:pPr>
            <w:r w:rsidRPr="00BA5743">
              <w:rPr>
                <w:rFonts w:cs="Arial"/>
              </w:rPr>
              <w:t>ignore</w:t>
            </w:r>
          </w:p>
        </w:tc>
      </w:tr>
      <w:tr w:rsidR="00E64496" w14:paraId="2FD30538" w14:textId="77777777" w:rsidTr="00E64496">
        <w:trPr>
          <w:ins w:id="130" w:author="Author" w:date="2022-02-08T10:14:00Z"/>
        </w:trPr>
        <w:tc>
          <w:tcPr>
            <w:tcW w:w="2394" w:type="dxa"/>
            <w:tcBorders>
              <w:top w:val="single" w:sz="4" w:space="0" w:color="auto"/>
              <w:left w:val="single" w:sz="4" w:space="0" w:color="auto"/>
              <w:bottom w:val="single" w:sz="4" w:space="0" w:color="auto"/>
              <w:right w:val="single" w:sz="4" w:space="0" w:color="auto"/>
            </w:tcBorders>
          </w:tcPr>
          <w:p w14:paraId="03048A4F" w14:textId="77777777" w:rsidR="00E64496" w:rsidRPr="00A363E4" w:rsidRDefault="00E64496" w:rsidP="00D319CD">
            <w:pPr>
              <w:pStyle w:val="TAL"/>
              <w:rPr>
                <w:ins w:id="131" w:author="Author" w:date="2022-02-08T10:14:00Z"/>
                <w:rFonts w:eastAsia="Batang"/>
                <w:bCs/>
              </w:rPr>
            </w:pPr>
            <w:ins w:id="132" w:author="Author" w:date="2022-02-08T10:14:00Z">
              <w:r w:rsidRPr="00A363E4">
                <w:rPr>
                  <w:rFonts w:eastAsia="Batang"/>
                  <w:bCs/>
                </w:rPr>
                <w:t xml:space="preserve">SCG </w:t>
              </w:r>
              <w:r>
                <w:rPr>
                  <w:rFonts w:eastAsia="Batang"/>
                  <w:bCs/>
                </w:rPr>
                <w:t xml:space="preserve">Activation </w:t>
              </w:r>
              <w:r w:rsidR="008D7457">
                <w:rPr>
                  <w:rFonts w:eastAsia="Batang"/>
                  <w:bCs/>
                </w:rPr>
                <w:t>Request</w:t>
              </w:r>
            </w:ins>
          </w:p>
        </w:tc>
        <w:tc>
          <w:tcPr>
            <w:tcW w:w="1260" w:type="dxa"/>
            <w:tcBorders>
              <w:top w:val="single" w:sz="4" w:space="0" w:color="auto"/>
              <w:left w:val="single" w:sz="4" w:space="0" w:color="auto"/>
              <w:bottom w:val="single" w:sz="4" w:space="0" w:color="auto"/>
              <w:right w:val="single" w:sz="4" w:space="0" w:color="auto"/>
            </w:tcBorders>
          </w:tcPr>
          <w:p w14:paraId="603A97F1" w14:textId="77777777" w:rsidR="00E64496" w:rsidRPr="005101E1" w:rsidRDefault="00E64496" w:rsidP="00D319CD">
            <w:pPr>
              <w:pStyle w:val="TAL"/>
              <w:rPr>
                <w:ins w:id="133" w:author="Author" w:date="2022-02-08T10:14:00Z"/>
                <w:rFonts w:cs="Arial"/>
              </w:rPr>
            </w:pPr>
            <w:ins w:id="134" w:author="Author" w:date="2022-02-08T10:14:00Z">
              <w:r w:rsidRPr="005101E1">
                <w:rPr>
                  <w:rFonts w:cs="Arial" w:hint="eastAsia"/>
                </w:rPr>
                <w:t>O</w:t>
              </w:r>
            </w:ins>
          </w:p>
        </w:tc>
        <w:tc>
          <w:tcPr>
            <w:tcW w:w="1247" w:type="dxa"/>
            <w:tcBorders>
              <w:top w:val="single" w:sz="4" w:space="0" w:color="auto"/>
              <w:left w:val="single" w:sz="4" w:space="0" w:color="auto"/>
              <w:bottom w:val="single" w:sz="4" w:space="0" w:color="auto"/>
              <w:right w:val="single" w:sz="4" w:space="0" w:color="auto"/>
            </w:tcBorders>
          </w:tcPr>
          <w:p w14:paraId="42E3EEF1" w14:textId="77777777" w:rsidR="00E64496" w:rsidRPr="005101E1" w:rsidRDefault="00E64496" w:rsidP="00D319CD">
            <w:pPr>
              <w:pStyle w:val="TAL"/>
              <w:rPr>
                <w:ins w:id="135" w:author="Author" w:date="2022-02-08T10:14:00Z"/>
                <w:rFonts w:cs="Arial"/>
                <w:i/>
              </w:rPr>
            </w:pPr>
          </w:p>
        </w:tc>
        <w:tc>
          <w:tcPr>
            <w:tcW w:w="1260" w:type="dxa"/>
            <w:tcBorders>
              <w:top w:val="single" w:sz="4" w:space="0" w:color="auto"/>
              <w:left w:val="single" w:sz="4" w:space="0" w:color="auto"/>
              <w:bottom w:val="single" w:sz="4" w:space="0" w:color="auto"/>
              <w:right w:val="single" w:sz="4" w:space="0" w:color="auto"/>
            </w:tcBorders>
          </w:tcPr>
          <w:p w14:paraId="3D525DBB" w14:textId="77777777" w:rsidR="00E64496" w:rsidRPr="005101E1" w:rsidRDefault="00E64496" w:rsidP="00D319CD">
            <w:pPr>
              <w:pStyle w:val="TAL"/>
              <w:rPr>
                <w:ins w:id="136" w:author="Author" w:date="2022-02-08T10:14:00Z"/>
                <w:rFonts w:cs="Arial"/>
                <w:szCs w:val="18"/>
                <w:lang w:eastAsia="ja-JP"/>
              </w:rPr>
            </w:pPr>
            <w:ins w:id="137" w:author="Author" w:date="2022-02-08T10:14:00Z">
              <w:r w:rsidRPr="005101E1">
                <w:rPr>
                  <w:rFonts w:cs="Arial" w:hint="eastAsia"/>
                  <w:szCs w:val="18"/>
                  <w:lang w:eastAsia="ja-JP"/>
                </w:rPr>
                <w:t>9</w:t>
              </w:r>
              <w:r>
                <w:rPr>
                  <w:rFonts w:cs="Arial"/>
                  <w:szCs w:val="18"/>
                  <w:lang w:eastAsia="ja-JP"/>
                </w:rPr>
                <w:t>.3.1.x1</w:t>
              </w:r>
            </w:ins>
          </w:p>
        </w:tc>
        <w:tc>
          <w:tcPr>
            <w:tcW w:w="1762" w:type="dxa"/>
            <w:tcBorders>
              <w:top w:val="single" w:sz="4" w:space="0" w:color="auto"/>
              <w:left w:val="single" w:sz="4" w:space="0" w:color="auto"/>
              <w:bottom w:val="single" w:sz="4" w:space="0" w:color="auto"/>
              <w:right w:val="single" w:sz="4" w:space="0" w:color="auto"/>
            </w:tcBorders>
          </w:tcPr>
          <w:p w14:paraId="1BE2A208" w14:textId="77777777" w:rsidR="00E64496" w:rsidRPr="005101E1" w:rsidRDefault="00E64496" w:rsidP="00D319CD">
            <w:pPr>
              <w:pStyle w:val="TAL"/>
              <w:rPr>
                <w:ins w:id="138" w:author="Author" w:date="2022-02-08T10:14:00Z"/>
                <w:rFonts w:cs="Arial"/>
              </w:rPr>
            </w:pPr>
          </w:p>
        </w:tc>
        <w:tc>
          <w:tcPr>
            <w:tcW w:w="1288" w:type="dxa"/>
            <w:tcBorders>
              <w:top w:val="single" w:sz="4" w:space="0" w:color="auto"/>
              <w:left w:val="single" w:sz="4" w:space="0" w:color="auto"/>
              <w:bottom w:val="single" w:sz="4" w:space="0" w:color="auto"/>
              <w:right w:val="single" w:sz="4" w:space="0" w:color="auto"/>
            </w:tcBorders>
          </w:tcPr>
          <w:p w14:paraId="606ED13D" w14:textId="77777777" w:rsidR="00E64496" w:rsidRPr="005101E1" w:rsidRDefault="00E64496" w:rsidP="00D319CD">
            <w:pPr>
              <w:pStyle w:val="TAC"/>
              <w:rPr>
                <w:ins w:id="139" w:author="Author" w:date="2022-02-08T10:14:00Z"/>
                <w:rFonts w:cs="Arial"/>
              </w:rPr>
            </w:pPr>
            <w:ins w:id="140" w:author="Author" w:date="2022-02-08T10:14:00Z">
              <w:r w:rsidRPr="005101E1">
                <w:rPr>
                  <w:rFonts w:cs="Arial" w:hint="eastAsia"/>
                </w:rPr>
                <w:t>Y</w:t>
              </w:r>
              <w:r w:rsidRPr="005101E1">
                <w:rPr>
                  <w:rFonts w:cs="Arial"/>
                </w:rPr>
                <w:t>ES</w:t>
              </w:r>
            </w:ins>
          </w:p>
        </w:tc>
        <w:tc>
          <w:tcPr>
            <w:tcW w:w="1274" w:type="dxa"/>
            <w:tcBorders>
              <w:top w:val="single" w:sz="4" w:space="0" w:color="auto"/>
              <w:left w:val="single" w:sz="4" w:space="0" w:color="auto"/>
              <w:bottom w:val="single" w:sz="4" w:space="0" w:color="auto"/>
              <w:right w:val="single" w:sz="4" w:space="0" w:color="auto"/>
            </w:tcBorders>
          </w:tcPr>
          <w:p w14:paraId="165E042E" w14:textId="77777777" w:rsidR="00E64496" w:rsidRPr="005101E1" w:rsidRDefault="00E64496" w:rsidP="00D319CD">
            <w:pPr>
              <w:pStyle w:val="TAC"/>
              <w:rPr>
                <w:ins w:id="141" w:author="Author" w:date="2022-02-08T10:14:00Z"/>
                <w:rFonts w:cs="Arial"/>
              </w:rPr>
            </w:pPr>
            <w:ins w:id="142" w:author="Author" w:date="2022-02-08T10:14:00Z">
              <w:r>
                <w:rPr>
                  <w:rFonts w:cs="Arial"/>
                </w:rPr>
                <w:t>ignore</w:t>
              </w:r>
            </w:ins>
          </w:p>
        </w:tc>
      </w:tr>
    </w:tbl>
    <w:p w14:paraId="4D7C0B23" w14:textId="77777777" w:rsidR="006A7E58" w:rsidRDefault="006A7E58" w:rsidP="006A7E58">
      <w:pPr>
        <w:rPr>
          <w:highlight w:val="yellow"/>
        </w:rPr>
      </w:pPr>
    </w:p>
    <w:p w14:paraId="2AC416BB" w14:textId="77777777" w:rsidR="00694BA5" w:rsidRDefault="00694BA5" w:rsidP="00694BA5">
      <w:pPr>
        <w:jc w:val="center"/>
        <w:rPr>
          <w:highlight w:val="yellow"/>
        </w:rPr>
      </w:pPr>
      <w:r w:rsidRPr="00B82522">
        <w:rPr>
          <w:highlight w:val="yellow"/>
        </w:rPr>
        <w:t>-------------------------------------------</w:t>
      </w:r>
      <w:r>
        <w:rPr>
          <w:highlight w:val="yellow"/>
        </w:rPr>
        <w:t>Next Change</w:t>
      </w:r>
      <w:r w:rsidRPr="00B82522">
        <w:rPr>
          <w:highlight w:val="yellow"/>
        </w:rPr>
        <w:t>-------------------------------------------</w:t>
      </w:r>
    </w:p>
    <w:p w14:paraId="3FA8D5AE" w14:textId="77777777" w:rsidR="00694BA5" w:rsidRPr="00EA5FA7" w:rsidRDefault="00694BA5" w:rsidP="00694BA5">
      <w:pPr>
        <w:pStyle w:val="4"/>
        <w:numPr>
          <w:ilvl w:val="0"/>
          <w:numId w:val="0"/>
        </w:numPr>
        <w:ind w:left="864" w:hanging="864"/>
      </w:pPr>
      <w:bookmarkStart w:id="143" w:name="_Toc20955880"/>
      <w:bookmarkStart w:id="144" w:name="_Toc29892992"/>
      <w:bookmarkStart w:id="145" w:name="_Toc36556929"/>
      <w:bookmarkStart w:id="146" w:name="_Toc45832360"/>
      <w:bookmarkStart w:id="147" w:name="_Toc51763613"/>
      <w:bookmarkStart w:id="148" w:name="_Toc64448779"/>
      <w:bookmarkStart w:id="149" w:name="_Toc66289438"/>
      <w:bookmarkStart w:id="150" w:name="_Toc74154551"/>
      <w:r w:rsidRPr="00EA5FA7">
        <w:t>9.2.2.8</w:t>
      </w:r>
      <w:r w:rsidRPr="00EA5FA7">
        <w:tab/>
        <w:t>UE CONTEXT MODIFICATION RESPONSE</w:t>
      </w:r>
      <w:bookmarkEnd w:id="143"/>
      <w:bookmarkEnd w:id="144"/>
      <w:bookmarkEnd w:id="145"/>
      <w:bookmarkEnd w:id="146"/>
      <w:bookmarkEnd w:id="147"/>
      <w:bookmarkEnd w:id="148"/>
      <w:bookmarkEnd w:id="149"/>
      <w:bookmarkEnd w:id="150"/>
    </w:p>
    <w:p w14:paraId="4B1A5492" w14:textId="77777777" w:rsidR="00694BA5" w:rsidRPr="00DF76D8" w:rsidRDefault="00694BA5" w:rsidP="00694BA5">
      <w:pPr>
        <w:rPr>
          <w:rFonts w:ascii="Times New Roman" w:hAnsi="Times New Roman"/>
        </w:rPr>
      </w:pPr>
      <w:r w:rsidRPr="00DF76D8">
        <w:rPr>
          <w:rFonts w:ascii="Times New Roman" w:hAnsi="Times New Roman"/>
        </w:rPr>
        <w:t>This message is sent by the gNB-DU to confirm the modification of a UE context.</w:t>
      </w:r>
    </w:p>
    <w:p w14:paraId="4C2B2F25" w14:textId="77777777" w:rsidR="00694BA5" w:rsidRPr="00DF76D8" w:rsidRDefault="00694BA5" w:rsidP="00694BA5">
      <w:pPr>
        <w:rPr>
          <w:rFonts w:ascii="Times New Roman" w:hAnsi="Times New Roman"/>
        </w:rPr>
      </w:pPr>
      <w:r w:rsidRPr="00DF76D8">
        <w:rPr>
          <w:rFonts w:ascii="Times New Roman" w:hAnsi="Times New Roman"/>
        </w:rPr>
        <w:t xml:space="preserve">Direction: gNB-DU </w:t>
      </w:r>
      <w:r w:rsidRPr="00DF76D8">
        <w:rPr>
          <w:rFonts w:ascii="Times New Roman" w:hAnsi="Times New Roman"/>
        </w:rPr>
        <w:sym w:font="Symbol" w:char="F0AE"/>
      </w:r>
      <w:r w:rsidRPr="00DF76D8">
        <w:rPr>
          <w:rFonts w:ascii="Times New Roman" w:hAnsi="Times New Roman"/>
        </w:rPr>
        <w:t xml:space="preserve"> gNB-CU.</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5"/>
        <w:gridCol w:w="1231"/>
        <w:gridCol w:w="1418"/>
        <w:gridCol w:w="1417"/>
        <w:gridCol w:w="1418"/>
        <w:gridCol w:w="1134"/>
        <w:gridCol w:w="1134"/>
      </w:tblGrid>
      <w:tr w:rsidR="00694BA5" w:rsidRPr="00EA5FA7" w14:paraId="714FA662" w14:textId="77777777" w:rsidTr="00D868D7">
        <w:trPr>
          <w:tblHeader/>
        </w:trPr>
        <w:tc>
          <w:tcPr>
            <w:tcW w:w="2395" w:type="dxa"/>
          </w:tcPr>
          <w:p w14:paraId="2FBC6A92" w14:textId="77777777" w:rsidR="00694BA5" w:rsidRPr="00EA5FA7" w:rsidRDefault="00694BA5" w:rsidP="00D868D7">
            <w:pPr>
              <w:keepNext/>
              <w:keepLines/>
              <w:spacing w:after="0"/>
              <w:jc w:val="center"/>
              <w:rPr>
                <w:b/>
                <w:sz w:val="18"/>
              </w:rPr>
            </w:pPr>
            <w:r w:rsidRPr="00EA5FA7">
              <w:rPr>
                <w:b/>
                <w:sz w:val="18"/>
              </w:rPr>
              <w:t>IE/Group Name</w:t>
            </w:r>
          </w:p>
        </w:tc>
        <w:tc>
          <w:tcPr>
            <w:tcW w:w="1231" w:type="dxa"/>
          </w:tcPr>
          <w:p w14:paraId="6A512B7E" w14:textId="77777777" w:rsidR="00694BA5" w:rsidRPr="00EA5FA7" w:rsidRDefault="00694BA5" w:rsidP="00D868D7">
            <w:pPr>
              <w:keepNext/>
              <w:keepLines/>
              <w:spacing w:after="0"/>
              <w:jc w:val="center"/>
              <w:rPr>
                <w:b/>
                <w:sz w:val="18"/>
              </w:rPr>
            </w:pPr>
            <w:r w:rsidRPr="00EA5FA7">
              <w:rPr>
                <w:b/>
                <w:sz w:val="18"/>
              </w:rPr>
              <w:t>Presence</w:t>
            </w:r>
          </w:p>
        </w:tc>
        <w:tc>
          <w:tcPr>
            <w:tcW w:w="1418" w:type="dxa"/>
          </w:tcPr>
          <w:p w14:paraId="46FE736A" w14:textId="77777777" w:rsidR="00694BA5" w:rsidRPr="00EA5FA7" w:rsidRDefault="00694BA5" w:rsidP="00D868D7">
            <w:pPr>
              <w:keepNext/>
              <w:keepLines/>
              <w:spacing w:after="0"/>
              <w:jc w:val="center"/>
              <w:rPr>
                <w:b/>
                <w:sz w:val="18"/>
              </w:rPr>
            </w:pPr>
            <w:r w:rsidRPr="00EA5FA7">
              <w:rPr>
                <w:b/>
                <w:sz w:val="18"/>
              </w:rPr>
              <w:t>Range</w:t>
            </w:r>
          </w:p>
        </w:tc>
        <w:tc>
          <w:tcPr>
            <w:tcW w:w="1417" w:type="dxa"/>
          </w:tcPr>
          <w:p w14:paraId="2A9E7FE7" w14:textId="77777777" w:rsidR="00694BA5" w:rsidRPr="00EA5FA7" w:rsidRDefault="00694BA5" w:rsidP="00D868D7">
            <w:pPr>
              <w:keepNext/>
              <w:keepLines/>
              <w:spacing w:after="0"/>
              <w:jc w:val="center"/>
              <w:rPr>
                <w:b/>
                <w:sz w:val="18"/>
              </w:rPr>
            </w:pPr>
            <w:r w:rsidRPr="00EA5FA7">
              <w:rPr>
                <w:b/>
                <w:sz w:val="18"/>
              </w:rPr>
              <w:t>IE type and reference</w:t>
            </w:r>
          </w:p>
        </w:tc>
        <w:tc>
          <w:tcPr>
            <w:tcW w:w="1418" w:type="dxa"/>
          </w:tcPr>
          <w:p w14:paraId="1D9D84F5" w14:textId="77777777" w:rsidR="00694BA5" w:rsidRPr="00EA5FA7" w:rsidRDefault="00694BA5" w:rsidP="00D868D7">
            <w:pPr>
              <w:keepNext/>
              <w:keepLines/>
              <w:spacing w:after="0"/>
              <w:jc w:val="center"/>
              <w:rPr>
                <w:b/>
                <w:sz w:val="18"/>
              </w:rPr>
            </w:pPr>
            <w:r w:rsidRPr="00EA5FA7">
              <w:rPr>
                <w:b/>
                <w:sz w:val="18"/>
              </w:rPr>
              <w:t>Semantics description</w:t>
            </w:r>
          </w:p>
        </w:tc>
        <w:tc>
          <w:tcPr>
            <w:tcW w:w="1134" w:type="dxa"/>
          </w:tcPr>
          <w:p w14:paraId="3F025BC8" w14:textId="77777777" w:rsidR="00694BA5" w:rsidRPr="00EA5FA7" w:rsidRDefault="00694BA5" w:rsidP="00D868D7">
            <w:pPr>
              <w:keepNext/>
              <w:keepLines/>
              <w:spacing w:after="0"/>
              <w:jc w:val="center"/>
              <w:rPr>
                <w:b/>
                <w:sz w:val="18"/>
              </w:rPr>
            </w:pPr>
            <w:r w:rsidRPr="00EA5FA7">
              <w:rPr>
                <w:b/>
                <w:sz w:val="18"/>
              </w:rPr>
              <w:t>Criticality</w:t>
            </w:r>
          </w:p>
        </w:tc>
        <w:tc>
          <w:tcPr>
            <w:tcW w:w="1134" w:type="dxa"/>
          </w:tcPr>
          <w:p w14:paraId="5887EB03" w14:textId="77777777" w:rsidR="00694BA5" w:rsidRPr="00EA5FA7" w:rsidRDefault="00694BA5" w:rsidP="00D868D7">
            <w:pPr>
              <w:keepNext/>
              <w:keepLines/>
              <w:spacing w:after="0"/>
              <w:jc w:val="center"/>
              <w:rPr>
                <w:b/>
                <w:sz w:val="18"/>
              </w:rPr>
            </w:pPr>
            <w:r w:rsidRPr="00EA5FA7">
              <w:rPr>
                <w:b/>
                <w:sz w:val="18"/>
              </w:rPr>
              <w:t>Assigned Criticality</w:t>
            </w:r>
          </w:p>
        </w:tc>
      </w:tr>
      <w:tr w:rsidR="00694BA5" w:rsidRPr="00EA5FA7" w14:paraId="771A4810" w14:textId="77777777" w:rsidTr="00D868D7">
        <w:tc>
          <w:tcPr>
            <w:tcW w:w="2395" w:type="dxa"/>
          </w:tcPr>
          <w:p w14:paraId="17AEE4B5" w14:textId="77777777" w:rsidR="00694BA5" w:rsidRPr="00EA5FA7" w:rsidRDefault="00694BA5" w:rsidP="00D868D7">
            <w:pPr>
              <w:keepNext/>
              <w:keepLines/>
              <w:spacing w:after="0"/>
              <w:rPr>
                <w:sz w:val="18"/>
              </w:rPr>
            </w:pPr>
            <w:r w:rsidRPr="00EA5FA7">
              <w:rPr>
                <w:sz w:val="18"/>
              </w:rPr>
              <w:t>Message Type</w:t>
            </w:r>
          </w:p>
        </w:tc>
        <w:tc>
          <w:tcPr>
            <w:tcW w:w="1231" w:type="dxa"/>
          </w:tcPr>
          <w:p w14:paraId="2B88A4D5" w14:textId="77777777" w:rsidR="00694BA5" w:rsidRPr="00EA5FA7" w:rsidRDefault="00694BA5" w:rsidP="00D868D7">
            <w:pPr>
              <w:keepNext/>
              <w:keepLines/>
              <w:spacing w:after="0"/>
              <w:rPr>
                <w:sz w:val="18"/>
              </w:rPr>
            </w:pPr>
            <w:r w:rsidRPr="00EA5FA7">
              <w:rPr>
                <w:sz w:val="18"/>
              </w:rPr>
              <w:t>M</w:t>
            </w:r>
          </w:p>
        </w:tc>
        <w:tc>
          <w:tcPr>
            <w:tcW w:w="1418" w:type="dxa"/>
          </w:tcPr>
          <w:p w14:paraId="3428583F" w14:textId="77777777" w:rsidR="00694BA5" w:rsidRPr="00EA5FA7" w:rsidRDefault="00694BA5" w:rsidP="00D868D7">
            <w:pPr>
              <w:keepNext/>
              <w:keepLines/>
              <w:spacing w:after="0"/>
              <w:rPr>
                <w:sz w:val="18"/>
              </w:rPr>
            </w:pPr>
          </w:p>
        </w:tc>
        <w:tc>
          <w:tcPr>
            <w:tcW w:w="1417" w:type="dxa"/>
          </w:tcPr>
          <w:p w14:paraId="0ACE2CB3" w14:textId="77777777" w:rsidR="00694BA5" w:rsidRPr="00EA5FA7" w:rsidRDefault="00694BA5" w:rsidP="00D868D7">
            <w:pPr>
              <w:keepNext/>
              <w:keepLines/>
              <w:spacing w:after="0"/>
              <w:rPr>
                <w:sz w:val="18"/>
              </w:rPr>
            </w:pPr>
            <w:r w:rsidRPr="00EA5FA7">
              <w:rPr>
                <w:sz w:val="18"/>
              </w:rPr>
              <w:t>9.3.1.1</w:t>
            </w:r>
          </w:p>
        </w:tc>
        <w:tc>
          <w:tcPr>
            <w:tcW w:w="1418" w:type="dxa"/>
          </w:tcPr>
          <w:p w14:paraId="22959144" w14:textId="77777777" w:rsidR="00694BA5" w:rsidRPr="00EA5FA7" w:rsidRDefault="00694BA5" w:rsidP="00D868D7">
            <w:pPr>
              <w:keepNext/>
              <w:keepLines/>
              <w:spacing w:after="0"/>
              <w:rPr>
                <w:sz w:val="18"/>
              </w:rPr>
            </w:pPr>
          </w:p>
        </w:tc>
        <w:tc>
          <w:tcPr>
            <w:tcW w:w="1134" w:type="dxa"/>
          </w:tcPr>
          <w:p w14:paraId="5EF2A70E" w14:textId="77777777" w:rsidR="00694BA5" w:rsidRPr="00EA5FA7" w:rsidRDefault="00694BA5" w:rsidP="00D868D7">
            <w:pPr>
              <w:keepNext/>
              <w:keepLines/>
              <w:spacing w:after="0"/>
              <w:jc w:val="center"/>
              <w:rPr>
                <w:sz w:val="18"/>
              </w:rPr>
            </w:pPr>
            <w:r w:rsidRPr="00EA5FA7">
              <w:rPr>
                <w:sz w:val="18"/>
              </w:rPr>
              <w:t>YES</w:t>
            </w:r>
          </w:p>
        </w:tc>
        <w:tc>
          <w:tcPr>
            <w:tcW w:w="1134" w:type="dxa"/>
          </w:tcPr>
          <w:p w14:paraId="1DFFBD9F" w14:textId="77777777" w:rsidR="00694BA5" w:rsidRPr="00EA5FA7" w:rsidRDefault="00694BA5" w:rsidP="00D868D7">
            <w:pPr>
              <w:keepNext/>
              <w:keepLines/>
              <w:spacing w:after="0"/>
              <w:jc w:val="center"/>
              <w:rPr>
                <w:sz w:val="18"/>
              </w:rPr>
            </w:pPr>
            <w:r w:rsidRPr="00EA5FA7">
              <w:rPr>
                <w:sz w:val="18"/>
              </w:rPr>
              <w:t>reject</w:t>
            </w:r>
          </w:p>
        </w:tc>
      </w:tr>
      <w:tr w:rsidR="00694BA5" w:rsidRPr="00EA5FA7" w14:paraId="5BDCE6E8" w14:textId="77777777" w:rsidTr="00D868D7">
        <w:tc>
          <w:tcPr>
            <w:tcW w:w="2395" w:type="dxa"/>
          </w:tcPr>
          <w:p w14:paraId="464B7CB5" w14:textId="77777777" w:rsidR="00694BA5" w:rsidRPr="00EA5FA7" w:rsidRDefault="00694BA5" w:rsidP="00D868D7">
            <w:pPr>
              <w:keepNext/>
              <w:keepLines/>
              <w:spacing w:after="0"/>
              <w:rPr>
                <w:sz w:val="18"/>
              </w:rPr>
            </w:pPr>
            <w:r w:rsidRPr="00EA5FA7">
              <w:rPr>
                <w:rFonts w:eastAsia="Batang"/>
                <w:bCs/>
                <w:sz w:val="18"/>
              </w:rPr>
              <w:t>gNB-CU</w:t>
            </w:r>
            <w:r w:rsidRPr="00EA5FA7">
              <w:rPr>
                <w:bCs/>
                <w:sz w:val="18"/>
              </w:rPr>
              <w:t xml:space="preserve"> UE F1AP ID</w:t>
            </w:r>
          </w:p>
        </w:tc>
        <w:tc>
          <w:tcPr>
            <w:tcW w:w="1231" w:type="dxa"/>
          </w:tcPr>
          <w:p w14:paraId="58FBFEFF" w14:textId="77777777" w:rsidR="00694BA5" w:rsidRPr="00EA5FA7" w:rsidRDefault="00694BA5" w:rsidP="00D868D7">
            <w:pPr>
              <w:keepNext/>
              <w:keepLines/>
              <w:tabs>
                <w:tab w:val="left" w:pos="677"/>
              </w:tabs>
              <w:spacing w:after="0"/>
              <w:rPr>
                <w:sz w:val="18"/>
              </w:rPr>
            </w:pPr>
            <w:r w:rsidRPr="00EA5FA7">
              <w:rPr>
                <w:sz w:val="18"/>
              </w:rPr>
              <w:t>M</w:t>
            </w:r>
          </w:p>
        </w:tc>
        <w:tc>
          <w:tcPr>
            <w:tcW w:w="1418" w:type="dxa"/>
          </w:tcPr>
          <w:p w14:paraId="56727545" w14:textId="77777777" w:rsidR="00694BA5" w:rsidRPr="00EA5FA7" w:rsidRDefault="00694BA5" w:rsidP="00D868D7">
            <w:pPr>
              <w:keepNext/>
              <w:keepLines/>
              <w:spacing w:after="0"/>
              <w:rPr>
                <w:sz w:val="18"/>
              </w:rPr>
            </w:pPr>
          </w:p>
        </w:tc>
        <w:tc>
          <w:tcPr>
            <w:tcW w:w="1417" w:type="dxa"/>
          </w:tcPr>
          <w:p w14:paraId="0009C2D8" w14:textId="77777777" w:rsidR="00694BA5" w:rsidRPr="00EA5FA7" w:rsidRDefault="00694BA5" w:rsidP="00D868D7">
            <w:pPr>
              <w:keepNext/>
              <w:keepLines/>
              <w:spacing w:after="0"/>
              <w:rPr>
                <w:sz w:val="18"/>
              </w:rPr>
            </w:pPr>
            <w:r w:rsidRPr="00EA5FA7">
              <w:rPr>
                <w:sz w:val="18"/>
              </w:rPr>
              <w:t>9.3.1.4</w:t>
            </w:r>
          </w:p>
        </w:tc>
        <w:tc>
          <w:tcPr>
            <w:tcW w:w="1418" w:type="dxa"/>
          </w:tcPr>
          <w:p w14:paraId="118485BB" w14:textId="77777777" w:rsidR="00694BA5" w:rsidRPr="00EA5FA7" w:rsidRDefault="00694BA5" w:rsidP="00D868D7">
            <w:pPr>
              <w:keepNext/>
              <w:keepLines/>
              <w:spacing w:after="0"/>
              <w:rPr>
                <w:sz w:val="18"/>
              </w:rPr>
            </w:pPr>
          </w:p>
        </w:tc>
        <w:tc>
          <w:tcPr>
            <w:tcW w:w="1134" w:type="dxa"/>
          </w:tcPr>
          <w:p w14:paraId="240AFF53" w14:textId="77777777" w:rsidR="00694BA5" w:rsidRPr="00EA5FA7" w:rsidRDefault="00694BA5" w:rsidP="00D868D7">
            <w:pPr>
              <w:keepNext/>
              <w:keepLines/>
              <w:spacing w:after="0"/>
              <w:jc w:val="center"/>
              <w:rPr>
                <w:sz w:val="18"/>
              </w:rPr>
            </w:pPr>
            <w:r w:rsidRPr="00EA5FA7">
              <w:rPr>
                <w:sz w:val="18"/>
              </w:rPr>
              <w:t>YES</w:t>
            </w:r>
          </w:p>
        </w:tc>
        <w:tc>
          <w:tcPr>
            <w:tcW w:w="1134" w:type="dxa"/>
          </w:tcPr>
          <w:p w14:paraId="54F1D09C" w14:textId="77777777" w:rsidR="00694BA5" w:rsidRPr="00EA5FA7" w:rsidRDefault="00694BA5" w:rsidP="00D868D7">
            <w:pPr>
              <w:keepNext/>
              <w:keepLines/>
              <w:spacing w:after="0"/>
              <w:jc w:val="center"/>
              <w:rPr>
                <w:sz w:val="18"/>
              </w:rPr>
            </w:pPr>
            <w:r w:rsidRPr="00EA5FA7">
              <w:rPr>
                <w:sz w:val="18"/>
              </w:rPr>
              <w:t>reject</w:t>
            </w:r>
          </w:p>
        </w:tc>
      </w:tr>
      <w:tr w:rsidR="00694BA5" w:rsidRPr="00EA5FA7" w14:paraId="54D7DE30" w14:textId="77777777" w:rsidTr="00D868D7">
        <w:tc>
          <w:tcPr>
            <w:tcW w:w="2395" w:type="dxa"/>
            <w:tcBorders>
              <w:top w:val="single" w:sz="4" w:space="0" w:color="auto"/>
              <w:left w:val="single" w:sz="4" w:space="0" w:color="auto"/>
              <w:bottom w:val="single" w:sz="4" w:space="0" w:color="auto"/>
              <w:right w:val="single" w:sz="4" w:space="0" w:color="auto"/>
            </w:tcBorders>
          </w:tcPr>
          <w:p w14:paraId="4493443F" w14:textId="77777777" w:rsidR="00694BA5" w:rsidRPr="00EA5FA7" w:rsidRDefault="00694BA5" w:rsidP="00D868D7">
            <w:pPr>
              <w:keepNext/>
              <w:keepLines/>
              <w:spacing w:after="0"/>
              <w:rPr>
                <w:rFonts w:eastAsia="Batang"/>
                <w:sz w:val="18"/>
              </w:rPr>
            </w:pPr>
            <w:r w:rsidRPr="00EA5FA7">
              <w:rPr>
                <w:rFonts w:eastAsia="Batang"/>
                <w:sz w:val="18"/>
              </w:rPr>
              <w:t>gNB-DU UE F1AP ID</w:t>
            </w:r>
          </w:p>
        </w:tc>
        <w:tc>
          <w:tcPr>
            <w:tcW w:w="1231" w:type="dxa"/>
            <w:tcBorders>
              <w:top w:val="single" w:sz="4" w:space="0" w:color="auto"/>
              <w:left w:val="single" w:sz="4" w:space="0" w:color="auto"/>
              <w:bottom w:val="single" w:sz="4" w:space="0" w:color="auto"/>
              <w:right w:val="single" w:sz="4" w:space="0" w:color="auto"/>
            </w:tcBorders>
          </w:tcPr>
          <w:p w14:paraId="60AE094A" w14:textId="77777777" w:rsidR="00694BA5" w:rsidRPr="00EA5FA7" w:rsidRDefault="00694BA5" w:rsidP="00D868D7">
            <w:pPr>
              <w:keepNext/>
              <w:keepLines/>
              <w:tabs>
                <w:tab w:val="left" w:pos="677"/>
              </w:tabs>
              <w:spacing w:after="0"/>
              <w:rPr>
                <w:sz w:val="18"/>
              </w:rPr>
            </w:pPr>
            <w:r w:rsidRPr="00EA5FA7">
              <w:rPr>
                <w:sz w:val="18"/>
              </w:rPr>
              <w:t>M</w:t>
            </w:r>
          </w:p>
        </w:tc>
        <w:tc>
          <w:tcPr>
            <w:tcW w:w="1418" w:type="dxa"/>
            <w:tcBorders>
              <w:top w:val="single" w:sz="4" w:space="0" w:color="auto"/>
              <w:left w:val="single" w:sz="4" w:space="0" w:color="auto"/>
              <w:bottom w:val="single" w:sz="4" w:space="0" w:color="auto"/>
              <w:right w:val="single" w:sz="4" w:space="0" w:color="auto"/>
            </w:tcBorders>
          </w:tcPr>
          <w:p w14:paraId="0FA74503" w14:textId="77777777" w:rsidR="00694BA5" w:rsidRPr="00EA5FA7" w:rsidRDefault="00694BA5" w:rsidP="00D868D7">
            <w:pPr>
              <w:keepNext/>
              <w:keepLines/>
              <w:spacing w:after="0"/>
              <w:rPr>
                <w:sz w:val="18"/>
              </w:rPr>
            </w:pPr>
          </w:p>
        </w:tc>
        <w:tc>
          <w:tcPr>
            <w:tcW w:w="1417" w:type="dxa"/>
            <w:tcBorders>
              <w:top w:val="single" w:sz="4" w:space="0" w:color="auto"/>
              <w:left w:val="single" w:sz="4" w:space="0" w:color="auto"/>
              <w:bottom w:val="single" w:sz="4" w:space="0" w:color="auto"/>
              <w:right w:val="single" w:sz="4" w:space="0" w:color="auto"/>
            </w:tcBorders>
          </w:tcPr>
          <w:p w14:paraId="1F0F3180" w14:textId="77777777" w:rsidR="00694BA5" w:rsidRPr="00EA5FA7" w:rsidRDefault="00694BA5" w:rsidP="00D868D7">
            <w:pPr>
              <w:keepNext/>
              <w:keepLines/>
              <w:spacing w:after="0"/>
              <w:rPr>
                <w:sz w:val="18"/>
              </w:rPr>
            </w:pPr>
            <w:r w:rsidRPr="00EA5FA7">
              <w:rPr>
                <w:sz w:val="18"/>
              </w:rPr>
              <w:t>9.3.1.5</w:t>
            </w:r>
          </w:p>
        </w:tc>
        <w:tc>
          <w:tcPr>
            <w:tcW w:w="1418" w:type="dxa"/>
            <w:tcBorders>
              <w:top w:val="single" w:sz="4" w:space="0" w:color="auto"/>
              <w:left w:val="single" w:sz="4" w:space="0" w:color="auto"/>
              <w:bottom w:val="single" w:sz="4" w:space="0" w:color="auto"/>
              <w:right w:val="single" w:sz="4" w:space="0" w:color="auto"/>
            </w:tcBorders>
          </w:tcPr>
          <w:p w14:paraId="24EAB1D3" w14:textId="77777777" w:rsidR="00694BA5" w:rsidRPr="00EA5FA7" w:rsidRDefault="00694BA5" w:rsidP="00D868D7">
            <w:pPr>
              <w:keepNext/>
              <w:keepLines/>
              <w:spacing w:after="0"/>
              <w:rPr>
                <w:sz w:val="18"/>
              </w:rPr>
            </w:pPr>
          </w:p>
        </w:tc>
        <w:tc>
          <w:tcPr>
            <w:tcW w:w="1134" w:type="dxa"/>
            <w:tcBorders>
              <w:top w:val="single" w:sz="4" w:space="0" w:color="auto"/>
              <w:left w:val="single" w:sz="4" w:space="0" w:color="auto"/>
              <w:bottom w:val="single" w:sz="4" w:space="0" w:color="auto"/>
              <w:right w:val="single" w:sz="4" w:space="0" w:color="auto"/>
            </w:tcBorders>
          </w:tcPr>
          <w:p w14:paraId="5AB4B994" w14:textId="77777777" w:rsidR="00694BA5" w:rsidRPr="00EA5FA7" w:rsidRDefault="00694BA5" w:rsidP="00D868D7">
            <w:pPr>
              <w:keepNext/>
              <w:keepLines/>
              <w:spacing w:after="0"/>
              <w:jc w:val="center"/>
              <w:rPr>
                <w:sz w:val="18"/>
              </w:rPr>
            </w:pPr>
            <w:r w:rsidRPr="00EA5FA7">
              <w:rPr>
                <w:sz w:val="18"/>
              </w:rPr>
              <w:t>YES</w:t>
            </w:r>
          </w:p>
        </w:tc>
        <w:tc>
          <w:tcPr>
            <w:tcW w:w="1134" w:type="dxa"/>
            <w:tcBorders>
              <w:top w:val="single" w:sz="4" w:space="0" w:color="auto"/>
              <w:left w:val="single" w:sz="4" w:space="0" w:color="auto"/>
              <w:bottom w:val="single" w:sz="4" w:space="0" w:color="auto"/>
              <w:right w:val="single" w:sz="4" w:space="0" w:color="auto"/>
            </w:tcBorders>
          </w:tcPr>
          <w:p w14:paraId="62403902" w14:textId="77777777" w:rsidR="00694BA5" w:rsidRPr="00EA5FA7" w:rsidRDefault="00694BA5" w:rsidP="00D868D7">
            <w:pPr>
              <w:keepNext/>
              <w:keepLines/>
              <w:spacing w:after="0"/>
              <w:jc w:val="center"/>
              <w:rPr>
                <w:sz w:val="18"/>
              </w:rPr>
            </w:pPr>
            <w:r w:rsidRPr="00EA5FA7">
              <w:rPr>
                <w:sz w:val="18"/>
              </w:rPr>
              <w:t>reject</w:t>
            </w:r>
          </w:p>
        </w:tc>
      </w:tr>
      <w:tr w:rsidR="00694BA5" w:rsidRPr="00EA5FA7" w14:paraId="1271076F" w14:textId="77777777" w:rsidTr="00D868D7">
        <w:tc>
          <w:tcPr>
            <w:tcW w:w="2395" w:type="dxa"/>
            <w:tcBorders>
              <w:top w:val="single" w:sz="4" w:space="0" w:color="auto"/>
              <w:left w:val="single" w:sz="4" w:space="0" w:color="auto"/>
              <w:bottom w:val="single" w:sz="4" w:space="0" w:color="auto"/>
              <w:right w:val="single" w:sz="4" w:space="0" w:color="auto"/>
            </w:tcBorders>
          </w:tcPr>
          <w:p w14:paraId="7873B6D1" w14:textId="77777777" w:rsidR="00694BA5" w:rsidRPr="00EA5FA7" w:rsidRDefault="00694BA5" w:rsidP="00D868D7">
            <w:pPr>
              <w:keepNext/>
              <w:keepLines/>
              <w:spacing w:after="0"/>
              <w:rPr>
                <w:rFonts w:eastAsia="Batang"/>
                <w:bCs/>
                <w:sz w:val="18"/>
              </w:rPr>
            </w:pPr>
            <w:r w:rsidRPr="00EA5FA7">
              <w:rPr>
                <w:rFonts w:eastAsia="Batang"/>
                <w:bCs/>
                <w:sz w:val="18"/>
              </w:rPr>
              <w:t>Resource Coordination Transfer Container</w:t>
            </w:r>
          </w:p>
        </w:tc>
        <w:tc>
          <w:tcPr>
            <w:tcW w:w="1231" w:type="dxa"/>
            <w:tcBorders>
              <w:top w:val="single" w:sz="4" w:space="0" w:color="auto"/>
              <w:left w:val="single" w:sz="4" w:space="0" w:color="auto"/>
              <w:bottom w:val="single" w:sz="4" w:space="0" w:color="auto"/>
              <w:right w:val="single" w:sz="4" w:space="0" w:color="auto"/>
            </w:tcBorders>
          </w:tcPr>
          <w:p w14:paraId="0A3978E6" w14:textId="77777777" w:rsidR="00694BA5" w:rsidRPr="00EA5FA7" w:rsidRDefault="00694BA5" w:rsidP="00D868D7">
            <w:pPr>
              <w:keepNext/>
              <w:keepLines/>
              <w:tabs>
                <w:tab w:val="left" w:pos="677"/>
              </w:tabs>
              <w:spacing w:after="0"/>
              <w:rPr>
                <w:sz w:val="18"/>
              </w:rPr>
            </w:pPr>
            <w:r w:rsidRPr="00EA5FA7">
              <w:rPr>
                <w:sz w:val="18"/>
              </w:rPr>
              <w:t>O</w:t>
            </w:r>
          </w:p>
        </w:tc>
        <w:tc>
          <w:tcPr>
            <w:tcW w:w="1418" w:type="dxa"/>
            <w:tcBorders>
              <w:top w:val="single" w:sz="4" w:space="0" w:color="auto"/>
              <w:left w:val="single" w:sz="4" w:space="0" w:color="auto"/>
              <w:bottom w:val="single" w:sz="4" w:space="0" w:color="auto"/>
              <w:right w:val="single" w:sz="4" w:space="0" w:color="auto"/>
            </w:tcBorders>
          </w:tcPr>
          <w:p w14:paraId="59DFC487" w14:textId="77777777" w:rsidR="00694BA5" w:rsidRPr="00EA5FA7" w:rsidRDefault="00694BA5" w:rsidP="00D868D7">
            <w:pPr>
              <w:keepNext/>
              <w:keepLines/>
              <w:spacing w:after="0"/>
              <w:rPr>
                <w:sz w:val="18"/>
              </w:rPr>
            </w:pPr>
          </w:p>
        </w:tc>
        <w:tc>
          <w:tcPr>
            <w:tcW w:w="1417" w:type="dxa"/>
            <w:tcBorders>
              <w:top w:val="single" w:sz="4" w:space="0" w:color="auto"/>
              <w:left w:val="single" w:sz="4" w:space="0" w:color="auto"/>
              <w:bottom w:val="single" w:sz="4" w:space="0" w:color="auto"/>
              <w:right w:val="single" w:sz="4" w:space="0" w:color="auto"/>
            </w:tcBorders>
          </w:tcPr>
          <w:p w14:paraId="788358FD" w14:textId="77777777" w:rsidR="00694BA5" w:rsidRPr="00EA5FA7" w:rsidRDefault="00694BA5" w:rsidP="00D868D7">
            <w:pPr>
              <w:keepNext/>
              <w:keepLines/>
              <w:spacing w:after="0"/>
              <w:rPr>
                <w:sz w:val="18"/>
              </w:rPr>
            </w:pPr>
            <w:r w:rsidRPr="00EA5FA7">
              <w:rPr>
                <w:sz w:val="18"/>
              </w:rPr>
              <w:t>OCTET STRING</w:t>
            </w:r>
          </w:p>
        </w:tc>
        <w:tc>
          <w:tcPr>
            <w:tcW w:w="1418" w:type="dxa"/>
            <w:tcBorders>
              <w:top w:val="single" w:sz="4" w:space="0" w:color="auto"/>
              <w:left w:val="single" w:sz="4" w:space="0" w:color="auto"/>
              <w:bottom w:val="single" w:sz="4" w:space="0" w:color="auto"/>
              <w:right w:val="single" w:sz="4" w:space="0" w:color="auto"/>
            </w:tcBorders>
          </w:tcPr>
          <w:p w14:paraId="61F9DBF7" w14:textId="77777777" w:rsidR="00694BA5" w:rsidRPr="00EA5FA7" w:rsidRDefault="00694BA5" w:rsidP="00D868D7">
            <w:pPr>
              <w:pStyle w:val="TAL"/>
            </w:pPr>
            <w:r w:rsidRPr="00EA5FA7">
              <w:t xml:space="preserve">Includes the </w:t>
            </w:r>
            <w:r w:rsidRPr="00EA5FA7">
              <w:rPr>
                <w:i/>
              </w:rPr>
              <w:t>SgNB Resource Coordination Information</w:t>
            </w:r>
            <w:r w:rsidRPr="00EA5FA7">
              <w:t xml:space="preserve"> IE as defined in subclause 9.2.117 of TS 36.423 [9] for EN-DC case or </w:t>
            </w:r>
            <w:r w:rsidRPr="00EA5FA7">
              <w:rPr>
                <w:rFonts w:eastAsia="Batang"/>
                <w:bCs/>
                <w:i/>
              </w:rPr>
              <w:t>MR-DC Resource Coordination Information</w:t>
            </w:r>
            <w:r w:rsidRPr="00EA5FA7">
              <w:t xml:space="preserve"> IE as defined in TS 38.423 [28] for NGEN-DC and NE-DC cases.</w:t>
            </w:r>
          </w:p>
        </w:tc>
        <w:tc>
          <w:tcPr>
            <w:tcW w:w="1134" w:type="dxa"/>
            <w:tcBorders>
              <w:top w:val="single" w:sz="4" w:space="0" w:color="auto"/>
              <w:left w:val="single" w:sz="4" w:space="0" w:color="auto"/>
              <w:bottom w:val="single" w:sz="4" w:space="0" w:color="auto"/>
              <w:right w:val="single" w:sz="4" w:space="0" w:color="auto"/>
            </w:tcBorders>
          </w:tcPr>
          <w:p w14:paraId="49788EE3" w14:textId="77777777" w:rsidR="00694BA5" w:rsidRPr="00EA5FA7" w:rsidRDefault="00694BA5" w:rsidP="00D868D7">
            <w:pPr>
              <w:keepNext/>
              <w:keepLines/>
              <w:spacing w:after="0"/>
              <w:jc w:val="center"/>
              <w:rPr>
                <w:sz w:val="18"/>
              </w:rPr>
            </w:pPr>
            <w:r w:rsidRPr="00EA5FA7">
              <w:rPr>
                <w:sz w:val="18"/>
              </w:rPr>
              <w:t>YES</w:t>
            </w:r>
          </w:p>
        </w:tc>
        <w:tc>
          <w:tcPr>
            <w:tcW w:w="1134" w:type="dxa"/>
            <w:tcBorders>
              <w:top w:val="single" w:sz="4" w:space="0" w:color="auto"/>
              <w:left w:val="single" w:sz="4" w:space="0" w:color="auto"/>
              <w:bottom w:val="single" w:sz="4" w:space="0" w:color="auto"/>
              <w:right w:val="single" w:sz="4" w:space="0" w:color="auto"/>
            </w:tcBorders>
          </w:tcPr>
          <w:p w14:paraId="310E737B" w14:textId="77777777" w:rsidR="00694BA5" w:rsidRPr="00EA5FA7" w:rsidRDefault="00694BA5" w:rsidP="00D868D7">
            <w:pPr>
              <w:keepNext/>
              <w:keepLines/>
              <w:spacing w:after="0"/>
              <w:jc w:val="center"/>
              <w:rPr>
                <w:sz w:val="18"/>
              </w:rPr>
            </w:pPr>
            <w:r w:rsidRPr="00EA5FA7">
              <w:rPr>
                <w:sz w:val="18"/>
              </w:rPr>
              <w:t>ignore</w:t>
            </w:r>
          </w:p>
        </w:tc>
      </w:tr>
      <w:tr w:rsidR="00694BA5" w:rsidRPr="00EA5FA7" w14:paraId="7654FEE4" w14:textId="77777777" w:rsidTr="00D868D7">
        <w:tc>
          <w:tcPr>
            <w:tcW w:w="10147" w:type="dxa"/>
            <w:gridSpan w:val="7"/>
            <w:tcBorders>
              <w:top w:val="single" w:sz="4" w:space="0" w:color="auto"/>
              <w:left w:val="single" w:sz="4" w:space="0" w:color="auto"/>
              <w:bottom w:val="single" w:sz="4" w:space="0" w:color="auto"/>
              <w:right w:val="single" w:sz="4" w:space="0" w:color="auto"/>
            </w:tcBorders>
          </w:tcPr>
          <w:p w14:paraId="1536E752" w14:textId="77777777" w:rsidR="00694BA5" w:rsidRPr="00EA5FA7" w:rsidRDefault="00694BA5" w:rsidP="00D868D7">
            <w:pPr>
              <w:keepNext/>
              <w:keepLines/>
              <w:spacing w:after="0"/>
              <w:rPr>
                <w:sz w:val="18"/>
              </w:rPr>
            </w:pPr>
            <w:r>
              <w:rPr>
                <w:color w:val="FF0000"/>
                <w:u w:val="single"/>
              </w:rPr>
              <w:t>&lt;unrelated part is omitted&gt;</w:t>
            </w:r>
          </w:p>
        </w:tc>
      </w:tr>
      <w:tr w:rsidR="00694BA5" w14:paraId="05542CD3" w14:textId="77777777" w:rsidTr="00D868D7">
        <w:tc>
          <w:tcPr>
            <w:tcW w:w="2395" w:type="dxa"/>
          </w:tcPr>
          <w:p w14:paraId="35C36352" w14:textId="77777777" w:rsidR="00694BA5" w:rsidRDefault="00694BA5" w:rsidP="00D868D7">
            <w:pPr>
              <w:pStyle w:val="TAL"/>
              <w:rPr>
                <w:szCs w:val="22"/>
                <w:lang w:val="en-US" w:eastAsia="zh-CN"/>
              </w:rPr>
            </w:pPr>
            <w:r w:rsidRPr="0091698C">
              <w:rPr>
                <w:rFonts w:eastAsia="Batang"/>
              </w:rPr>
              <w:t>Requested Target Cell ID</w:t>
            </w:r>
          </w:p>
        </w:tc>
        <w:tc>
          <w:tcPr>
            <w:tcW w:w="1231" w:type="dxa"/>
          </w:tcPr>
          <w:p w14:paraId="23C6093F" w14:textId="77777777" w:rsidR="00694BA5" w:rsidRDefault="00694BA5" w:rsidP="00D868D7">
            <w:pPr>
              <w:pStyle w:val="TAL"/>
              <w:rPr>
                <w:lang w:val="en-US" w:eastAsia="zh-CN"/>
              </w:rPr>
            </w:pPr>
            <w:r w:rsidRPr="0091698C">
              <w:rPr>
                <w:rFonts w:eastAsia="Batang"/>
              </w:rPr>
              <w:t>O</w:t>
            </w:r>
          </w:p>
        </w:tc>
        <w:tc>
          <w:tcPr>
            <w:tcW w:w="1418" w:type="dxa"/>
          </w:tcPr>
          <w:p w14:paraId="7F5D8229" w14:textId="77777777" w:rsidR="00694BA5" w:rsidRDefault="00694BA5" w:rsidP="00D868D7">
            <w:pPr>
              <w:pStyle w:val="TAL"/>
              <w:rPr>
                <w:i/>
              </w:rPr>
            </w:pPr>
          </w:p>
        </w:tc>
        <w:tc>
          <w:tcPr>
            <w:tcW w:w="1417" w:type="dxa"/>
          </w:tcPr>
          <w:p w14:paraId="41575BA6" w14:textId="77777777" w:rsidR="00694BA5" w:rsidRPr="0091698C" w:rsidRDefault="00694BA5" w:rsidP="00D868D7">
            <w:pPr>
              <w:pStyle w:val="TAL"/>
              <w:rPr>
                <w:rFonts w:eastAsia="Batang"/>
              </w:rPr>
            </w:pPr>
            <w:r w:rsidRPr="0091698C">
              <w:rPr>
                <w:rFonts w:eastAsia="Batang"/>
              </w:rPr>
              <w:t>NR CGI</w:t>
            </w:r>
          </w:p>
          <w:p w14:paraId="4F63D9C7" w14:textId="77777777" w:rsidR="00694BA5" w:rsidRDefault="00694BA5" w:rsidP="00D868D7">
            <w:pPr>
              <w:pStyle w:val="TAL"/>
              <w:rPr>
                <w:lang w:val="en-US" w:eastAsia="zh-CN"/>
              </w:rPr>
            </w:pPr>
            <w:r w:rsidRPr="0091698C">
              <w:rPr>
                <w:rFonts w:eastAsia="Batang"/>
              </w:rPr>
              <w:t>9.3.1.12</w:t>
            </w:r>
          </w:p>
        </w:tc>
        <w:tc>
          <w:tcPr>
            <w:tcW w:w="1418" w:type="dxa"/>
          </w:tcPr>
          <w:p w14:paraId="44A68567" w14:textId="77777777" w:rsidR="00694BA5" w:rsidRDefault="00694BA5" w:rsidP="00D868D7">
            <w:pPr>
              <w:pStyle w:val="TAL"/>
            </w:pPr>
            <w:r w:rsidRPr="0091698C">
              <w:rPr>
                <w:rFonts w:cs="Arial"/>
                <w:szCs w:val="18"/>
                <w:lang w:eastAsia="zh-CN"/>
              </w:rPr>
              <w:t xml:space="preserve">Special Cell indicated in the UE CONTEXT </w:t>
            </w:r>
            <w:r>
              <w:rPr>
                <w:rFonts w:cs="Arial"/>
                <w:szCs w:val="18"/>
                <w:lang w:eastAsia="zh-CN"/>
              </w:rPr>
              <w:t>MODIFICATION</w:t>
            </w:r>
            <w:r w:rsidRPr="0091698C">
              <w:rPr>
                <w:rFonts w:cs="Arial"/>
                <w:szCs w:val="18"/>
                <w:lang w:eastAsia="zh-CN"/>
              </w:rPr>
              <w:t xml:space="preserve"> REQUEST message.</w:t>
            </w:r>
          </w:p>
        </w:tc>
        <w:tc>
          <w:tcPr>
            <w:tcW w:w="1134" w:type="dxa"/>
          </w:tcPr>
          <w:p w14:paraId="43589FA7" w14:textId="77777777" w:rsidR="00694BA5" w:rsidRDefault="00694BA5" w:rsidP="00D868D7">
            <w:pPr>
              <w:pStyle w:val="TAC"/>
              <w:rPr>
                <w:lang w:val="en-US" w:eastAsia="zh-CN"/>
              </w:rPr>
            </w:pPr>
            <w:r w:rsidRPr="0091698C">
              <w:rPr>
                <w:rFonts w:eastAsia="Batang"/>
              </w:rPr>
              <w:t>YES</w:t>
            </w:r>
          </w:p>
        </w:tc>
        <w:tc>
          <w:tcPr>
            <w:tcW w:w="1134" w:type="dxa"/>
          </w:tcPr>
          <w:p w14:paraId="39F19E56" w14:textId="77777777" w:rsidR="00694BA5" w:rsidRDefault="00694BA5" w:rsidP="00D868D7">
            <w:pPr>
              <w:pStyle w:val="TAC"/>
              <w:rPr>
                <w:lang w:eastAsia="zh-CN"/>
              </w:rPr>
            </w:pPr>
            <w:r w:rsidRPr="0091698C">
              <w:rPr>
                <w:rFonts w:eastAsia="Batang"/>
              </w:rPr>
              <w:t>reject</w:t>
            </w:r>
          </w:p>
        </w:tc>
      </w:tr>
      <w:tr w:rsidR="00CD1E2B" w14:paraId="62083E59" w14:textId="77777777" w:rsidTr="00CD1E2B">
        <w:trPr>
          <w:ins w:id="151" w:author="Author" w:date="2022-02-08T10:14:00Z"/>
        </w:trPr>
        <w:tc>
          <w:tcPr>
            <w:tcW w:w="2395" w:type="dxa"/>
            <w:tcBorders>
              <w:top w:val="single" w:sz="4" w:space="0" w:color="auto"/>
              <w:left w:val="single" w:sz="4" w:space="0" w:color="auto"/>
              <w:bottom w:val="single" w:sz="4" w:space="0" w:color="auto"/>
              <w:right w:val="single" w:sz="4" w:space="0" w:color="auto"/>
            </w:tcBorders>
          </w:tcPr>
          <w:p w14:paraId="09485D7E" w14:textId="77777777" w:rsidR="00CD1E2B" w:rsidRPr="00694BA5" w:rsidRDefault="00CD1E2B" w:rsidP="00425B09">
            <w:pPr>
              <w:pStyle w:val="TAL"/>
              <w:rPr>
                <w:ins w:id="152" w:author="Author" w:date="2022-02-08T10:14:00Z"/>
                <w:rFonts w:eastAsia="Batang"/>
              </w:rPr>
            </w:pPr>
            <w:ins w:id="153" w:author="Author" w:date="2022-02-08T10:14:00Z">
              <w:r w:rsidRPr="00694BA5">
                <w:rPr>
                  <w:rFonts w:eastAsia="Batang" w:hint="eastAsia"/>
                </w:rPr>
                <w:t>S</w:t>
              </w:r>
              <w:r w:rsidRPr="00694BA5">
                <w:rPr>
                  <w:rFonts w:eastAsia="Batang"/>
                </w:rPr>
                <w:t xml:space="preserve">CG Activation </w:t>
              </w:r>
              <w:r w:rsidR="00B53244">
                <w:rPr>
                  <w:rFonts w:eastAsia="Batang"/>
                </w:rPr>
                <w:t>Status</w:t>
              </w:r>
            </w:ins>
          </w:p>
        </w:tc>
        <w:tc>
          <w:tcPr>
            <w:tcW w:w="1231" w:type="dxa"/>
            <w:tcBorders>
              <w:top w:val="single" w:sz="4" w:space="0" w:color="auto"/>
              <w:left w:val="single" w:sz="4" w:space="0" w:color="auto"/>
              <w:bottom w:val="single" w:sz="4" w:space="0" w:color="auto"/>
              <w:right w:val="single" w:sz="4" w:space="0" w:color="auto"/>
            </w:tcBorders>
          </w:tcPr>
          <w:p w14:paraId="38375F26" w14:textId="77777777" w:rsidR="00CD1E2B" w:rsidRPr="00694BA5" w:rsidRDefault="00CD1E2B" w:rsidP="00425B09">
            <w:pPr>
              <w:pStyle w:val="TAL"/>
              <w:rPr>
                <w:ins w:id="154" w:author="Author" w:date="2022-02-08T10:14:00Z"/>
                <w:rFonts w:eastAsia="Batang"/>
              </w:rPr>
            </w:pPr>
            <w:ins w:id="155" w:author="Author" w:date="2022-02-08T10:14:00Z">
              <w:r w:rsidRPr="00694BA5">
                <w:rPr>
                  <w:rFonts w:eastAsia="Batang" w:hint="eastAsia"/>
                </w:rPr>
                <w:t>O</w:t>
              </w:r>
            </w:ins>
          </w:p>
        </w:tc>
        <w:tc>
          <w:tcPr>
            <w:tcW w:w="1418" w:type="dxa"/>
            <w:tcBorders>
              <w:top w:val="single" w:sz="4" w:space="0" w:color="auto"/>
              <w:left w:val="single" w:sz="4" w:space="0" w:color="auto"/>
              <w:bottom w:val="single" w:sz="4" w:space="0" w:color="auto"/>
              <w:right w:val="single" w:sz="4" w:space="0" w:color="auto"/>
            </w:tcBorders>
          </w:tcPr>
          <w:p w14:paraId="3F4A0D5F" w14:textId="77777777" w:rsidR="00CD1E2B" w:rsidRDefault="00CD1E2B" w:rsidP="00425B09">
            <w:pPr>
              <w:pStyle w:val="TAL"/>
              <w:rPr>
                <w:ins w:id="156" w:author="Author" w:date="2022-02-08T10:14:00Z"/>
                <w:i/>
              </w:rPr>
            </w:pPr>
          </w:p>
        </w:tc>
        <w:tc>
          <w:tcPr>
            <w:tcW w:w="1417" w:type="dxa"/>
            <w:tcBorders>
              <w:top w:val="single" w:sz="4" w:space="0" w:color="auto"/>
              <w:left w:val="single" w:sz="4" w:space="0" w:color="auto"/>
              <w:bottom w:val="single" w:sz="4" w:space="0" w:color="auto"/>
              <w:right w:val="single" w:sz="4" w:space="0" w:color="auto"/>
            </w:tcBorders>
          </w:tcPr>
          <w:p w14:paraId="16EFC3D1" w14:textId="77777777" w:rsidR="00CD1E2B" w:rsidRPr="00694BA5" w:rsidRDefault="00CD1E2B" w:rsidP="00425B09">
            <w:pPr>
              <w:pStyle w:val="TAL"/>
              <w:rPr>
                <w:ins w:id="157" w:author="Author" w:date="2022-02-08T10:14:00Z"/>
                <w:rFonts w:eastAsia="Batang"/>
              </w:rPr>
            </w:pPr>
            <w:ins w:id="158" w:author="Author" w:date="2022-02-08T10:14:00Z">
              <w:r w:rsidRPr="00694BA5">
                <w:rPr>
                  <w:rFonts w:eastAsia="Batang" w:hint="eastAsia"/>
                </w:rPr>
                <w:t>9</w:t>
              </w:r>
              <w:r w:rsidRPr="00694BA5">
                <w:rPr>
                  <w:rFonts w:eastAsia="Batang"/>
                </w:rPr>
                <w:t>.3.1.x2</w:t>
              </w:r>
            </w:ins>
          </w:p>
        </w:tc>
        <w:tc>
          <w:tcPr>
            <w:tcW w:w="1418" w:type="dxa"/>
            <w:tcBorders>
              <w:top w:val="single" w:sz="4" w:space="0" w:color="auto"/>
              <w:left w:val="single" w:sz="4" w:space="0" w:color="auto"/>
              <w:bottom w:val="single" w:sz="4" w:space="0" w:color="auto"/>
              <w:right w:val="single" w:sz="4" w:space="0" w:color="auto"/>
            </w:tcBorders>
          </w:tcPr>
          <w:p w14:paraId="0737D54A" w14:textId="77777777" w:rsidR="00CD1E2B" w:rsidRPr="0091698C" w:rsidRDefault="00CD1E2B" w:rsidP="00425B09">
            <w:pPr>
              <w:pStyle w:val="TAL"/>
              <w:rPr>
                <w:ins w:id="159" w:author="Author" w:date="2022-02-08T10:14: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3FE1961" w14:textId="77777777" w:rsidR="00CD1E2B" w:rsidRPr="00694BA5" w:rsidRDefault="00CD1E2B" w:rsidP="00425B09">
            <w:pPr>
              <w:pStyle w:val="TAC"/>
              <w:rPr>
                <w:ins w:id="160" w:author="Author" w:date="2022-02-08T10:14:00Z"/>
                <w:rFonts w:eastAsia="Batang"/>
              </w:rPr>
            </w:pPr>
            <w:ins w:id="161" w:author="Author" w:date="2022-02-08T10:14:00Z">
              <w:r w:rsidRPr="00694BA5">
                <w:rPr>
                  <w:rFonts w:eastAsia="Batang" w:hint="eastAsia"/>
                </w:rPr>
                <w:t>Y</w:t>
              </w:r>
              <w:r w:rsidRPr="00694BA5">
                <w:rPr>
                  <w:rFonts w:eastAsia="Batang"/>
                </w:rPr>
                <w:t>ES</w:t>
              </w:r>
            </w:ins>
          </w:p>
        </w:tc>
        <w:tc>
          <w:tcPr>
            <w:tcW w:w="1134" w:type="dxa"/>
            <w:tcBorders>
              <w:top w:val="single" w:sz="4" w:space="0" w:color="auto"/>
              <w:left w:val="single" w:sz="4" w:space="0" w:color="auto"/>
              <w:bottom w:val="single" w:sz="4" w:space="0" w:color="auto"/>
              <w:right w:val="single" w:sz="4" w:space="0" w:color="auto"/>
            </w:tcBorders>
          </w:tcPr>
          <w:p w14:paraId="46205922" w14:textId="77777777" w:rsidR="00CD1E2B" w:rsidRPr="00694BA5" w:rsidRDefault="00CD1E2B" w:rsidP="00425B09">
            <w:pPr>
              <w:pStyle w:val="TAC"/>
              <w:rPr>
                <w:ins w:id="162" w:author="Author" w:date="2022-02-08T10:14:00Z"/>
                <w:rFonts w:eastAsia="Batang"/>
              </w:rPr>
            </w:pPr>
            <w:ins w:id="163" w:author="Author" w:date="2022-02-08T10:14:00Z">
              <w:r w:rsidRPr="00694BA5">
                <w:rPr>
                  <w:rFonts w:eastAsia="Batang" w:hint="eastAsia"/>
                </w:rPr>
                <w:t>i</w:t>
              </w:r>
              <w:r w:rsidRPr="00694BA5">
                <w:rPr>
                  <w:rFonts w:eastAsia="Batang"/>
                </w:rPr>
                <w:t>gnore</w:t>
              </w:r>
            </w:ins>
          </w:p>
        </w:tc>
      </w:tr>
    </w:tbl>
    <w:p w14:paraId="714CC3BB" w14:textId="77777777" w:rsidR="00694BA5" w:rsidRDefault="00694BA5" w:rsidP="006A7E58">
      <w:pPr>
        <w:rPr>
          <w:highlight w:val="yellow"/>
        </w:rPr>
      </w:pPr>
    </w:p>
    <w:p w14:paraId="28FDD040" w14:textId="77777777" w:rsidR="00694BA5" w:rsidRDefault="00694BA5" w:rsidP="006A7E58">
      <w:pPr>
        <w:rPr>
          <w:highlight w:val="yellow"/>
        </w:rPr>
      </w:pPr>
    </w:p>
    <w:p w14:paraId="2C2AEFB5" w14:textId="77777777" w:rsidR="006A7E58" w:rsidRDefault="006A7E58" w:rsidP="006A7E58">
      <w:pPr>
        <w:jc w:val="center"/>
      </w:pPr>
      <w:r w:rsidRPr="00B82522">
        <w:rPr>
          <w:highlight w:val="yellow"/>
        </w:rPr>
        <w:t>-------------------------------------------</w:t>
      </w:r>
      <w:r>
        <w:rPr>
          <w:highlight w:val="yellow"/>
        </w:rPr>
        <w:t>Next Change</w:t>
      </w:r>
      <w:r w:rsidRPr="00B82522">
        <w:rPr>
          <w:highlight w:val="yellow"/>
        </w:rPr>
        <w:t>-------------------------------------------</w:t>
      </w:r>
    </w:p>
    <w:p w14:paraId="063ABF09" w14:textId="77777777" w:rsidR="006A7E58" w:rsidRPr="00EA5FA7" w:rsidRDefault="006A7E58" w:rsidP="006A7E58">
      <w:pPr>
        <w:pStyle w:val="4"/>
        <w:numPr>
          <w:ilvl w:val="0"/>
          <w:numId w:val="0"/>
        </w:numPr>
        <w:ind w:left="864" w:hanging="864"/>
      </w:pPr>
      <w:bookmarkStart w:id="164" w:name="_Toc20955882"/>
      <w:bookmarkStart w:id="165" w:name="_Toc29892994"/>
      <w:bookmarkStart w:id="166" w:name="_Toc36556931"/>
      <w:bookmarkStart w:id="167" w:name="_Toc45832362"/>
      <w:bookmarkStart w:id="168" w:name="_Toc51763615"/>
      <w:bookmarkStart w:id="169" w:name="_Toc64448781"/>
      <w:bookmarkStart w:id="170" w:name="_Toc66289440"/>
      <w:r w:rsidRPr="00EA5FA7">
        <w:t>9.2.2.10</w:t>
      </w:r>
      <w:r w:rsidRPr="00EA5FA7">
        <w:tab/>
        <w:t>UE CONTEXT MODIFICATION REQUIRED</w:t>
      </w:r>
      <w:bookmarkEnd w:id="164"/>
      <w:bookmarkEnd w:id="165"/>
      <w:bookmarkEnd w:id="166"/>
      <w:bookmarkEnd w:id="167"/>
      <w:bookmarkEnd w:id="168"/>
      <w:bookmarkEnd w:id="169"/>
      <w:bookmarkEnd w:id="170"/>
    </w:p>
    <w:p w14:paraId="16BF6C4D" w14:textId="77777777" w:rsidR="006A7E58" w:rsidRPr="00CF37F9" w:rsidRDefault="006A7E58" w:rsidP="006A7E58">
      <w:pPr>
        <w:rPr>
          <w:rFonts w:ascii="Times New Roman" w:hAnsi="Times New Roman"/>
        </w:rPr>
      </w:pPr>
      <w:r w:rsidRPr="00CF37F9">
        <w:rPr>
          <w:rFonts w:ascii="Times New Roman" w:hAnsi="Times New Roman"/>
        </w:rPr>
        <w:t>This message is sent by the gNB-DU to request the modification of a UE context.</w:t>
      </w:r>
    </w:p>
    <w:p w14:paraId="48AA8A02" w14:textId="77777777" w:rsidR="006A7E58" w:rsidRPr="00CF37F9" w:rsidRDefault="006A7E58" w:rsidP="006A7E58">
      <w:pPr>
        <w:rPr>
          <w:rFonts w:ascii="Times New Roman" w:hAnsi="Times New Roman"/>
        </w:rPr>
      </w:pPr>
      <w:r w:rsidRPr="00CF37F9">
        <w:rPr>
          <w:rFonts w:ascii="Times New Roman" w:hAnsi="Times New Roman"/>
        </w:rPr>
        <w:t xml:space="preserve">Direction: gNB-DU </w:t>
      </w:r>
      <w:r w:rsidRPr="00CF37F9">
        <w:rPr>
          <w:rFonts w:ascii="Times New Roman" w:hAnsi="Times New Roman"/>
        </w:rPr>
        <w:sym w:font="Symbol" w:char="F0AE"/>
      </w:r>
      <w:r w:rsidRPr="00CF37F9">
        <w:rPr>
          <w:rFonts w:ascii="Times New Roman" w:hAnsi="Times New Roman"/>
        </w:rPr>
        <w:t xml:space="preserve"> gNB-CU.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6A7E58" w:rsidRPr="00EA5FA7" w14:paraId="142DF8F6" w14:textId="77777777" w:rsidTr="002F1641">
        <w:trPr>
          <w:tblHeader/>
        </w:trPr>
        <w:tc>
          <w:tcPr>
            <w:tcW w:w="2394" w:type="dxa"/>
          </w:tcPr>
          <w:p w14:paraId="517D45DE" w14:textId="77777777" w:rsidR="006A7E58" w:rsidRPr="00EA5FA7" w:rsidRDefault="006A7E58" w:rsidP="002F1641">
            <w:pPr>
              <w:keepNext/>
              <w:keepLines/>
              <w:spacing w:after="0"/>
              <w:jc w:val="center"/>
              <w:rPr>
                <w:b/>
                <w:sz w:val="18"/>
              </w:rPr>
            </w:pPr>
            <w:r w:rsidRPr="00EA5FA7">
              <w:rPr>
                <w:b/>
                <w:sz w:val="18"/>
              </w:rPr>
              <w:t>IE/Group Name</w:t>
            </w:r>
          </w:p>
        </w:tc>
        <w:tc>
          <w:tcPr>
            <w:tcW w:w="1260" w:type="dxa"/>
          </w:tcPr>
          <w:p w14:paraId="4DEE3901" w14:textId="77777777" w:rsidR="006A7E58" w:rsidRPr="00EA5FA7" w:rsidRDefault="006A7E58" w:rsidP="002F1641">
            <w:pPr>
              <w:keepNext/>
              <w:keepLines/>
              <w:spacing w:after="0"/>
              <w:jc w:val="center"/>
              <w:rPr>
                <w:b/>
                <w:sz w:val="18"/>
              </w:rPr>
            </w:pPr>
            <w:r w:rsidRPr="00EA5FA7">
              <w:rPr>
                <w:b/>
                <w:sz w:val="18"/>
              </w:rPr>
              <w:t>Presence</w:t>
            </w:r>
          </w:p>
        </w:tc>
        <w:tc>
          <w:tcPr>
            <w:tcW w:w="1247" w:type="dxa"/>
          </w:tcPr>
          <w:p w14:paraId="470DAFA8" w14:textId="77777777" w:rsidR="006A7E58" w:rsidRPr="00EA5FA7" w:rsidRDefault="006A7E58" w:rsidP="002F1641">
            <w:pPr>
              <w:keepNext/>
              <w:keepLines/>
              <w:spacing w:after="0"/>
              <w:jc w:val="center"/>
              <w:rPr>
                <w:b/>
                <w:sz w:val="18"/>
              </w:rPr>
            </w:pPr>
            <w:r w:rsidRPr="00EA5FA7">
              <w:rPr>
                <w:b/>
                <w:sz w:val="18"/>
              </w:rPr>
              <w:t>Range</w:t>
            </w:r>
          </w:p>
        </w:tc>
        <w:tc>
          <w:tcPr>
            <w:tcW w:w="1260" w:type="dxa"/>
          </w:tcPr>
          <w:p w14:paraId="7318A721" w14:textId="77777777" w:rsidR="006A7E58" w:rsidRPr="00EA5FA7" w:rsidRDefault="006A7E58" w:rsidP="002F1641">
            <w:pPr>
              <w:keepNext/>
              <w:keepLines/>
              <w:spacing w:after="0"/>
              <w:jc w:val="center"/>
              <w:rPr>
                <w:b/>
                <w:sz w:val="18"/>
              </w:rPr>
            </w:pPr>
            <w:r w:rsidRPr="00EA5FA7">
              <w:rPr>
                <w:b/>
                <w:sz w:val="18"/>
              </w:rPr>
              <w:t>IE type and reference</w:t>
            </w:r>
          </w:p>
        </w:tc>
        <w:tc>
          <w:tcPr>
            <w:tcW w:w="1762" w:type="dxa"/>
          </w:tcPr>
          <w:p w14:paraId="13D09ACC" w14:textId="77777777" w:rsidR="006A7E58" w:rsidRPr="00EA5FA7" w:rsidRDefault="006A7E58" w:rsidP="002F1641">
            <w:pPr>
              <w:keepNext/>
              <w:keepLines/>
              <w:spacing w:after="0"/>
              <w:jc w:val="center"/>
              <w:rPr>
                <w:b/>
                <w:sz w:val="18"/>
              </w:rPr>
            </w:pPr>
            <w:r w:rsidRPr="00EA5FA7">
              <w:rPr>
                <w:b/>
                <w:sz w:val="18"/>
              </w:rPr>
              <w:t>Semantics description</w:t>
            </w:r>
          </w:p>
        </w:tc>
        <w:tc>
          <w:tcPr>
            <w:tcW w:w="1288" w:type="dxa"/>
          </w:tcPr>
          <w:p w14:paraId="44CF36B0" w14:textId="77777777" w:rsidR="006A7E58" w:rsidRPr="00EA5FA7" w:rsidRDefault="006A7E58" w:rsidP="002F1641">
            <w:pPr>
              <w:keepNext/>
              <w:keepLines/>
              <w:spacing w:after="0"/>
              <w:jc w:val="center"/>
              <w:rPr>
                <w:b/>
                <w:sz w:val="18"/>
              </w:rPr>
            </w:pPr>
            <w:r w:rsidRPr="00EA5FA7">
              <w:rPr>
                <w:b/>
                <w:sz w:val="18"/>
              </w:rPr>
              <w:t>Criticality</w:t>
            </w:r>
          </w:p>
        </w:tc>
        <w:tc>
          <w:tcPr>
            <w:tcW w:w="1274" w:type="dxa"/>
          </w:tcPr>
          <w:p w14:paraId="5C71C8B7" w14:textId="77777777" w:rsidR="006A7E58" w:rsidRPr="00EA5FA7" w:rsidRDefault="006A7E58" w:rsidP="002F1641">
            <w:pPr>
              <w:keepNext/>
              <w:keepLines/>
              <w:spacing w:after="0"/>
              <w:jc w:val="center"/>
              <w:rPr>
                <w:b/>
                <w:sz w:val="18"/>
              </w:rPr>
            </w:pPr>
            <w:r w:rsidRPr="00EA5FA7">
              <w:rPr>
                <w:b/>
                <w:sz w:val="18"/>
              </w:rPr>
              <w:t>Assigned Criticality</w:t>
            </w:r>
          </w:p>
        </w:tc>
      </w:tr>
      <w:tr w:rsidR="006A7E58" w:rsidRPr="00EA5FA7" w14:paraId="2C0C4D4A" w14:textId="77777777" w:rsidTr="002F1641">
        <w:tc>
          <w:tcPr>
            <w:tcW w:w="2394" w:type="dxa"/>
          </w:tcPr>
          <w:p w14:paraId="42B4BF19" w14:textId="77777777" w:rsidR="006A7E58" w:rsidRPr="00EA5FA7" w:rsidRDefault="006A7E58" w:rsidP="002F1641">
            <w:pPr>
              <w:keepNext/>
              <w:keepLines/>
              <w:spacing w:after="0"/>
              <w:rPr>
                <w:sz w:val="18"/>
              </w:rPr>
            </w:pPr>
            <w:r w:rsidRPr="00EA5FA7">
              <w:rPr>
                <w:sz w:val="18"/>
              </w:rPr>
              <w:t>Message Type</w:t>
            </w:r>
          </w:p>
        </w:tc>
        <w:tc>
          <w:tcPr>
            <w:tcW w:w="1260" w:type="dxa"/>
          </w:tcPr>
          <w:p w14:paraId="2B13F1BB" w14:textId="77777777" w:rsidR="006A7E58" w:rsidRPr="00EA5FA7" w:rsidRDefault="006A7E58" w:rsidP="002F1641">
            <w:pPr>
              <w:pStyle w:val="TAL"/>
            </w:pPr>
            <w:r w:rsidRPr="00EA5FA7">
              <w:t>M</w:t>
            </w:r>
          </w:p>
        </w:tc>
        <w:tc>
          <w:tcPr>
            <w:tcW w:w="1247" w:type="dxa"/>
          </w:tcPr>
          <w:p w14:paraId="372D6FFF" w14:textId="77777777" w:rsidR="006A7E58" w:rsidRPr="00EA5FA7" w:rsidRDefault="006A7E58" w:rsidP="002F1641">
            <w:pPr>
              <w:pStyle w:val="TAL"/>
            </w:pPr>
          </w:p>
        </w:tc>
        <w:tc>
          <w:tcPr>
            <w:tcW w:w="1260" w:type="dxa"/>
          </w:tcPr>
          <w:p w14:paraId="652E540A" w14:textId="77777777" w:rsidR="006A7E58" w:rsidRPr="00EA5FA7" w:rsidRDefault="006A7E58" w:rsidP="002F1641">
            <w:pPr>
              <w:pStyle w:val="TAL"/>
            </w:pPr>
            <w:r w:rsidRPr="00EA5FA7">
              <w:t>9.3.1.1</w:t>
            </w:r>
          </w:p>
        </w:tc>
        <w:tc>
          <w:tcPr>
            <w:tcW w:w="1762" w:type="dxa"/>
          </w:tcPr>
          <w:p w14:paraId="3D5AEBA2" w14:textId="77777777" w:rsidR="006A7E58" w:rsidRPr="00EA5FA7" w:rsidRDefault="006A7E58" w:rsidP="002F1641">
            <w:pPr>
              <w:pStyle w:val="TAL"/>
            </w:pPr>
          </w:p>
        </w:tc>
        <w:tc>
          <w:tcPr>
            <w:tcW w:w="1288" w:type="dxa"/>
          </w:tcPr>
          <w:p w14:paraId="640E842F" w14:textId="77777777" w:rsidR="006A7E58" w:rsidRPr="00EA5FA7" w:rsidRDefault="006A7E58" w:rsidP="002F1641">
            <w:pPr>
              <w:pStyle w:val="TAC"/>
            </w:pPr>
            <w:r w:rsidRPr="00EA5FA7">
              <w:t>YES</w:t>
            </w:r>
          </w:p>
        </w:tc>
        <w:tc>
          <w:tcPr>
            <w:tcW w:w="1274" w:type="dxa"/>
          </w:tcPr>
          <w:p w14:paraId="1BF1F337" w14:textId="77777777" w:rsidR="006A7E58" w:rsidRPr="00EA5FA7" w:rsidRDefault="006A7E58" w:rsidP="002F1641">
            <w:pPr>
              <w:pStyle w:val="TAC"/>
            </w:pPr>
            <w:r w:rsidRPr="00EA5FA7">
              <w:t>reject</w:t>
            </w:r>
          </w:p>
        </w:tc>
      </w:tr>
      <w:tr w:rsidR="006A7E58" w:rsidRPr="00EA5FA7" w14:paraId="68983699" w14:textId="77777777" w:rsidTr="002F1641">
        <w:tc>
          <w:tcPr>
            <w:tcW w:w="2394" w:type="dxa"/>
          </w:tcPr>
          <w:p w14:paraId="6EFDCE38" w14:textId="77777777" w:rsidR="006A7E58" w:rsidRPr="00EA5FA7" w:rsidRDefault="006A7E58" w:rsidP="002F1641">
            <w:pPr>
              <w:keepNext/>
              <w:keepLines/>
              <w:spacing w:after="0"/>
              <w:rPr>
                <w:sz w:val="18"/>
              </w:rPr>
            </w:pPr>
            <w:r w:rsidRPr="00EA5FA7">
              <w:rPr>
                <w:rFonts w:eastAsia="Batang"/>
                <w:bCs/>
                <w:sz w:val="18"/>
              </w:rPr>
              <w:t>gNB-CU</w:t>
            </w:r>
            <w:r w:rsidRPr="00EA5FA7">
              <w:rPr>
                <w:bCs/>
                <w:sz w:val="18"/>
              </w:rPr>
              <w:t xml:space="preserve"> UE F1AP ID</w:t>
            </w:r>
          </w:p>
        </w:tc>
        <w:tc>
          <w:tcPr>
            <w:tcW w:w="1260" w:type="dxa"/>
          </w:tcPr>
          <w:p w14:paraId="19DD3F58" w14:textId="77777777" w:rsidR="006A7E58" w:rsidRPr="00EA5FA7" w:rsidRDefault="006A7E58" w:rsidP="002F1641">
            <w:pPr>
              <w:pStyle w:val="TAL"/>
              <w:rPr>
                <w:lang w:eastAsia="zh-CN"/>
              </w:rPr>
            </w:pPr>
            <w:r w:rsidRPr="00EA5FA7">
              <w:rPr>
                <w:lang w:eastAsia="zh-CN"/>
              </w:rPr>
              <w:t>M</w:t>
            </w:r>
          </w:p>
        </w:tc>
        <w:tc>
          <w:tcPr>
            <w:tcW w:w="1247" w:type="dxa"/>
          </w:tcPr>
          <w:p w14:paraId="57D3D654" w14:textId="77777777" w:rsidR="006A7E58" w:rsidRPr="00EA5FA7" w:rsidRDefault="006A7E58" w:rsidP="002F1641">
            <w:pPr>
              <w:pStyle w:val="TAL"/>
            </w:pPr>
          </w:p>
        </w:tc>
        <w:tc>
          <w:tcPr>
            <w:tcW w:w="1260" w:type="dxa"/>
          </w:tcPr>
          <w:p w14:paraId="74D239AA" w14:textId="77777777" w:rsidR="006A7E58" w:rsidRPr="00EA5FA7" w:rsidRDefault="006A7E58" w:rsidP="002F1641">
            <w:pPr>
              <w:pStyle w:val="TAL"/>
            </w:pPr>
            <w:r w:rsidRPr="00EA5FA7">
              <w:t>9.3.1.4</w:t>
            </w:r>
          </w:p>
        </w:tc>
        <w:tc>
          <w:tcPr>
            <w:tcW w:w="1762" w:type="dxa"/>
          </w:tcPr>
          <w:p w14:paraId="3FFB3734" w14:textId="77777777" w:rsidR="006A7E58" w:rsidRPr="00EA5FA7" w:rsidRDefault="006A7E58" w:rsidP="002F1641">
            <w:pPr>
              <w:pStyle w:val="TAL"/>
            </w:pPr>
          </w:p>
        </w:tc>
        <w:tc>
          <w:tcPr>
            <w:tcW w:w="1288" w:type="dxa"/>
          </w:tcPr>
          <w:p w14:paraId="238196E4" w14:textId="77777777" w:rsidR="006A7E58" w:rsidRPr="00EA5FA7" w:rsidRDefault="006A7E58" w:rsidP="002F1641">
            <w:pPr>
              <w:pStyle w:val="TAC"/>
            </w:pPr>
            <w:r w:rsidRPr="00EA5FA7">
              <w:t>YES</w:t>
            </w:r>
          </w:p>
        </w:tc>
        <w:tc>
          <w:tcPr>
            <w:tcW w:w="1274" w:type="dxa"/>
          </w:tcPr>
          <w:p w14:paraId="3D8669DE" w14:textId="77777777" w:rsidR="006A7E58" w:rsidRPr="00EA5FA7" w:rsidRDefault="006A7E58" w:rsidP="002F1641">
            <w:pPr>
              <w:pStyle w:val="TAC"/>
            </w:pPr>
            <w:r w:rsidRPr="00EA5FA7">
              <w:t>reject</w:t>
            </w:r>
          </w:p>
        </w:tc>
      </w:tr>
      <w:tr w:rsidR="006A7E58" w:rsidRPr="00EA5FA7" w14:paraId="69CC28AE" w14:textId="77777777" w:rsidTr="002F1641">
        <w:tc>
          <w:tcPr>
            <w:tcW w:w="2394" w:type="dxa"/>
            <w:tcBorders>
              <w:top w:val="single" w:sz="4" w:space="0" w:color="auto"/>
              <w:left w:val="single" w:sz="4" w:space="0" w:color="auto"/>
              <w:bottom w:val="single" w:sz="4" w:space="0" w:color="auto"/>
              <w:right w:val="single" w:sz="4" w:space="0" w:color="auto"/>
            </w:tcBorders>
          </w:tcPr>
          <w:p w14:paraId="32737A54" w14:textId="77777777" w:rsidR="006A7E58" w:rsidRPr="00EA5FA7" w:rsidRDefault="006A7E58" w:rsidP="002F1641">
            <w:pPr>
              <w:keepNext/>
              <w:keepLines/>
              <w:spacing w:after="0"/>
              <w:rPr>
                <w:rFonts w:eastAsia="Batang"/>
                <w:sz w:val="18"/>
              </w:rPr>
            </w:pPr>
            <w:r w:rsidRPr="00EA5FA7">
              <w:rPr>
                <w:rFonts w:eastAsia="Batang"/>
                <w:sz w:val="18"/>
              </w:rPr>
              <w:t>gNB-DU UE F1AP ID</w:t>
            </w:r>
          </w:p>
        </w:tc>
        <w:tc>
          <w:tcPr>
            <w:tcW w:w="1260" w:type="dxa"/>
            <w:tcBorders>
              <w:top w:val="single" w:sz="4" w:space="0" w:color="auto"/>
              <w:left w:val="single" w:sz="4" w:space="0" w:color="auto"/>
              <w:bottom w:val="single" w:sz="4" w:space="0" w:color="auto"/>
              <w:right w:val="single" w:sz="4" w:space="0" w:color="auto"/>
            </w:tcBorders>
          </w:tcPr>
          <w:p w14:paraId="1328ADD4" w14:textId="77777777" w:rsidR="006A7E58" w:rsidRPr="00EA5FA7" w:rsidRDefault="006A7E58" w:rsidP="002F1641">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AA1522B" w14:textId="77777777" w:rsidR="006A7E58" w:rsidRPr="00EA5FA7" w:rsidRDefault="006A7E58" w:rsidP="002F1641">
            <w:pPr>
              <w:pStyle w:val="TAL"/>
            </w:pPr>
          </w:p>
        </w:tc>
        <w:tc>
          <w:tcPr>
            <w:tcW w:w="1260" w:type="dxa"/>
            <w:tcBorders>
              <w:top w:val="single" w:sz="4" w:space="0" w:color="auto"/>
              <w:left w:val="single" w:sz="4" w:space="0" w:color="auto"/>
              <w:bottom w:val="single" w:sz="4" w:space="0" w:color="auto"/>
              <w:right w:val="single" w:sz="4" w:space="0" w:color="auto"/>
            </w:tcBorders>
          </w:tcPr>
          <w:p w14:paraId="39D9FF48" w14:textId="77777777" w:rsidR="006A7E58" w:rsidRPr="00EA5FA7" w:rsidRDefault="006A7E58" w:rsidP="002F1641">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7B2347D1" w14:textId="77777777" w:rsidR="006A7E58" w:rsidRPr="00EA5FA7" w:rsidRDefault="006A7E58" w:rsidP="002F1641">
            <w:pPr>
              <w:pStyle w:val="TAL"/>
            </w:pPr>
          </w:p>
        </w:tc>
        <w:tc>
          <w:tcPr>
            <w:tcW w:w="1288" w:type="dxa"/>
            <w:tcBorders>
              <w:top w:val="single" w:sz="4" w:space="0" w:color="auto"/>
              <w:left w:val="single" w:sz="4" w:space="0" w:color="auto"/>
              <w:bottom w:val="single" w:sz="4" w:space="0" w:color="auto"/>
              <w:right w:val="single" w:sz="4" w:space="0" w:color="auto"/>
            </w:tcBorders>
          </w:tcPr>
          <w:p w14:paraId="138714E4" w14:textId="77777777" w:rsidR="006A7E58" w:rsidRPr="00EA5FA7" w:rsidRDefault="006A7E58" w:rsidP="002F164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0391AF6" w14:textId="77777777" w:rsidR="006A7E58" w:rsidRPr="00EA5FA7" w:rsidRDefault="006A7E58" w:rsidP="002F1641">
            <w:pPr>
              <w:pStyle w:val="TAC"/>
            </w:pPr>
            <w:r w:rsidRPr="00EA5FA7">
              <w:t>reject</w:t>
            </w:r>
          </w:p>
        </w:tc>
      </w:tr>
      <w:tr w:rsidR="006A7E58" w:rsidRPr="00EA5FA7" w14:paraId="652B2340" w14:textId="77777777" w:rsidTr="002F1641">
        <w:tc>
          <w:tcPr>
            <w:tcW w:w="10485" w:type="dxa"/>
            <w:gridSpan w:val="7"/>
            <w:tcBorders>
              <w:top w:val="single" w:sz="4" w:space="0" w:color="auto"/>
              <w:left w:val="single" w:sz="4" w:space="0" w:color="auto"/>
              <w:bottom w:val="single" w:sz="4" w:space="0" w:color="auto"/>
              <w:right w:val="single" w:sz="4" w:space="0" w:color="auto"/>
            </w:tcBorders>
          </w:tcPr>
          <w:p w14:paraId="584188D4" w14:textId="77777777" w:rsidR="006A7E58" w:rsidRPr="00EA5FA7" w:rsidRDefault="006A7E58" w:rsidP="002F1641">
            <w:pPr>
              <w:pStyle w:val="TAC"/>
              <w:jc w:val="both"/>
            </w:pPr>
            <w:r>
              <w:rPr>
                <w:color w:val="FF0000"/>
                <w:u w:val="single"/>
              </w:rPr>
              <w:t>&lt;unrelated part is omitted&gt;</w:t>
            </w:r>
          </w:p>
        </w:tc>
      </w:tr>
      <w:tr w:rsidR="006A7E58" w:rsidRPr="00CB2761" w14:paraId="548E1188" w14:textId="77777777" w:rsidTr="002F1641">
        <w:tc>
          <w:tcPr>
            <w:tcW w:w="2394" w:type="dxa"/>
            <w:tcBorders>
              <w:top w:val="single" w:sz="4" w:space="0" w:color="auto"/>
              <w:left w:val="single" w:sz="4" w:space="0" w:color="auto"/>
              <w:bottom w:val="single" w:sz="4" w:space="0" w:color="auto"/>
              <w:right w:val="single" w:sz="4" w:space="0" w:color="auto"/>
            </w:tcBorders>
          </w:tcPr>
          <w:p w14:paraId="42F44037" w14:textId="77777777" w:rsidR="006A7E58" w:rsidRPr="00CB2761" w:rsidRDefault="006A7E58" w:rsidP="002F1641">
            <w:pPr>
              <w:pStyle w:val="TAL"/>
            </w:pPr>
            <w:r w:rsidRPr="005F04CC">
              <w:rPr>
                <w:lang w:eastAsia="ja-JP"/>
              </w:rPr>
              <w:t>Candidate Cells To Be Cancelled List</w:t>
            </w:r>
          </w:p>
        </w:tc>
        <w:tc>
          <w:tcPr>
            <w:tcW w:w="1260" w:type="dxa"/>
            <w:tcBorders>
              <w:top w:val="single" w:sz="4" w:space="0" w:color="auto"/>
              <w:left w:val="single" w:sz="4" w:space="0" w:color="auto"/>
              <w:bottom w:val="single" w:sz="4" w:space="0" w:color="auto"/>
              <w:right w:val="single" w:sz="4" w:space="0" w:color="auto"/>
            </w:tcBorders>
          </w:tcPr>
          <w:p w14:paraId="2F506263" w14:textId="77777777" w:rsidR="006A7E58" w:rsidRPr="00CB2761" w:rsidRDefault="006A7E58" w:rsidP="002F1641">
            <w:pPr>
              <w:pStyle w:val="TAL"/>
              <w:rPr>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39DB32BA" w14:textId="77777777" w:rsidR="006A7E58" w:rsidRPr="00CB2761" w:rsidRDefault="006A7E58" w:rsidP="002F1641">
            <w:pPr>
              <w:pStyle w:val="TAL"/>
              <w:rPr>
                <w:i/>
              </w:rPr>
            </w:pPr>
            <w:r w:rsidRPr="00225A27">
              <w:rPr>
                <w:rFonts w:cs="Arial"/>
                <w:i/>
                <w:iCs/>
                <w:szCs w:val="18"/>
                <w:lang w:eastAsia="ja-JP"/>
              </w:rPr>
              <w:t>0 .. &lt;maxnoofCellsinCHO&gt;</w:t>
            </w:r>
          </w:p>
        </w:tc>
        <w:tc>
          <w:tcPr>
            <w:tcW w:w="1260" w:type="dxa"/>
            <w:tcBorders>
              <w:top w:val="single" w:sz="4" w:space="0" w:color="auto"/>
              <w:left w:val="single" w:sz="4" w:space="0" w:color="auto"/>
              <w:bottom w:val="single" w:sz="4" w:space="0" w:color="auto"/>
              <w:right w:val="single" w:sz="4" w:space="0" w:color="auto"/>
            </w:tcBorders>
          </w:tcPr>
          <w:p w14:paraId="2935DD58" w14:textId="77777777" w:rsidR="006A7E58" w:rsidRDefault="006A7E58" w:rsidP="002F1641">
            <w:pPr>
              <w:pStyle w:val="TAL"/>
              <w:rPr>
                <w:rFonts w:cs="Arial"/>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12792F4B" w14:textId="77777777" w:rsidR="006A7E58" w:rsidRPr="00CB2761" w:rsidRDefault="006A7E58" w:rsidP="002F1641">
            <w:pPr>
              <w:pStyle w:val="TAL"/>
            </w:pPr>
          </w:p>
        </w:tc>
        <w:tc>
          <w:tcPr>
            <w:tcW w:w="1288" w:type="dxa"/>
            <w:tcBorders>
              <w:top w:val="single" w:sz="4" w:space="0" w:color="auto"/>
              <w:left w:val="single" w:sz="4" w:space="0" w:color="auto"/>
              <w:bottom w:val="single" w:sz="4" w:space="0" w:color="auto"/>
              <w:right w:val="single" w:sz="4" w:space="0" w:color="auto"/>
            </w:tcBorders>
          </w:tcPr>
          <w:p w14:paraId="4E181E2C" w14:textId="77777777" w:rsidR="006A7E58" w:rsidRPr="00CB2761" w:rsidRDefault="006A7E58" w:rsidP="002F1641">
            <w:pPr>
              <w:pStyle w:val="TAC"/>
              <w:rPr>
                <w:lang w:val="en-US" w:eastAsia="zh-CN"/>
              </w:rPr>
            </w:pPr>
            <w:r w:rsidRPr="005F04CC">
              <w:rPr>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E4A543B" w14:textId="77777777" w:rsidR="006A7E58" w:rsidRPr="00CB2761" w:rsidRDefault="006A7E58" w:rsidP="002F1641">
            <w:pPr>
              <w:pStyle w:val="TAC"/>
            </w:pPr>
            <w:r w:rsidRPr="005F04CC">
              <w:rPr>
                <w:szCs w:val="18"/>
                <w:lang w:eastAsia="ja-JP"/>
              </w:rPr>
              <w:t>reject</w:t>
            </w:r>
          </w:p>
        </w:tc>
      </w:tr>
      <w:tr w:rsidR="006A7E58" w:rsidRPr="00CB2761" w14:paraId="6B25E915" w14:textId="77777777" w:rsidTr="002F1641">
        <w:tc>
          <w:tcPr>
            <w:tcW w:w="2394" w:type="dxa"/>
            <w:tcBorders>
              <w:top w:val="single" w:sz="4" w:space="0" w:color="auto"/>
              <w:left w:val="single" w:sz="4" w:space="0" w:color="auto"/>
              <w:bottom w:val="single" w:sz="4" w:space="0" w:color="auto"/>
              <w:right w:val="single" w:sz="4" w:space="0" w:color="auto"/>
            </w:tcBorders>
          </w:tcPr>
          <w:p w14:paraId="69436DCA" w14:textId="77777777" w:rsidR="006A7E58" w:rsidRPr="00D85BB1" w:rsidRDefault="006A7E58" w:rsidP="002F1641">
            <w:pPr>
              <w:keepNext/>
              <w:keepLines/>
              <w:spacing w:after="0"/>
              <w:ind w:left="142"/>
              <w:rPr>
                <w:rFonts w:cs="Arial"/>
                <w:bCs/>
                <w:sz w:val="18"/>
                <w:szCs w:val="18"/>
              </w:rPr>
            </w:pPr>
            <w:r w:rsidRPr="002F0C5B">
              <w:rPr>
                <w:bCs/>
                <w:sz w:val="18"/>
              </w:rPr>
              <w:t>&gt;Target Cell ID</w:t>
            </w:r>
          </w:p>
        </w:tc>
        <w:tc>
          <w:tcPr>
            <w:tcW w:w="1260" w:type="dxa"/>
            <w:tcBorders>
              <w:top w:val="single" w:sz="4" w:space="0" w:color="auto"/>
              <w:left w:val="single" w:sz="4" w:space="0" w:color="auto"/>
              <w:bottom w:val="single" w:sz="4" w:space="0" w:color="auto"/>
              <w:right w:val="single" w:sz="4" w:space="0" w:color="auto"/>
            </w:tcBorders>
          </w:tcPr>
          <w:p w14:paraId="5AD7C0FD" w14:textId="77777777" w:rsidR="006A7E58" w:rsidRPr="00CB2761" w:rsidRDefault="006A7E58" w:rsidP="002F1641">
            <w:pPr>
              <w:pStyle w:val="TAL"/>
              <w:rPr>
                <w:lang w:val="en-US" w:eastAsia="zh-CN"/>
              </w:rPr>
            </w:pPr>
            <w:r w:rsidRPr="005F04CC">
              <w:rPr>
                <w:rFonts w:cs="Arial"/>
                <w:szCs w:val="18"/>
                <w:lang w:eastAsia="ja-JP"/>
              </w:rPr>
              <w:t>M</w:t>
            </w:r>
          </w:p>
        </w:tc>
        <w:tc>
          <w:tcPr>
            <w:tcW w:w="1247" w:type="dxa"/>
            <w:tcBorders>
              <w:top w:val="single" w:sz="4" w:space="0" w:color="auto"/>
              <w:left w:val="single" w:sz="4" w:space="0" w:color="auto"/>
              <w:bottom w:val="single" w:sz="4" w:space="0" w:color="auto"/>
              <w:right w:val="single" w:sz="4" w:space="0" w:color="auto"/>
            </w:tcBorders>
          </w:tcPr>
          <w:p w14:paraId="22138540" w14:textId="77777777" w:rsidR="006A7E58" w:rsidRPr="00CB2761" w:rsidRDefault="006A7E58" w:rsidP="002F164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1EBABD5" w14:textId="77777777" w:rsidR="006A7E58" w:rsidRPr="00AA3811" w:rsidRDefault="006A7E58" w:rsidP="002F1641">
            <w:pPr>
              <w:pStyle w:val="TAL"/>
              <w:rPr>
                <w:rFonts w:cs="Arial"/>
                <w:szCs w:val="18"/>
              </w:rPr>
            </w:pPr>
            <w:r w:rsidRPr="00AA3811">
              <w:rPr>
                <w:rFonts w:cs="Arial"/>
                <w:szCs w:val="18"/>
                <w:lang w:eastAsia="ja-JP"/>
              </w:rPr>
              <w:t xml:space="preserve">NR </w:t>
            </w:r>
            <w:r w:rsidRPr="00AA3811">
              <w:rPr>
                <w:rFonts w:cs="Arial"/>
                <w:szCs w:val="18"/>
              </w:rPr>
              <w:t>CGI</w:t>
            </w:r>
          </w:p>
          <w:p w14:paraId="292C0470" w14:textId="77777777" w:rsidR="006A7E58" w:rsidRDefault="006A7E58" w:rsidP="002F1641">
            <w:pPr>
              <w:pStyle w:val="TAL"/>
              <w:rPr>
                <w:rFonts w:cs="Arial"/>
                <w:szCs w:val="18"/>
                <w:lang w:val="en-US" w:eastAsia="zh-CN"/>
              </w:rPr>
            </w:pPr>
            <w:r w:rsidRPr="00AA3811">
              <w:rPr>
                <w:rFonts w:cs="Arial"/>
                <w:szCs w:val="18"/>
              </w:rPr>
              <w:t>9.3.1.12</w:t>
            </w:r>
          </w:p>
        </w:tc>
        <w:tc>
          <w:tcPr>
            <w:tcW w:w="1762" w:type="dxa"/>
            <w:tcBorders>
              <w:top w:val="single" w:sz="4" w:space="0" w:color="auto"/>
              <w:left w:val="single" w:sz="4" w:space="0" w:color="auto"/>
              <w:bottom w:val="single" w:sz="4" w:space="0" w:color="auto"/>
              <w:right w:val="single" w:sz="4" w:space="0" w:color="auto"/>
            </w:tcBorders>
          </w:tcPr>
          <w:p w14:paraId="18B31268" w14:textId="77777777" w:rsidR="006A7E58" w:rsidRPr="00CB2761" w:rsidRDefault="006A7E58" w:rsidP="002F1641">
            <w:pPr>
              <w:pStyle w:val="TAL"/>
            </w:pPr>
          </w:p>
        </w:tc>
        <w:tc>
          <w:tcPr>
            <w:tcW w:w="1288" w:type="dxa"/>
            <w:tcBorders>
              <w:top w:val="single" w:sz="4" w:space="0" w:color="auto"/>
              <w:left w:val="single" w:sz="4" w:space="0" w:color="auto"/>
              <w:bottom w:val="single" w:sz="4" w:space="0" w:color="auto"/>
              <w:right w:val="single" w:sz="4" w:space="0" w:color="auto"/>
            </w:tcBorders>
          </w:tcPr>
          <w:p w14:paraId="28D5F1D4" w14:textId="77777777" w:rsidR="006A7E58" w:rsidRPr="00CB2761" w:rsidRDefault="006A7E58" w:rsidP="002F1641">
            <w:pPr>
              <w:pStyle w:val="TAC"/>
              <w:rPr>
                <w:lang w:val="en-US" w:eastAsia="zh-CN"/>
              </w:rPr>
            </w:pPr>
            <w:r w:rsidRPr="005F04CC">
              <w:rPr>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2AB27E2" w14:textId="77777777" w:rsidR="006A7E58" w:rsidRPr="00CB2761" w:rsidRDefault="006A7E58" w:rsidP="002F1641">
            <w:pPr>
              <w:pStyle w:val="TAC"/>
            </w:pPr>
            <w:r w:rsidRPr="005F04CC">
              <w:rPr>
                <w:szCs w:val="18"/>
                <w:lang w:eastAsia="ja-JP"/>
              </w:rPr>
              <w:t>-</w:t>
            </w:r>
          </w:p>
        </w:tc>
      </w:tr>
    </w:tbl>
    <w:p w14:paraId="1F8092B5" w14:textId="77777777" w:rsidR="006A7E58" w:rsidRDefault="006A7E58" w:rsidP="006A7E58"/>
    <w:p w14:paraId="2288E819" w14:textId="77777777" w:rsidR="006A7E58" w:rsidRDefault="006A7E58" w:rsidP="006A7E58">
      <w:pPr>
        <w:jc w:val="center"/>
      </w:pPr>
      <w:r w:rsidRPr="00B82522">
        <w:rPr>
          <w:highlight w:val="yellow"/>
        </w:rPr>
        <w:t>-------------------------------------------</w:t>
      </w:r>
      <w:r>
        <w:rPr>
          <w:highlight w:val="yellow"/>
        </w:rPr>
        <w:t>Next Change</w:t>
      </w:r>
      <w:r w:rsidRPr="00B82522">
        <w:rPr>
          <w:highlight w:val="yellow"/>
        </w:rPr>
        <w:t>-------------------------------------------</w:t>
      </w:r>
    </w:p>
    <w:p w14:paraId="3576E707" w14:textId="77777777" w:rsidR="00515A5C" w:rsidRPr="00EA5FA7" w:rsidRDefault="00515A5C" w:rsidP="00515A5C">
      <w:pPr>
        <w:pStyle w:val="4"/>
        <w:numPr>
          <w:ilvl w:val="0"/>
          <w:numId w:val="0"/>
        </w:numPr>
      </w:pPr>
      <w:bookmarkStart w:id="171" w:name="_Toc20955906"/>
      <w:bookmarkStart w:id="172" w:name="_Toc29893024"/>
      <w:bookmarkStart w:id="173" w:name="_Toc36556961"/>
      <w:bookmarkStart w:id="174" w:name="_Toc45832409"/>
      <w:bookmarkStart w:id="175" w:name="_Toc51763689"/>
      <w:bookmarkStart w:id="176" w:name="_Toc64448858"/>
      <w:bookmarkStart w:id="177" w:name="_Toc66289517"/>
      <w:bookmarkStart w:id="178" w:name="_Toc74154630"/>
      <w:bookmarkStart w:id="179" w:name="_Toc81383374"/>
      <w:bookmarkStart w:id="180" w:name="_Toc88658007"/>
      <w:r w:rsidRPr="00EA5FA7">
        <w:t>9.3.1.2</w:t>
      </w:r>
      <w:r w:rsidRPr="00EA5FA7">
        <w:tab/>
        <w:t>Cause</w:t>
      </w:r>
      <w:bookmarkEnd w:id="171"/>
      <w:bookmarkEnd w:id="172"/>
      <w:bookmarkEnd w:id="173"/>
      <w:bookmarkEnd w:id="174"/>
      <w:bookmarkEnd w:id="175"/>
      <w:bookmarkEnd w:id="176"/>
      <w:bookmarkEnd w:id="177"/>
      <w:bookmarkEnd w:id="178"/>
      <w:bookmarkEnd w:id="179"/>
      <w:bookmarkEnd w:id="180"/>
    </w:p>
    <w:p w14:paraId="2D89BCA1" w14:textId="77777777" w:rsidR="00515A5C" w:rsidRPr="00EA5FA7" w:rsidRDefault="00515A5C" w:rsidP="00515A5C">
      <w:r w:rsidRPr="00EA5FA7">
        <w:t xml:space="preserve">The purpose of the </w:t>
      </w:r>
      <w:r w:rsidRPr="00EA5FA7">
        <w:rPr>
          <w:i/>
        </w:rPr>
        <w:t>Cause</w:t>
      </w:r>
      <w:r w:rsidRPr="00EA5FA7">
        <w:t xml:space="preserve"> IE is to indicate the reason for a particular event for the F1AP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515A5C" w:rsidRPr="00EA5FA7" w14:paraId="4AE3EFC6" w14:textId="77777777" w:rsidTr="00FE6A75">
        <w:tc>
          <w:tcPr>
            <w:tcW w:w="1526" w:type="dxa"/>
          </w:tcPr>
          <w:p w14:paraId="18163219" w14:textId="77777777" w:rsidR="00515A5C" w:rsidRPr="00EA5FA7" w:rsidRDefault="00515A5C" w:rsidP="00FE6A75">
            <w:pPr>
              <w:keepNext/>
              <w:keepLines/>
              <w:spacing w:after="0"/>
              <w:jc w:val="center"/>
              <w:rPr>
                <w:rFonts w:cs="Arial"/>
                <w:b/>
                <w:bCs/>
                <w:sz w:val="18"/>
                <w:szCs w:val="18"/>
                <w:lang w:eastAsia="ja-JP"/>
              </w:rPr>
            </w:pPr>
            <w:r w:rsidRPr="00EA5FA7">
              <w:rPr>
                <w:rFonts w:cs="Arial"/>
                <w:b/>
                <w:bCs/>
                <w:sz w:val="18"/>
                <w:szCs w:val="18"/>
                <w:lang w:eastAsia="ja-JP"/>
              </w:rPr>
              <w:t>IE/Group Name</w:t>
            </w:r>
          </w:p>
        </w:tc>
        <w:tc>
          <w:tcPr>
            <w:tcW w:w="1134" w:type="dxa"/>
          </w:tcPr>
          <w:p w14:paraId="268CB91B" w14:textId="77777777" w:rsidR="00515A5C" w:rsidRPr="00EA5FA7" w:rsidRDefault="00515A5C" w:rsidP="00FE6A75">
            <w:pPr>
              <w:keepNext/>
              <w:keepLines/>
              <w:spacing w:after="0"/>
              <w:jc w:val="center"/>
              <w:rPr>
                <w:rFonts w:cs="Arial"/>
                <w:b/>
                <w:bCs/>
                <w:sz w:val="18"/>
                <w:szCs w:val="18"/>
                <w:lang w:eastAsia="ja-JP"/>
              </w:rPr>
            </w:pPr>
            <w:r w:rsidRPr="00EA5FA7">
              <w:rPr>
                <w:rFonts w:cs="Arial"/>
                <w:b/>
                <w:bCs/>
                <w:sz w:val="18"/>
                <w:szCs w:val="18"/>
                <w:lang w:eastAsia="ja-JP"/>
              </w:rPr>
              <w:t>Presence</w:t>
            </w:r>
          </w:p>
        </w:tc>
        <w:tc>
          <w:tcPr>
            <w:tcW w:w="850" w:type="dxa"/>
          </w:tcPr>
          <w:p w14:paraId="7FA61A58" w14:textId="77777777" w:rsidR="00515A5C" w:rsidRPr="00EA5FA7" w:rsidRDefault="00515A5C" w:rsidP="00FE6A75">
            <w:pPr>
              <w:keepNext/>
              <w:keepLines/>
              <w:spacing w:after="0"/>
              <w:jc w:val="center"/>
              <w:rPr>
                <w:rFonts w:cs="Arial"/>
                <w:b/>
                <w:bCs/>
                <w:sz w:val="18"/>
                <w:szCs w:val="18"/>
                <w:lang w:eastAsia="ja-JP"/>
              </w:rPr>
            </w:pPr>
            <w:r w:rsidRPr="00EA5FA7">
              <w:rPr>
                <w:rFonts w:cs="Arial"/>
                <w:b/>
                <w:bCs/>
                <w:sz w:val="18"/>
                <w:szCs w:val="18"/>
                <w:lang w:eastAsia="ja-JP"/>
              </w:rPr>
              <w:t>Range</w:t>
            </w:r>
          </w:p>
        </w:tc>
        <w:tc>
          <w:tcPr>
            <w:tcW w:w="4536" w:type="dxa"/>
          </w:tcPr>
          <w:p w14:paraId="224DA47F" w14:textId="77777777" w:rsidR="00515A5C" w:rsidRPr="00EA5FA7" w:rsidRDefault="00515A5C" w:rsidP="00FE6A75">
            <w:pPr>
              <w:keepNext/>
              <w:keepLines/>
              <w:spacing w:after="0"/>
              <w:jc w:val="center"/>
              <w:rPr>
                <w:rFonts w:cs="Arial"/>
                <w:b/>
                <w:bCs/>
                <w:sz w:val="18"/>
                <w:szCs w:val="18"/>
                <w:lang w:eastAsia="ja-JP"/>
              </w:rPr>
            </w:pPr>
            <w:r w:rsidRPr="00EA5FA7">
              <w:rPr>
                <w:rFonts w:cs="Arial"/>
                <w:b/>
                <w:bCs/>
                <w:sz w:val="18"/>
                <w:szCs w:val="18"/>
                <w:lang w:eastAsia="ja-JP"/>
              </w:rPr>
              <w:t>IE Type and Reference</w:t>
            </w:r>
          </w:p>
        </w:tc>
        <w:tc>
          <w:tcPr>
            <w:tcW w:w="1276" w:type="dxa"/>
          </w:tcPr>
          <w:p w14:paraId="17AC5FCD" w14:textId="77777777" w:rsidR="00515A5C" w:rsidRPr="00EA5FA7" w:rsidRDefault="00515A5C" w:rsidP="00FE6A75">
            <w:pPr>
              <w:keepNext/>
              <w:keepLines/>
              <w:spacing w:after="0"/>
              <w:jc w:val="center"/>
              <w:rPr>
                <w:rFonts w:cs="Arial"/>
                <w:b/>
                <w:bCs/>
                <w:sz w:val="18"/>
                <w:szCs w:val="18"/>
                <w:lang w:eastAsia="ja-JP"/>
              </w:rPr>
            </w:pPr>
            <w:r w:rsidRPr="00EA5FA7">
              <w:rPr>
                <w:rFonts w:cs="Arial"/>
                <w:b/>
                <w:bCs/>
                <w:sz w:val="18"/>
                <w:szCs w:val="18"/>
                <w:lang w:eastAsia="ja-JP"/>
              </w:rPr>
              <w:t>Semantics Description</w:t>
            </w:r>
          </w:p>
        </w:tc>
      </w:tr>
      <w:tr w:rsidR="00515A5C" w:rsidRPr="00EA5FA7" w14:paraId="405E0FAD" w14:textId="77777777" w:rsidTr="00FE6A75">
        <w:tc>
          <w:tcPr>
            <w:tcW w:w="1526" w:type="dxa"/>
          </w:tcPr>
          <w:p w14:paraId="25725087" w14:textId="77777777" w:rsidR="00515A5C" w:rsidRPr="00EA5FA7" w:rsidRDefault="00515A5C" w:rsidP="00FE6A75">
            <w:pPr>
              <w:keepNext/>
              <w:keepLines/>
              <w:spacing w:after="0"/>
              <w:rPr>
                <w:rFonts w:cs="Arial"/>
                <w:i/>
                <w:sz w:val="18"/>
                <w:szCs w:val="18"/>
                <w:lang w:eastAsia="ja-JP"/>
              </w:rPr>
            </w:pPr>
            <w:r w:rsidRPr="00EA5FA7">
              <w:rPr>
                <w:rFonts w:cs="Arial"/>
                <w:sz w:val="18"/>
                <w:szCs w:val="18"/>
                <w:lang w:eastAsia="ja-JP"/>
              </w:rPr>
              <w:t xml:space="preserve">CHOICE </w:t>
            </w:r>
            <w:r w:rsidRPr="00EA5FA7">
              <w:rPr>
                <w:rFonts w:cs="Arial"/>
                <w:i/>
                <w:sz w:val="18"/>
                <w:szCs w:val="18"/>
                <w:lang w:eastAsia="ja-JP"/>
              </w:rPr>
              <w:t>Cause Group</w:t>
            </w:r>
          </w:p>
        </w:tc>
        <w:tc>
          <w:tcPr>
            <w:tcW w:w="1134" w:type="dxa"/>
          </w:tcPr>
          <w:p w14:paraId="2D881D77" w14:textId="77777777" w:rsidR="00515A5C" w:rsidRPr="00EA5FA7" w:rsidRDefault="00515A5C" w:rsidP="00FE6A75">
            <w:pPr>
              <w:pStyle w:val="TAL"/>
              <w:rPr>
                <w:lang w:eastAsia="ja-JP"/>
              </w:rPr>
            </w:pPr>
            <w:r w:rsidRPr="00EA5FA7">
              <w:rPr>
                <w:lang w:eastAsia="ja-JP"/>
              </w:rPr>
              <w:t>M</w:t>
            </w:r>
          </w:p>
        </w:tc>
        <w:tc>
          <w:tcPr>
            <w:tcW w:w="850" w:type="dxa"/>
          </w:tcPr>
          <w:p w14:paraId="59DF3093" w14:textId="77777777" w:rsidR="00515A5C" w:rsidRPr="00EA5FA7" w:rsidRDefault="00515A5C" w:rsidP="00FE6A75">
            <w:pPr>
              <w:pStyle w:val="TAL"/>
              <w:rPr>
                <w:lang w:eastAsia="ja-JP"/>
              </w:rPr>
            </w:pPr>
          </w:p>
        </w:tc>
        <w:tc>
          <w:tcPr>
            <w:tcW w:w="4536" w:type="dxa"/>
          </w:tcPr>
          <w:p w14:paraId="62576924" w14:textId="77777777" w:rsidR="00515A5C" w:rsidRPr="00EA5FA7" w:rsidRDefault="00515A5C" w:rsidP="00FE6A75">
            <w:pPr>
              <w:pStyle w:val="TAL"/>
              <w:rPr>
                <w:lang w:eastAsia="ja-JP"/>
              </w:rPr>
            </w:pPr>
          </w:p>
        </w:tc>
        <w:tc>
          <w:tcPr>
            <w:tcW w:w="1276" w:type="dxa"/>
          </w:tcPr>
          <w:p w14:paraId="4E697FF1" w14:textId="77777777" w:rsidR="00515A5C" w:rsidRPr="00EA5FA7" w:rsidRDefault="00515A5C" w:rsidP="00FE6A75">
            <w:pPr>
              <w:pStyle w:val="TAL"/>
              <w:rPr>
                <w:lang w:eastAsia="ja-JP"/>
              </w:rPr>
            </w:pPr>
          </w:p>
        </w:tc>
      </w:tr>
      <w:tr w:rsidR="00515A5C" w:rsidRPr="00EA5FA7" w14:paraId="166A2655" w14:textId="77777777" w:rsidTr="00FE6A75">
        <w:tc>
          <w:tcPr>
            <w:tcW w:w="1526" w:type="dxa"/>
          </w:tcPr>
          <w:p w14:paraId="738C327E" w14:textId="77777777" w:rsidR="00515A5C" w:rsidRPr="00EA5FA7" w:rsidRDefault="00515A5C" w:rsidP="00FE6A75">
            <w:pPr>
              <w:keepNext/>
              <w:keepLines/>
              <w:spacing w:after="0"/>
              <w:ind w:left="142"/>
              <w:rPr>
                <w:rFonts w:cs="Arial"/>
                <w:sz w:val="18"/>
                <w:szCs w:val="18"/>
                <w:lang w:eastAsia="ja-JP"/>
              </w:rPr>
            </w:pPr>
            <w:r w:rsidRPr="00EA5FA7">
              <w:rPr>
                <w:rFonts w:cs="Arial"/>
                <w:sz w:val="18"/>
                <w:szCs w:val="18"/>
                <w:lang w:eastAsia="ja-JP"/>
              </w:rPr>
              <w:t>&gt;</w:t>
            </w:r>
            <w:r w:rsidRPr="00EA5FA7">
              <w:rPr>
                <w:rFonts w:cs="Arial"/>
                <w:i/>
                <w:sz w:val="18"/>
                <w:szCs w:val="18"/>
                <w:lang w:eastAsia="ja-JP"/>
              </w:rPr>
              <w:t>Radio Network Layer</w:t>
            </w:r>
          </w:p>
        </w:tc>
        <w:tc>
          <w:tcPr>
            <w:tcW w:w="1134" w:type="dxa"/>
          </w:tcPr>
          <w:p w14:paraId="6479F306" w14:textId="77777777" w:rsidR="00515A5C" w:rsidRPr="00EA5FA7" w:rsidRDefault="00515A5C" w:rsidP="00FE6A75">
            <w:pPr>
              <w:pStyle w:val="TAL"/>
              <w:rPr>
                <w:lang w:eastAsia="ja-JP"/>
              </w:rPr>
            </w:pPr>
          </w:p>
        </w:tc>
        <w:tc>
          <w:tcPr>
            <w:tcW w:w="850" w:type="dxa"/>
          </w:tcPr>
          <w:p w14:paraId="356D12B5" w14:textId="77777777" w:rsidR="00515A5C" w:rsidRPr="00EA5FA7" w:rsidRDefault="00515A5C" w:rsidP="00FE6A75">
            <w:pPr>
              <w:pStyle w:val="TAL"/>
              <w:rPr>
                <w:lang w:eastAsia="ja-JP"/>
              </w:rPr>
            </w:pPr>
          </w:p>
        </w:tc>
        <w:tc>
          <w:tcPr>
            <w:tcW w:w="4536" w:type="dxa"/>
          </w:tcPr>
          <w:p w14:paraId="34738850" w14:textId="77777777" w:rsidR="00515A5C" w:rsidRPr="00EA5FA7" w:rsidRDefault="00515A5C" w:rsidP="00FE6A75">
            <w:pPr>
              <w:pStyle w:val="TAL"/>
              <w:rPr>
                <w:lang w:eastAsia="ja-JP"/>
              </w:rPr>
            </w:pPr>
          </w:p>
        </w:tc>
        <w:tc>
          <w:tcPr>
            <w:tcW w:w="1276" w:type="dxa"/>
          </w:tcPr>
          <w:p w14:paraId="4F4147BE" w14:textId="77777777" w:rsidR="00515A5C" w:rsidRPr="00EA5FA7" w:rsidRDefault="00515A5C" w:rsidP="00FE6A75">
            <w:pPr>
              <w:pStyle w:val="TAL"/>
              <w:rPr>
                <w:lang w:eastAsia="ja-JP"/>
              </w:rPr>
            </w:pPr>
          </w:p>
        </w:tc>
      </w:tr>
      <w:tr w:rsidR="00515A5C" w:rsidRPr="00EA5FA7" w14:paraId="2E1AD249" w14:textId="77777777" w:rsidTr="00FE6A75">
        <w:tc>
          <w:tcPr>
            <w:tcW w:w="1526" w:type="dxa"/>
          </w:tcPr>
          <w:p w14:paraId="014D4A59" w14:textId="77777777" w:rsidR="00515A5C" w:rsidRPr="00EA5FA7" w:rsidRDefault="00515A5C" w:rsidP="00FE6A75">
            <w:pPr>
              <w:keepNext/>
              <w:keepLines/>
              <w:spacing w:after="0"/>
              <w:ind w:left="284"/>
              <w:rPr>
                <w:rFonts w:cs="Arial"/>
                <w:sz w:val="18"/>
                <w:szCs w:val="18"/>
                <w:lang w:eastAsia="ja-JP"/>
              </w:rPr>
            </w:pPr>
            <w:r w:rsidRPr="00EA5FA7">
              <w:rPr>
                <w:rFonts w:cs="Arial"/>
                <w:sz w:val="18"/>
                <w:szCs w:val="18"/>
                <w:lang w:eastAsia="ja-JP"/>
              </w:rPr>
              <w:t xml:space="preserve">&gt;&gt;Radio Network Layer Cause </w:t>
            </w:r>
          </w:p>
        </w:tc>
        <w:tc>
          <w:tcPr>
            <w:tcW w:w="1134" w:type="dxa"/>
          </w:tcPr>
          <w:p w14:paraId="0D29E60B" w14:textId="77777777" w:rsidR="00515A5C" w:rsidRPr="00EA5FA7" w:rsidRDefault="00515A5C" w:rsidP="00FE6A75">
            <w:pPr>
              <w:pStyle w:val="TAL"/>
              <w:rPr>
                <w:lang w:eastAsia="ja-JP"/>
              </w:rPr>
            </w:pPr>
            <w:r w:rsidRPr="00EA5FA7">
              <w:rPr>
                <w:lang w:eastAsia="ja-JP"/>
              </w:rPr>
              <w:t>M</w:t>
            </w:r>
          </w:p>
        </w:tc>
        <w:tc>
          <w:tcPr>
            <w:tcW w:w="850" w:type="dxa"/>
          </w:tcPr>
          <w:p w14:paraId="1B6ADFD5" w14:textId="77777777" w:rsidR="00515A5C" w:rsidRPr="00EA5FA7" w:rsidRDefault="00515A5C" w:rsidP="00FE6A75">
            <w:pPr>
              <w:pStyle w:val="TAL"/>
              <w:rPr>
                <w:lang w:eastAsia="ja-JP"/>
              </w:rPr>
            </w:pPr>
          </w:p>
        </w:tc>
        <w:tc>
          <w:tcPr>
            <w:tcW w:w="4536" w:type="dxa"/>
          </w:tcPr>
          <w:p w14:paraId="6E19B752" w14:textId="77777777" w:rsidR="00515A5C" w:rsidRPr="00EA5FA7" w:rsidRDefault="00515A5C" w:rsidP="00FE6A75">
            <w:pPr>
              <w:pStyle w:val="TAL"/>
              <w:rPr>
                <w:lang w:eastAsia="ja-JP"/>
              </w:rPr>
            </w:pPr>
            <w:r w:rsidRPr="00EA5FA7">
              <w:rPr>
                <w:lang w:eastAsia="ja-JP"/>
              </w:rPr>
              <w:t>ENUMERATED</w:t>
            </w:r>
            <w:r w:rsidRPr="00EA5FA7">
              <w:rPr>
                <w:lang w:eastAsia="ja-JP"/>
              </w:rPr>
              <w:br/>
              <w:t xml:space="preserve">(Unspecified, RL failure-RLC, Unknown or already allocated gNB-CU UE F1AP ID, </w:t>
            </w:r>
          </w:p>
          <w:p w14:paraId="6B9AAB2D" w14:textId="77777777" w:rsidR="00515A5C" w:rsidRPr="00EA5FA7" w:rsidRDefault="00515A5C" w:rsidP="00FE6A75">
            <w:pPr>
              <w:pStyle w:val="TAL"/>
              <w:rPr>
                <w:lang w:eastAsia="ja-JP"/>
              </w:rPr>
            </w:pPr>
            <w:r w:rsidRPr="00EA5FA7">
              <w:rPr>
                <w:lang w:eastAsia="ja-JP"/>
              </w:rPr>
              <w:t xml:space="preserve">Unknown or already allocated gNB-DU UE F1AP ID, </w:t>
            </w:r>
          </w:p>
          <w:p w14:paraId="27A5D29D" w14:textId="77777777" w:rsidR="00515A5C" w:rsidRPr="00EA5FA7" w:rsidRDefault="00515A5C" w:rsidP="00FE6A75">
            <w:pPr>
              <w:pStyle w:val="TAL"/>
              <w:rPr>
                <w:rFonts w:eastAsia="MS Mincho"/>
                <w:lang w:eastAsia="ja-JP"/>
              </w:rPr>
            </w:pPr>
            <w:r w:rsidRPr="00EA5FA7">
              <w:rPr>
                <w:lang w:eastAsia="ja-JP"/>
              </w:rPr>
              <w:t xml:space="preserve">Unknown or inconsistent pair of UE F1AP ID, </w:t>
            </w:r>
          </w:p>
          <w:p w14:paraId="1F8D8EDA" w14:textId="77777777" w:rsidR="00515A5C" w:rsidRPr="00EA5FA7" w:rsidRDefault="00515A5C" w:rsidP="00FE6A75">
            <w:pPr>
              <w:pStyle w:val="TAL"/>
              <w:rPr>
                <w:lang w:eastAsia="ja-JP"/>
              </w:rPr>
            </w:pPr>
            <w:r w:rsidRPr="00EA5FA7">
              <w:rPr>
                <w:lang w:eastAsia="ja-JP"/>
              </w:rPr>
              <w:t xml:space="preserve">Interaction with other procedure, </w:t>
            </w:r>
          </w:p>
          <w:p w14:paraId="14AE156B" w14:textId="77777777" w:rsidR="00515A5C" w:rsidRPr="00EA5FA7" w:rsidRDefault="00515A5C" w:rsidP="00FE6A75">
            <w:pPr>
              <w:pStyle w:val="TAL"/>
              <w:rPr>
                <w:lang w:eastAsia="ja-JP"/>
              </w:rPr>
            </w:pPr>
            <w:r w:rsidRPr="00EA5FA7">
              <w:rPr>
                <w:lang w:eastAsia="ja-JP"/>
              </w:rPr>
              <w:t xml:space="preserve">Not supported QCI Value, </w:t>
            </w:r>
          </w:p>
          <w:p w14:paraId="757863A3" w14:textId="77777777" w:rsidR="00515A5C" w:rsidRPr="00EA5FA7" w:rsidRDefault="00515A5C" w:rsidP="00FE6A75">
            <w:pPr>
              <w:pStyle w:val="TAL"/>
              <w:rPr>
                <w:lang w:eastAsia="ja-JP"/>
              </w:rPr>
            </w:pPr>
            <w:r w:rsidRPr="00EA5FA7">
              <w:rPr>
                <w:lang w:eastAsia="ja-JP"/>
              </w:rPr>
              <w:t xml:space="preserve">Action Desirable for Radio Reasons, </w:t>
            </w:r>
          </w:p>
          <w:p w14:paraId="26936624" w14:textId="77777777" w:rsidR="00515A5C" w:rsidRPr="00EA5FA7" w:rsidRDefault="00515A5C" w:rsidP="00FE6A75">
            <w:pPr>
              <w:pStyle w:val="TAL"/>
              <w:rPr>
                <w:lang w:eastAsia="ja-JP"/>
              </w:rPr>
            </w:pPr>
            <w:r w:rsidRPr="00EA5FA7">
              <w:rPr>
                <w:lang w:eastAsia="ja-JP"/>
              </w:rPr>
              <w:t xml:space="preserve">No Radio Resources Available, </w:t>
            </w:r>
          </w:p>
          <w:p w14:paraId="7FC24BB7" w14:textId="365E8D2C" w:rsidR="00515A5C" w:rsidRPr="00EA5FA7" w:rsidRDefault="00515A5C" w:rsidP="00FE6A75">
            <w:pPr>
              <w:pStyle w:val="TAL"/>
              <w:rPr>
                <w:lang w:eastAsia="ja-JP"/>
              </w:rPr>
            </w:pPr>
            <w:r w:rsidRPr="00EA5FA7">
              <w:rPr>
                <w:lang w:eastAsia="ja-JP"/>
              </w:rPr>
              <w:t>Procedure cancelled, Normal Release, ..., Cell not available, RL failure-others, UE rejection, Resources not available for the slice</w:t>
            </w:r>
            <w:r>
              <w:rPr>
                <w:lang w:eastAsia="ja-JP"/>
              </w:rPr>
              <w:t>(s)</w:t>
            </w:r>
            <w:r w:rsidRPr="00EA5FA7">
              <w:rPr>
                <w:lang w:eastAsia="ja-JP"/>
              </w:rPr>
              <w:t>, AMF initiated abnormal release, Release due to Pre-Emption, PLMN not served by the gNB-CU, Multiple DRB ID Instances, Unknown DRB ID</w:t>
            </w:r>
            <w:r>
              <w:rPr>
                <w:lang w:eastAsia="ja-JP"/>
              </w:rPr>
              <w:t xml:space="preserve">, </w:t>
            </w:r>
            <w:r w:rsidRPr="0044655B">
              <w:rPr>
                <w:lang w:eastAsia="ja-JP"/>
              </w:rPr>
              <w:t xml:space="preserve">Multiple BH RLC CH ID Instances, Unknown </w:t>
            </w:r>
            <w:r>
              <w:rPr>
                <w:lang w:eastAsia="ja-JP"/>
              </w:rPr>
              <w:t xml:space="preserve">BH </w:t>
            </w:r>
            <w:r w:rsidRPr="0044655B">
              <w:rPr>
                <w:lang w:eastAsia="ja-JP"/>
              </w:rPr>
              <w:t>RLC CH ID</w:t>
            </w:r>
            <w:r>
              <w:rPr>
                <w:lang w:eastAsia="ja-JP"/>
              </w:rPr>
              <w:t xml:space="preserve">, </w:t>
            </w:r>
            <w:r w:rsidRPr="00D50FC0">
              <w:rPr>
                <w:lang w:eastAsia="ja-JP"/>
              </w:rPr>
              <w:t>CHO-CPC resources to be changed</w:t>
            </w:r>
            <w:r>
              <w:rPr>
                <w:rFonts w:cs="Arial"/>
                <w:szCs w:val="18"/>
                <w:lang w:eastAsia="ja-JP"/>
              </w:rPr>
              <w:t>,</w:t>
            </w:r>
            <w:r>
              <w:t xml:space="preserve"> </w:t>
            </w:r>
            <w:r w:rsidRPr="00831E3C">
              <w:rPr>
                <w:rFonts w:cs="Arial"/>
                <w:szCs w:val="18"/>
                <w:lang w:eastAsia="ja-JP"/>
              </w:rPr>
              <w:t>NPN not supported</w:t>
            </w:r>
            <w:r>
              <w:rPr>
                <w:rFonts w:cs="Arial"/>
                <w:szCs w:val="18"/>
                <w:lang w:eastAsia="ja-JP"/>
              </w:rPr>
              <w:t xml:space="preserve">, </w:t>
            </w:r>
            <w:r w:rsidRPr="00803DFE">
              <w:rPr>
                <w:rFonts w:cs="Arial"/>
                <w:szCs w:val="18"/>
                <w:lang w:eastAsia="ja-JP"/>
              </w:rPr>
              <w:t>NPN access denied</w:t>
            </w:r>
            <w:r>
              <w:rPr>
                <w:rFonts w:cs="Arial"/>
                <w:szCs w:val="18"/>
                <w:lang w:eastAsia="ja-JP"/>
              </w:rPr>
              <w:t>,</w:t>
            </w:r>
            <w:r>
              <w:t xml:space="preserve"> </w:t>
            </w:r>
            <w:bookmarkStart w:id="181" w:name="_Hlk40304981"/>
            <w:r w:rsidRPr="00356814">
              <w:rPr>
                <w:rFonts w:cs="Arial"/>
                <w:szCs w:val="18"/>
                <w:lang w:eastAsia="ja-JP"/>
              </w:rPr>
              <w:t>gNB-CU</w:t>
            </w:r>
            <w:r w:rsidRPr="00B31D95">
              <w:rPr>
                <w:rFonts w:cs="Arial"/>
                <w:szCs w:val="18"/>
                <w:lang w:eastAsia="ja-JP"/>
              </w:rPr>
              <w:t xml:space="preserve"> Cell Capacity Exceeded</w:t>
            </w:r>
            <w:bookmarkEnd w:id="181"/>
            <w:r>
              <w:rPr>
                <w:rFonts w:cs="Arial"/>
                <w:szCs w:val="18"/>
                <w:lang w:eastAsia="ja-JP"/>
              </w:rPr>
              <w:t>,</w:t>
            </w:r>
            <w:r>
              <w:rPr>
                <w:bCs/>
                <w:lang w:eastAsia="ja-JP"/>
              </w:rPr>
              <w:t xml:space="preserve"> Report</w:t>
            </w:r>
            <w:r>
              <w:rPr>
                <w:rFonts w:hint="eastAsia"/>
                <w:bCs/>
                <w:lang w:val="en-US" w:eastAsia="zh-CN"/>
              </w:rPr>
              <w:t xml:space="preserve"> </w:t>
            </w:r>
            <w:r>
              <w:rPr>
                <w:bCs/>
                <w:lang w:eastAsia="ja-JP"/>
              </w:rPr>
              <w:t>Characteristics</w:t>
            </w:r>
            <w:r>
              <w:rPr>
                <w:rFonts w:hint="eastAsia"/>
                <w:bCs/>
                <w:lang w:val="en-US" w:eastAsia="zh-CN"/>
              </w:rPr>
              <w:t xml:space="preserve"> </w:t>
            </w:r>
            <w:r>
              <w:rPr>
                <w:bCs/>
                <w:lang w:eastAsia="ja-JP"/>
              </w:rPr>
              <w:t>Empty</w:t>
            </w:r>
            <w:r>
              <w:rPr>
                <w:lang w:eastAsia="ja-JP"/>
              </w:rPr>
              <w:t>, Existing</w:t>
            </w:r>
            <w:r>
              <w:rPr>
                <w:rFonts w:hint="eastAsia"/>
                <w:lang w:val="en-US" w:eastAsia="zh-CN"/>
              </w:rPr>
              <w:t xml:space="preserve"> </w:t>
            </w:r>
            <w:r>
              <w:rPr>
                <w:lang w:eastAsia="ja-JP"/>
              </w:rPr>
              <w:t>Measurement</w:t>
            </w:r>
            <w:r>
              <w:rPr>
                <w:rFonts w:hint="eastAsia"/>
                <w:lang w:val="en-US" w:eastAsia="zh-CN"/>
              </w:rPr>
              <w:t xml:space="preserve"> I</w:t>
            </w:r>
            <w:r>
              <w:rPr>
                <w:lang w:eastAsia="ja-JP"/>
              </w:rPr>
              <w:t>D, Measurement Temporarily not Available,</w:t>
            </w:r>
            <w:r>
              <w:rPr>
                <w:rFonts w:hint="eastAsia"/>
                <w:lang w:val="en-US" w:eastAsia="zh-CN"/>
              </w:rPr>
              <w:t xml:space="preserve"> </w:t>
            </w:r>
            <w:r>
              <w:t>Measurement not Supported For The Object</w:t>
            </w:r>
            <w:r w:rsidRPr="009D5067">
              <w:t>, Unknown B</w:t>
            </w:r>
            <w:r>
              <w:t>AP address, Unknown BAP routing ID</w:t>
            </w:r>
            <w:r>
              <w:rPr>
                <w:rFonts w:cs="Arial"/>
                <w:szCs w:val="18"/>
                <w:lang w:eastAsia="ja-JP"/>
              </w:rPr>
              <w:t>,</w:t>
            </w:r>
            <w:r>
              <w:t xml:space="preserve"> Insufficient UE Capabilities</w:t>
            </w:r>
            <w:ins w:id="182" w:author="Samsung" w:date="2022-02-25T17:57:00Z">
              <w:r w:rsidR="003A27FD">
                <w:t xml:space="preserve">, </w:t>
              </w:r>
              <w:r w:rsidR="003A27FD">
                <w:rPr>
                  <w:lang w:eastAsia="ko-KR"/>
                </w:rPr>
                <w:t xml:space="preserve">SCG activation deactivation failure, </w:t>
              </w:r>
              <w:r w:rsidR="003A27FD">
                <w:t xml:space="preserve">SCG deactivation failure due to </w:t>
              </w:r>
              <w:r w:rsidR="003A27FD">
                <w:rPr>
                  <w:lang w:eastAsia="ko-KR"/>
                </w:rPr>
                <w:t>data transmission</w:t>
              </w:r>
            </w:ins>
            <w:r w:rsidRPr="00EA5FA7">
              <w:rPr>
                <w:lang w:eastAsia="ja-JP"/>
              </w:rPr>
              <w:t>)</w:t>
            </w:r>
          </w:p>
        </w:tc>
        <w:tc>
          <w:tcPr>
            <w:tcW w:w="1276" w:type="dxa"/>
          </w:tcPr>
          <w:p w14:paraId="5BDFA71C" w14:textId="77777777" w:rsidR="00515A5C" w:rsidRPr="00EA5FA7" w:rsidRDefault="00515A5C" w:rsidP="00FE6A75">
            <w:pPr>
              <w:pStyle w:val="TAL"/>
              <w:rPr>
                <w:lang w:eastAsia="ja-JP"/>
              </w:rPr>
            </w:pPr>
          </w:p>
        </w:tc>
      </w:tr>
      <w:tr w:rsidR="00515A5C" w:rsidRPr="00EA5FA7" w14:paraId="5B318FC2" w14:textId="77777777" w:rsidTr="00FE6A75">
        <w:tc>
          <w:tcPr>
            <w:tcW w:w="1526" w:type="dxa"/>
          </w:tcPr>
          <w:p w14:paraId="560210B0" w14:textId="77777777" w:rsidR="00515A5C" w:rsidRPr="00EA5FA7" w:rsidRDefault="00515A5C" w:rsidP="00FE6A75">
            <w:pPr>
              <w:keepNext/>
              <w:keepLines/>
              <w:spacing w:after="0"/>
              <w:ind w:left="142"/>
              <w:rPr>
                <w:rFonts w:cs="Arial"/>
                <w:i/>
                <w:sz w:val="18"/>
                <w:szCs w:val="18"/>
                <w:lang w:eastAsia="ja-JP"/>
              </w:rPr>
            </w:pPr>
            <w:r w:rsidRPr="00EA5FA7">
              <w:rPr>
                <w:rFonts w:cs="Arial"/>
                <w:i/>
                <w:sz w:val="18"/>
                <w:szCs w:val="18"/>
                <w:lang w:eastAsia="ja-JP"/>
              </w:rPr>
              <w:t>&gt;Transport Layer</w:t>
            </w:r>
          </w:p>
        </w:tc>
        <w:tc>
          <w:tcPr>
            <w:tcW w:w="1134" w:type="dxa"/>
          </w:tcPr>
          <w:p w14:paraId="2847056F" w14:textId="77777777" w:rsidR="00515A5C" w:rsidRPr="00EA5FA7" w:rsidRDefault="00515A5C" w:rsidP="00FE6A75">
            <w:pPr>
              <w:pStyle w:val="TAL"/>
              <w:rPr>
                <w:lang w:eastAsia="ja-JP"/>
              </w:rPr>
            </w:pPr>
          </w:p>
        </w:tc>
        <w:tc>
          <w:tcPr>
            <w:tcW w:w="850" w:type="dxa"/>
          </w:tcPr>
          <w:p w14:paraId="47A83077" w14:textId="77777777" w:rsidR="00515A5C" w:rsidRPr="00EA5FA7" w:rsidRDefault="00515A5C" w:rsidP="00FE6A75">
            <w:pPr>
              <w:pStyle w:val="TAL"/>
              <w:rPr>
                <w:lang w:eastAsia="ja-JP"/>
              </w:rPr>
            </w:pPr>
          </w:p>
        </w:tc>
        <w:tc>
          <w:tcPr>
            <w:tcW w:w="4536" w:type="dxa"/>
          </w:tcPr>
          <w:p w14:paraId="1A582777" w14:textId="77777777" w:rsidR="00515A5C" w:rsidRPr="00EA5FA7" w:rsidRDefault="00515A5C" w:rsidP="00FE6A75">
            <w:pPr>
              <w:pStyle w:val="TAL"/>
              <w:rPr>
                <w:lang w:eastAsia="ja-JP"/>
              </w:rPr>
            </w:pPr>
          </w:p>
        </w:tc>
        <w:tc>
          <w:tcPr>
            <w:tcW w:w="1276" w:type="dxa"/>
          </w:tcPr>
          <w:p w14:paraId="42EEB8BA" w14:textId="77777777" w:rsidR="00515A5C" w:rsidRPr="00EA5FA7" w:rsidRDefault="00515A5C" w:rsidP="00FE6A75">
            <w:pPr>
              <w:pStyle w:val="TAL"/>
              <w:rPr>
                <w:lang w:eastAsia="ja-JP"/>
              </w:rPr>
            </w:pPr>
          </w:p>
        </w:tc>
      </w:tr>
      <w:tr w:rsidR="00515A5C" w:rsidRPr="00EA5FA7" w14:paraId="7D940819" w14:textId="77777777" w:rsidTr="00FE6A75">
        <w:tc>
          <w:tcPr>
            <w:tcW w:w="1526" w:type="dxa"/>
          </w:tcPr>
          <w:p w14:paraId="1764FDAA" w14:textId="77777777" w:rsidR="00515A5C" w:rsidRPr="00EA5FA7" w:rsidRDefault="00515A5C" w:rsidP="00FE6A75">
            <w:pPr>
              <w:keepNext/>
              <w:keepLines/>
              <w:spacing w:after="0"/>
              <w:ind w:left="284"/>
              <w:rPr>
                <w:rFonts w:cs="Arial"/>
                <w:sz w:val="18"/>
                <w:szCs w:val="18"/>
                <w:lang w:eastAsia="ja-JP"/>
              </w:rPr>
            </w:pPr>
            <w:r w:rsidRPr="00EA5FA7">
              <w:rPr>
                <w:rFonts w:cs="Arial"/>
                <w:sz w:val="18"/>
                <w:szCs w:val="18"/>
                <w:lang w:eastAsia="ja-JP"/>
              </w:rPr>
              <w:t>&gt;&gt;Transport Layer Cause</w:t>
            </w:r>
          </w:p>
        </w:tc>
        <w:tc>
          <w:tcPr>
            <w:tcW w:w="1134" w:type="dxa"/>
          </w:tcPr>
          <w:p w14:paraId="186423B9" w14:textId="77777777" w:rsidR="00515A5C" w:rsidRPr="00EA5FA7" w:rsidRDefault="00515A5C" w:rsidP="00FE6A75">
            <w:pPr>
              <w:pStyle w:val="TAL"/>
              <w:rPr>
                <w:lang w:eastAsia="ja-JP"/>
              </w:rPr>
            </w:pPr>
            <w:r w:rsidRPr="00EA5FA7">
              <w:rPr>
                <w:lang w:eastAsia="ja-JP"/>
              </w:rPr>
              <w:t>M</w:t>
            </w:r>
          </w:p>
        </w:tc>
        <w:tc>
          <w:tcPr>
            <w:tcW w:w="850" w:type="dxa"/>
          </w:tcPr>
          <w:p w14:paraId="54BB3630" w14:textId="77777777" w:rsidR="00515A5C" w:rsidRPr="00EA5FA7" w:rsidRDefault="00515A5C" w:rsidP="00FE6A75">
            <w:pPr>
              <w:pStyle w:val="TAL"/>
              <w:rPr>
                <w:lang w:eastAsia="ja-JP"/>
              </w:rPr>
            </w:pPr>
          </w:p>
        </w:tc>
        <w:tc>
          <w:tcPr>
            <w:tcW w:w="4536" w:type="dxa"/>
          </w:tcPr>
          <w:p w14:paraId="2D1AC24E" w14:textId="77777777" w:rsidR="00515A5C" w:rsidRPr="00EA5FA7" w:rsidRDefault="00515A5C" w:rsidP="00FE6A75">
            <w:pPr>
              <w:pStyle w:val="TAL"/>
              <w:rPr>
                <w:lang w:eastAsia="ja-JP"/>
              </w:rPr>
            </w:pPr>
            <w:r w:rsidRPr="00EA5FA7">
              <w:rPr>
                <w:lang w:eastAsia="ja-JP"/>
              </w:rPr>
              <w:t>ENUMERATED</w:t>
            </w:r>
            <w:r w:rsidRPr="00EA5FA7">
              <w:rPr>
                <w:lang w:eastAsia="ja-JP"/>
              </w:rPr>
              <w:br/>
              <w:t>(Unspecified, Transport Resource Unavailable, ...</w:t>
            </w:r>
            <w:r w:rsidRPr="00CA02A6">
              <w:rPr>
                <w:lang w:eastAsia="ja-JP"/>
              </w:rPr>
              <w:t xml:space="preserve"> , Unknown TNL address for IAB, Unknown UP TNL information for IAB</w:t>
            </w:r>
            <w:r w:rsidRPr="00EA5FA7">
              <w:rPr>
                <w:lang w:eastAsia="ja-JP"/>
              </w:rPr>
              <w:t>)</w:t>
            </w:r>
          </w:p>
        </w:tc>
        <w:tc>
          <w:tcPr>
            <w:tcW w:w="1276" w:type="dxa"/>
          </w:tcPr>
          <w:p w14:paraId="769CEF44" w14:textId="77777777" w:rsidR="00515A5C" w:rsidRPr="00EA5FA7" w:rsidRDefault="00515A5C" w:rsidP="00FE6A75">
            <w:pPr>
              <w:pStyle w:val="TAL"/>
              <w:rPr>
                <w:lang w:eastAsia="ja-JP"/>
              </w:rPr>
            </w:pPr>
          </w:p>
        </w:tc>
      </w:tr>
      <w:tr w:rsidR="00515A5C" w:rsidRPr="00EA5FA7" w14:paraId="558D0CD3" w14:textId="77777777" w:rsidTr="00FE6A75">
        <w:tc>
          <w:tcPr>
            <w:tcW w:w="1526" w:type="dxa"/>
          </w:tcPr>
          <w:p w14:paraId="3307A5C9" w14:textId="77777777" w:rsidR="00515A5C" w:rsidRPr="00EA5FA7" w:rsidRDefault="00515A5C" w:rsidP="00FE6A75">
            <w:pPr>
              <w:keepNext/>
              <w:keepLines/>
              <w:spacing w:after="0"/>
              <w:ind w:left="142"/>
              <w:rPr>
                <w:rFonts w:cs="Arial"/>
                <w:i/>
                <w:sz w:val="18"/>
                <w:szCs w:val="18"/>
                <w:lang w:eastAsia="ja-JP"/>
              </w:rPr>
            </w:pPr>
            <w:r w:rsidRPr="00EA5FA7">
              <w:rPr>
                <w:rFonts w:cs="Arial"/>
                <w:i/>
                <w:sz w:val="18"/>
                <w:szCs w:val="18"/>
                <w:lang w:eastAsia="ja-JP"/>
              </w:rPr>
              <w:t>&gt;Protocol</w:t>
            </w:r>
          </w:p>
        </w:tc>
        <w:tc>
          <w:tcPr>
            <w:tcW w:w="1134" w:type="dxa"/>
          </w:tcPr>
          <w:p w14:paraId="476FEFDA" w14:textId="77777777" w:rsidR="00515A5C" w:rsidRPr="00EA5FA7" w:rsidRDefault="00515A5C" w:rsidP="00FE6A75">
            <w:pPr>
              <w:pStyle w:val="TAL"/>
              <w:rPr>
                <w:lang w:eastAsia="ja-JP"/>
              </w:rPr>
            </w:pPr>
          </w:p>
        </w:tc>
        <w:tc>
          <w:tcPr>
            <w:tcW w:w="850" w:type="dxa"/>
          </w:tcPr>
          <w:p w14:paraId="2C516440" w14:textId="77777777" w:rsidR="00515A5C" w:rsidRPr="00EA5FA7" w:rsidRDefault="00515A5C" w:rsidP="00FE6A75">
            <w:pPr>
              <w:pStyle w:val="TAL"/>
              <w:rPr>
                <w:lang w:eastAsia="ja-JP"/>
              </w:rPr>
            </w:pPr>
          </w:p>
        </w:tc>
        <w:tc>
          <w:tcPr>
            <w:tcW w:w="4536" w:type="dxa"/>
          </w:tcPr>
          <w:p w14:paraId="497FADDC" w14:textId="77777777" w:rsidR="00515A5C" w:rsidRPr="00EA5FA7" w:rsidRDefault="00515A5C" w:rsidP="00FE6A75">
            <w:pPr>
              <w:pStyle w:val="TAL"/>
              <w:rPr>
                <w:lang w:eastAsia="ja-JP"/>
              </w:rPr>
            </w:pPr>
          </w:p>
        </w:tc>
        <w:tc>
          <w:tcPr>
            <w:tcW w:w="1276" w:type="dxa"/>
          </w:tcPr>
          <w:p w14:paraId="423DBD1E" w14:textId="77777777" w:rsidR="00515A5C" w:rsidRPr="00EA5FA7" w:rsidRDefault="00515A5C" w:rsidP="00FE6A75">
            <w:pPr>
              <w:pStyle w:val="TAL"/>
              <w:rPr>
                <w:lang w:eastAsia="ja-JP"/>
              </w:rPr>
            </w:pPr>
          </w:p>
        </w:tc>
      </w:tr>
      <w:tr w:rsidR="00515A5C" w:rsidRPr="00EA5FA7" w14:paraId="489A2E5E" w14:textId="77777777" w:rsidTr="00FE6A75">
        <w:tc>
          <w:tcPr>
            <w:tcW w:w="1526" w:type="dxa"/>
          </w:tcPr>
          <w:p w14:paraId="1F31EE32" w14:textId="77777777" w:rsidR="00515A5C" w:rsidRPr="00EA5FA7" w:rsidRDefault="00515A5C" w:rsidP="00FE6A75">
            <w:pPr>
              <w:keepNext/>
              <w:keepLines/>
              <w:spacing w:after="0"/>
              <w:ind w:left="284"/>
              <w:rPr>
                <w:rFonts w:cs="Arial"/>
                <w:sz w:val="18"/>
                <w:szCs w:val="18"/>
                <w:lang w:eastAsia="ja-JP"/>
              </w:rPr>
            </w:pPr>
            <w:r w:rsidRPr="00EA5FA7">
              <w:rPr>
                <w:rFonts w:cs="Arial"/>
                <w:sz w:val="18"/>
                <w:szCs w:val="18"/>
                <w:lang w:eastAsia="ja-JP"/>
              </w:rPr>
              <w:t>&gt;&gt;Protocol Cause</w:t>
            </w:r>
          </w:p>
        </w:tc>
        <w:tc>
          <w:tcPr>
            <w:tcW w:w="1134" w:type="dxa"/>
          </w:tcPr>
          <w:p w14:paraId="598BAB16" w14:textId="77777777" w:rsidR="00515A5C" w:rsidRPr="00EA5FA7" w:rsidRDefault="00515A5C" w:rsidP="00FE6A75">
            <w:pPr>
              <w:pStyle w:val="TAL"/>
              <w:rPr>
                <w:lang w:eastAsia="ja-JP"/>
              </w:rPr>
            </w:pPr>
            <w:r w:rsidRPr="00EA5FA7">
              <w:rPr>
                <w:lang w:eastAsia="ja-JP"/>
              </w:rPr>
              <w:t>M</w:t>
            </w:r>
          </w:p>
        </w:tc>
        <w:tc>
          <w:tcPr>
            <w:tcW w:w="850" w:type="dxa"/>
          </w:tcPr>
          <w:p w14:paraId="5E2F4A4D" w14:textId="77777777" w:rsidR="00515A5C" w:rsidRPr="00EA5FA7" w:rsidRDefault="00515A5C" w:rsidP="00FE6A75">
            <w:pPr>
              <w:pStyle w:val="TAL"/>
              <w:rPr>
                <w:lang w:eastAsia="ja-JP"/>
              </w:rPr>
            </w:pPr>
          </w:p>
        </w:tc>
        <w:tc>
          <w:tcPr>
            <w:tcW w:w="4536" w:type="dxa"/>
          </w:tcPr>
          <w:p w14:paraId="5742479C" w14:textId="77777777" w:rsidR="00515A5C" w:rsidRPr="00EA5FA7" w:rsidRDefault="00515A5C" w:rsidP="00FE6A75">
            <w:pPr>
              <w:pStyle w:val="TAL"/>
              <w:rPr>
                <w:lang w:eastAsia="ja-JP"/>
              </w:rPr>
            </w:pPr>
            <w:r w:rsidRPr="00EA5FA7">
              <w:rPr>
                <w:lang w:eastAsia="ja-JP"/>
              </w:rPr>
              <w:t>ENUMERATED</w:t>
            </w:r>
            <w:r w:rsidRPr="00EA5FA7">
              <w:rPr>
                <w:lang w:eastAsia="ja-JP"/>
              </w:rPr>
              <w:br/>
              <w:t>(Transfer Syntax Error,</w:t>
            </w:r>
            <w:r w:rsidRPr="00EA5FA7">
              <w:rPr>
                <w:lang w:eastAsia="ja-JP"/>
              </w:rPr>
              <w:br/>
              <w:t>Abstract Syntax Error (Reject),</w:t>
            </w:r>
            <w:r w:rsidRPr="00EA5FA7">
              <w:rPr>
                <w:lang w:eastAsia="ja-JP"/>
              </w:rPr>
              <w:br/>
              <w:t>Abstract Syntax Error (Ignore and Notify),</w:t>
            </w:r>
            <w:r w:rsidRPr="00EA5FA7">
              <w:rPr>
                <w:lang w:eastAsia="ja-JP"/>
              </w:rPr>
              <w:br/>
              <w:t>Message not Compatible with Receiver State,</w:t>
            </w:r>
          </w:p>
          <w:p w14:paraId="24C20B22" w14:textId="77777777" w:rsidR="00515A5C" w:rsidRPr="00EA5FA7" w:rsidRDefault="00515A5C" w:rsidP="00FE6A75">
            <w:pPr>
              <w:pStyle w:val="TAL"/>
              <w:rPr>
                <w:lang w:eastAsia="ja-JP"/>
              </w:rPr>
            </w:pPr>
            <w:r w:rsidRPr="00EA5FA7">
              <w:rPr>
                <w:lang w:eastAsia="ja-JP"/>
              </w:rPr>
              <w:t>Semantic Error,</w:t>
            </w:r>
          </w:p>
          <w:p w14:paraId="4331DA90" w14:textId="77777777" w:rsidR="00515A5C" w:rsidRPr="00EA5FA7" w:rsidRDefault="00515A5C" w:rsidP="00FE6A75">
            <w:pPr>
              <w:pStyle w:val="TAL"/>
              <w:rPr>
                <w:lang w:eastAsia="ja-JP"/>
              </w:rPr>
            </w:pPr>
            <w:r w:rsidRPr="00EA5FA7">
              <w:rPr>
                <w:lang w:eastAsia="ja-JP"/>
              </w:rPr>
              <w:t>Abstract Syntax Error (Falsely Constructed Message), Unspecified, ...)</w:t>
            </w:r>
          </w:p>
        </w:tc>
        <w:tc>
          <w:tcPr>
            <w:tcW w:w="1276" w:type="dxa"/>
          </w:tcPr>
          <w:p w14:paraId="6A9A9D87" w14:textId="77777777" w:rsidR="00515A5C" w:rsidRPr="00EA5FA7" w:rsidRDefault="00515A5C" w:rsidP="00FE6A75">
            <w:pPr>
              <w:pStyle w:val="TAL"/>
              <w:rPr>
                <w:lang w:eastAsia="ja-JP"/>
              </w:rPr>
            </w:pPr>
          </w:p>
        </w:tc>
      </w:tr>
      <w:tr w:rsidR="00515A5C" w:rsidRPr="00EA5FA7" w14:paraId="5F66B572" w14:textId="77777777" w:rsidTr="00FE6A75">
        <w:tc>
          <w:tcPr>
            <w:tcW w:w="1526" w:type="dxa"/>
          </w:tcPr>
          <w:p w14:paraId="5DF19C52" w14:textId="77777777" w:rsidR="00515A5C" w:rsidRPr="00EA5FA7" w:rsidRDefault="00515A5C" w:rsidP="00FE6A75">
            <w:pPr>
              <w:keepNext/>
              <w:keepLines/>
              <w:spacing w:after="0"/>
              <w:ind w:left="142"/>
              <w:rPr>
                <w:rFonts w:cs="Arial"/>
                <w:i/>
                <w:sz w:val="18"/>
                <w:szCs w:val="18"/>
                <w:lang w:eastAsia="ja-JP"/>
              </w:rPr>
            </w:pPr>
            <w:r w:rsidRPr="00EA5FA7">
              <w:rPr>
                <w:rFonts w:cs="Arial"/>
                <w:i/>
                <w:sz w:val="18"/>
                <w:szCs w:val="18"/>
                <w:lang w:eastAsia="ja-JP"/>
              </w:rPr>
              <w:t>&gt;Misc</w:t>
            </w:r>
          </w:p>
        </w:tc>
        <w:tc>
          <w:tcPr>
            <w:tcW w:w="1134" w:type="dxa"/>
          </w:tcPr>
          <w:p w14:paraId="1906DD45" w14:textId="77777777" w:rsidR="00515A5C" w:rsidRPr="00EA5FA7" w:rsidRDefault="00515A5C" w:rsidP="00FE6A75">
            <w:pPr>
              <w:pStyle w:val="TAL"/>
              <w:rPr>
                <w:lang w:eastAsia="ja-JP"/>
              </w:rPr>
            </w:pPr>
          </w:p>
        </w:tc>
        <w:tc>
          <w:tcPr>
            <w:tcW w:w="850" w:type="dxa"/>
          </w:tcPr>
          <w:p w14:paraId="37634DA0" w14:textId="77777777" w:rsidR="00515A5C" w:rsidRPr="00EA5FA7" w:rsidRDefault="00515A5C" w:rsidP="00FE6A75">
            <w:pPr>
              <w:pStyle w:val="TAL"/>
              <w:rPr>
                <w:lang w:eastAsia="ja-JP"/>
              </w:rPr>
            </w:pPr>
          </w:p>
        </w:tc>
        <w:tc>
          <w:tcPr>
            <w:tcW w:w="4536" w:type="dxa"/>
          </w:tcPr>
          <w:p w14:paraId="77A5B762" w14:textId="77777777" w:rsidR="00515A5C" w:rsidRPr="00EA5FA7" w:rsidRDefault="00515A5C" w:rsidP="00FE6A75">
            <w:pPr>
              <w:pStyle w:val="TAL"/>
              <w:rPr>
                <w:lang w:eastAsia="ja-JP"/>
              </w:rPr>
            </w:pPr>
          </w:p>
        </w:tc>
        <w:tc>
          <w:tcPr>
            <w:tcW w:w="1276" w:type="dxa"/>
          </w:tcPr>
          <w:p w14:paraId="2B7916A6" w14:textId="77777777" w:rsidR="00515A5C" w:rsidRPr="00EA5FA7" w:rsidRDefault="00515A5C" w:rsidP="00FE6A75">
            <w:pPr>
              <w:pStyle w:val="TAL"/>
              <w:rPr>
                <w:lang w:eastAsia="ja-JP"/>
              </w:rPr>
            </w:pPr>
          </w:p>
        </w:tc>
      </w:tr>
      <w:tr w:rsidR="00515A5C" w:rsidRPr="00EA5FA7" w14:paraId="093DCA8D" w14:textId="77777777" w:rsidTr="00FE6A75">
        <w:tc>
          <w:tcPr>
            <w:tcW w:w="1526" w:type="dxa"/>
          </w:tcPr>
          <w:p w14:paraId="024BB9C6" w14:textId="77777777" w:rsidR="00515A5C" w:rsidRPr="00EA5FA7" w:rsidRDefault="00515A5C" w:rsidP="00FE6A75">
            <w:pPr>
              <w:keepNext/>
              <w:keepLines/>
              <w:spacing w:after="0"/>
              <w:ind w:left="284"/>
              <w:rPr>
                <w:rFonts w:cs="Arial"/>
                <w:sz w:val="18"/>
                <w:szCs w:val="18"/>
                <w:lang w:eastAsia="ja-JP"/>
              </w:rPr>
            </w:pPr>
            <w:r w:rsidRPr="00EA5FA7">
              <w:rPr>
                <w:rFonts w:cs="Arial"/>
                <w:sz w:val="18"/>
                <w:szCs w:val="18"/>
                <w:lang w:eastAsia="ja-JP"/>
              </w:rPr>
              <w:t>&gt;&gt;Miscellaneous Cause</w:t>
            </w:r>
          </w:p>
        </w:tc>
        <w:tc>
          <w:tcPr>
            <w:tcW w:w="1134" w:type="dxa"/>
          </w:tcPr>
          <w:p w14:paraId="2E228EDD" w14:textId="77777777" w:rsidR="00515A5C" w:rsidRPr="00EA5FA7" w:rsidRDefault="00515A5C" w:rsidP="00FE6A75">
            <w:pPr>
              <w:pStyle w:val="TAL"/>
              <w:rPr>
                <w:lang w:eastAsia="ja-JP"/>
              </w:rPr>
            </w:pPr>
            <w:r w:rsidRPr="00EA5FA7">
              <w:rPr>
                <w:lang w:eastAsia="ja-JP"/>
              </w:rPr>
              <w:t>M</w:t>
            </w:r>
          </w:p>
        </w:tc>
        <w:tc>
          <w:tcPr>
            <w:tcW w:w="850" w:type="dxa"/>
          </w:tcPr>
          <w:p w14:paraId="7ECF7506" w14:textId="77777777" w:rsidR="00515A5C" w:rsidRPr="00EA5FA7" w:rsidRDefault="00515A5C" w:rsidP="00FE6A75">
            <w:pPr>
              <w:pStyle w:val="TAL"/>
              <w:rPr>
                <w:lang w:eastAsia="ja-JP"/>
              </w:rPr>
            </w:pPr>
          </w:p>
        </w:tc>
        <w:tc>
          <w:tcPr>
            <w:tcW w:w="4536" w:type="dxa"/>
          </w:tcPr>
          <w:p w14:paraId="77C9559F" w14:textId="77777777" w:rsidR="00515A5C" w:rsidRPr="00EA5FA7" w:rsidRDefault="00515A5C" w:rsidP="00FE6A75">
            <w:pPr>
              <w:pStyle w:val="TAL"/>
              <w:rPr>
                <w:lang w:eastAsia="ja-JP"/>
              </w:rPr>
            </w:pPr>
            <w:r w:rsidRPr="00EA5FA7">
              <w:rPr>
                <w:lang w:eastAsia="ja-JP"/>
              </w:rPr>
              <w:t>ENUMERATED</w:t>
            </w:r>
            <w:r w:rsidRPr="00EA5FA7">
              <w:rPr>
                <w:lang w:eastAsia="ja-JP"/>
              </w:rPr>
              <w:br/>
              <w:t>(Control Processing Overload, Not enough User Plane Processing Resources,</w:t>
            </w:r>
            <w:r w:rsidRPr="00EA5FA7">
              <w:rPr>
                <w:lang w:eastAsia="ja-JP"/>
              </w:rPr>
              <w:br/>
              <w:t>Hardware Failure,</w:t>
            </w:r>
            <w:r w:rsidRPr="00EA5FA7">
              <w:rPr>
                <w:lang w:eastAsia="ja-JP"/>
              </w:rPr>
              <w:br/>
              <w:t>O&amp;M Intervention,</w:t>
            </w:r>
            <w:r w:rsidRPr="00EA5FA7">
              <w:rPr>
                <w:lang w:eastAsia="ja-JP"/>
              </w:rPr>
              <w:br/>
              <w:t>Unspecified, ...)</w:t>
            </w:r>
          </w:p>
        </w:tc>
        <w:tc>
          <w:tcPr>
            <w:tcW w:w="1276" w:type="dxa"/>
          </w:tcPr>
          <w:p w14:paraId="01E6AB14" w14:textId="77777777" w:rsidR="00515A5C" w:rsidRPr="00EA5FA7" w:rsidRDefault="00515A5C" w:rsidP="00FE6A75">
            <w:pPr>
              <w:pStyle w:val="TAL"/>
              <w:rPr>
                <w:lang w:eastAsia="ja-JP"/>
              </w:rPr>
            </w:pPr>
          </w:p>
        </w:tc>
      </w:tr>
    </w:tbl>
    <w:p w14:paraId="2290441D" w14:textId="77777777" w:rsidR="00515A5C" w:rsidRPr="00EA5FA7" w:rsidRDefault="00515A5C" w:rsidP="00515A5C">
      <w:pPr>
        <w:rPr>
          <w:rFonts w:eastAsia="MS Mincho"/>
        </w:rPr>
      </w:pPr>
    </w:p>
    <w:p w14:paraId="1391E28C" w14:textId="77777777" w:rsidR="00515A5C" w:rsidRPr="00EA5FA7" w:rsidRDefault="00515A5C" w:rsidP="00515A5C">
      <w:pPr>
        <w:numPr>
          <w:ilvl w:val="12"/>
          <w:numId w:val="0"/>
        </w:numPr>
      </w:pPr>
      <w:r w:rsidRPr="00EA5FA7">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515A5C" w:rsidRPr="00EA5FA7" w14:paraId="2A4D0462" w14:textId="77777777" w:rsidTr="00FE6A75">
        <w:tc>
          <w:tcPr>
            <w:tcW w:w="3118" w:type="dxa"/>
          </w:tcPr>
          <w:p w14:paraId="5EACCD2B" w14:textId="77777777" w:rsidR="00515A5C" w:rsidRPr="00EA5FA7" w:rsidRDefault="00515A5C" w:rsidP="00FE6A75">
            <w:pPr>
              <w:pStyle w:val="TAH"/>
              <w:rPr>
                <w:lang w:eastAsia="ja-JP"/>
              </w:rPr>
            </w:pPr>
            <w:r w:rsidRPr="00EA5FA7">
              <w:rPr>
                <w:lang w:eastAsia="ja-JP"/>
              </w:rPr>
              <w:t>Radio Network Layer cause</w:t>
            </w:r>
          </w:p>
        </w:tc>
        <w:tc>
          <w:tcPr>
            <w:tcW w:w="5175" w:type="dxa"/>
          </w:tcPr>
          <w:p w14:paraId="2647C493" w14:textId="77777777" w:rsidR="00515A5C" w:rsidRPr="00EA5FA7" w:rsidRDefault="00515A5C" w:rsidP="00FE6A75">
            <w:pPr>
              <w:pStyle w:val="TAH"/>
              <w:rPr>
                <w:lang w:eastAsia="ja-JP"/>
              </w:rPr>
            </w:pPr>
            <w:r w:rsidRPr="00EA5FA7">
              <w:rPr>
                <w:lang w:eastAsia="ja-JP"/>
              </w:rPr>
              <w:t>Meaning</w:t>
            </w:r>
          </w:p>
        </w:tc>
      </w:tr>
      <w:tr w:rsidR="00515A5C" w:rsidRPr="00EA5FA7" w14:paraId="664E9830" w14:textId="77777777" w:rsidTr="00FE6A75">
        <w:tc>
          <w:tcPr>
            <w:tcW w:w="3118" w:type="dxa"/>
          </w:tcPr>
          <w:p w14:paraId="67ADFA4B" w14:textId="77777777" w:rsidR="00515A5C" w:rsidRPr="00EA5FA7" w:rsidRDefault="00515A5C" w:rsidP="00FE6A75">
            <w:pPr>
              <w:pStyle w:val="TAL"/>
              <w:rPr>
                <w:lang w:eastAsia="ja-JP"/>
              </w:rPr>
            </w:pPr>
            <w:r w:rsidRPr="00EA5FA7">
              <w:rPr>
                <w:lang w:eastAsia="ja-JP"/>
              </w:rPr>
              <w:t>Unspecified</w:t>
            </w:r>
          </w:p>
        </w:tc>
        <w:tc>
          <w:tcPr>
            <w:tcW w:w="5175" w:type="dxa"/>
          </w:tcPr>
          <w:p w14:paraId="1867EF28" w14:textId="77777777" w:rsidR="00515A5C" w:rsidRPr="00EA5FA7" w:rsidRDefault="00515A5C" w:rsidP="00FE6A75">
            <w:pPr>
              <w:pStyle w:val="TAL"/>
              <w:rPr>
                <w:lang w:eastAsia="ja-JP"/>
              </w:rPr>
            </w:pPr>
            <w:r w:rsidRPr="00EA5FA7">
              <w:rPr>
                <w:lang w:eastAsia="ja-JP"/>
              </w:rPr>
              <w:t>Sent for radio network layer cause when none of the specified cause values applies.</w:t>
            </w:r>
          </w:p>
        </w:tc>
      </w:tr>
      <w:tr w:rsidR="00515A5C" w:rsidRPr="00EA5FA7" w14:paraId="329598A0" w14:textId="77777777" w:rsidTr="00FE6A75">
        <w:tc>
          <w:tcPr>
            <w:tcW w:w="3118" w:type="dxa"/>
          </w:tcPr>
          <w:p w14:paraId="70314E4A" w14:textId="77777777" w:rsidR="00515A5C" w:rsidRPr="00EA5FA7" w:rsidRDefault="00515A5C" w:rsidP="00FE6A75">
            <w:pPr>
              <w:pStyle w:val="TAL"/>
              <w:rPr>
                <w:lang w:eastAsia="ja-JP"/>
              </w:rPr>
            </w:pPr>
            <w:r w:rsidRPr="00EA5FA7">
              <w:rPr>
                <w:lang w:eastAsia="ja-JP"/>
              </w:rPr>
              <w:t>RL Failure-RLC</w:t>
            </w:r>
          </w:p>
        </w:tc>
        <w:tc>
          <w:tcPr>
            <w:tcW w:w="5175" w:type="dxa"/>
          </w:tcPr>
          <w:p w14:paraId="2E955975" w14:textId="77777777" w:rsidR="00515A5C" w:rsidRPr="00EA5FA7" w:rsidRDefault="00515A5C" w:rsidP="00FE6A75">
            <w:pPr>
              <w:pStyle w:val="TAL"/>
              <w:rPr>
                <w:lang w:eastAsia="ja-JP"/>
              </w:rPr>
            </w:pPr>
            <w:r w:rsidRPr="00EA5FA7">
              <w:rPr>
                <w:lang w:eastAsia="ja-JP"/>
              </w:rPr>
              <w:t xml:space="preserve">The action is due to an RL failure </w:t>
            </w:r>
            <w:r w:rsidRPr="00EA5FA7">
              <w:rPr>
                <w:rFonts w:cs="Arial"/>
                <w:szCs w:val="18"/>
                <w:lang w:eastAsia="ja-JP"/>
              </w:rPr>
              <w:t>caused by exceeding the maximum number of ARQ retransmissions</w:t>
            </w:r>
            <w:r w:rsidRPr="00EA5FA7">
              <w:rPr>
                <w:lang w:eastAsia="ja-JP"/>
              </w:rPr>
              <w:t>.</w:t>
            </w:r>
          </w:p>
        </w:tc>
      </w:tr>
      <w:tr w:rsidR="00515A5C" w:rsidRPr="00EA5FA7" w14:paraId="3FA61D2F" w14:textId="77777777" w:rsidTr="00FE6A75">
        <w:tc>
          <w:tcPr>
            <w:tcW w:w="3118" w:type="dxa"/>
          </w:tcPr>
          <w:p w14:paraId="300CF1AA" w14:textId="77777777" w:rsidR="00515A5C" w:rsidRPr="00EA5FA7" w:rsidRDefault="00515A5C" w:rsidP="00FE6A75">
            <w:pPr>
              <w:pStyle w:val="TAL"/>
              <w:rPr>
                <w:lang w:eastAsia="ja-JP"/>
              </w:rPr>
            </w:pPr>
            <w:r w:rsidRPr="00EA5FA7">
              <w:rPr>
                <w:lang w:eastAsia="ja-JP"/>
              </w:rPr>
              <w:t>Unknown or already allocated gNB-CU UE F1AP ID</w:t>
            </w:r>
          </w:p>
        </w:tc>
        <w:tc>
          <w:tcPr>
            <w:tcW w:w="5175" w:type="dxa"/>
          </w:tcPr>
          <w:p w14:paraId="7B9FE1CB" w14:textId="77777777" w:rsidR="00515A5C" w:rsidRPr="00EA5FA7" w:rsidRDefault="00515A5C" w:rsidP="00FE6A75">
            <w:pPr>
              <w:pStyle w:val="TAL"/>
              <w:rPr>
                <w:lang w:eastAsia="ja-JP"/>
              </w:rPr>
            </w:pPr>
            <w:r w:rsidRPr="00EA5FA7">
              <w:rPr>
                <w:lang w:eastAsia="ja-JP"/>
              </w:rPr>
              <w:t>The action failed because the gNB-CU UE F1AP ID is either unknown, or (for a first message received at the gNB-CU) is known and already allocated to an existing context.</w:t>
            </w:r>
          </w:p>
        </w:tc>
      </w:tr>
      <w:tr w:rsidR="00515A5C" w:rsidRPr="00EA5FA7" w14:paraId="5F72844B" w14:textId="77777777" w:rsidTr="00FE6A75">
        <w:tc>
          <w:tcPr>
            <w:tcW w:w="3118" w:type="dxa"/>
          </w:tcPr>
          <w:p w14:paraId="62BA7867" w14:textId="77777777" w:rsidR="00515A5C" w:rsidRPr="00EA5FA7" w:rsidRDefault="00515A5C" w:rsidP="00FE6A75">
            <w:pPr>
              <w:pStyle w:val="TAL"/>
              <w:rPr>
                <w:lang w:eastAsia="ja-JP"/>
              </w:rPr>
            </w:pPr>
            <w:r w:rsidRPr="00EA5FA7">
              <w:rPr>
                <w:lang w:eastAsia="ja-JP"/>
              </w:rPr>
              <w:t>Unknown or already allocated gNB-DU UE F1AP ID</w:t>
            </w:r>
          </w:p>
        </w:tc>
        <w:tc>
          <w:tcPr>
            <w:tcW w:w="5175" w:type="dxa"/>
          </w:tcPr>
          <w:p w14:paraId="26A9E993" w14:textId="77777777" w:rsidR="00515A5C" w:rsidRPr="00EA5FA7" w:rsidRDefault="00515A5C" w:rsidP="00FE6A75">
            <w:pPr>
              <w:pStyle w:val="TAL"/>
              <w:rPr>
                <w:lang w:eastAsia="ja-JP"/>
              </w:rPr>
            </w:pPr>
            <w:r w:rsidRPr="00EA5FA7">
              <w:rPr>
                <w:lang w:eastAsia="ja-JP"/>
              </w:rPr>
              <w:t>The action failed because the gNB-DU UE F1AP ID is either unknown, or (for a first message received at the gNB-DU) is known and already allocated to an existing context.</w:t>
            </w:r>
          </w:p>
        </w:tc>
      </w:tr>
      <w:tr w:rsidR="00515A5C" w:rsidRPr="00EA5FA7" w14:paraId="63A4258A" w14:textId="77777777" w:rsidTr="00FE6A75">
        <w:tc>
          <w:tcPr>
            <w:tcW w:w="3118" w:type="dxa"/>
          </w:tcPr>
          <w:p w14:paraId="474A0D8F" w14:textId="77777777" w:rsidR="00515A5C" w:rsidRPr="00EA5FA7" w:rsidRDefault="00515A5C" w:rsidP="00FE6A75">
            <w:pPr>
              <w:pStyle w:val="TAL"/>
              <w:rPr>
                <w:lang w:eastAsia="ja-JP"/>
              </w:rPr>
            </w:pPr>
            <w:r w:rsidRPr="00EA5FA7">
              <w:rPr>
                <w:lang w:eastAsia="ja-JP"/>
              </w:rPr>
              <w:t>Unknown or inconsistent pair of UE F1AP ID</w:t>
            </w:r>
          </w:p>
        </w:tc>
        <w:tc>
          <w:tcPr>
            <w:tcW w:w="5175" w:type="dxa"/>
          </w:tcPr>
          <w:p w14:paraId="7EF6F865" w14:textId="77777777" w:rsidR="00515A5C" w:rsidRPr="00EA5FA7" w:rsidRDefault="00515A5C" w:rsidP="00FE6A75">
            <w:pPr>
              <w:pStyle w:val="TAL"/>
              <w:rPr>
                <w:lang w:eastAsia="ja-JP"/>
              </w:rPr>
            </w:pPr>
            <w:r w:rsidRPr="00EA5FA7">
              <w:rPr>
                <w:lang w:eastAsia="ja-JP"/>
              </w:rPr>
              <w:t>The action failed because both UE F1AP IDs are unknown, or are known but do not define a single UE context.</w:t>
            </w:r>
          </w:p>
        </w:tc>
      </w:tr>
      <w:tr w:rsidR="00515A5C" w:rsidRPr="00EA5FA7" w14:paraId="0DBBD412" w14:textId="77777777" w:rsidTr="00FE6A75">
        <w:tc>
          <w:tcPr>
            <w:tcW w:w="3118" w:type="dxa"/>
          </w:tcPr>
          <w:p w14:paraId="2B40F9DF" w14:textId="77777777" w:rsidR="00515A5C" w:rsidRPr="00EA5FA7" w:rsidRDefault="00515A5C" w:rsidP="00FE6A75">
            <w:pPr>
              <w:pStyle w:val="TAL"/>
              <w:rPr>
                <w:lang w:eastAsia="ja-JP"/>
              </w:rPr>
            </w:pPr>
            <w:r w:rsidRPr="00EA5FA7">
              <w:rPr>
                <w:lang w:eastAsia="ja-JP"/>
              </w:rPr>
              <w:t>Interaction with other procedure</w:t>
            </w:r>
          </w:p>
        </w:tc>
        <w:tc>
          <w:tcPr>
            <w:tcW w:w="5175" w:type="dxa"/>
          </w:tcPr>
          <w:p w14:paraId="76BEB893" w14:textId="77777777" w:rsidR="00515A5C" w:rsidRPr="00EA5FA7" w:rsidRDefault="00515A5C" w:rsidP="00FE6A75">
            <w:pPr>
              <w:pStyle w:val="TAL"/>
              <w:rPr>
                <w:lang w:eastAsia="ja-JP"/>
              </w:rPr>
            </w:pPr>
            <w:r w:rsidRPr="00EA5FA7">
              <w:rPr>
                <w:lang w:eastAsia="ja-JP"/>
              </w:rPr>
              <w:t>The action is due to an ongoing interaction with another procedure.</w:t>
            </w:r>
          </w:p>
        </w:tc>
      </w:tr>
      <w:tr w:rsidR="00515A5C" w:rsidRPr="00EA5FA7" w14:paraId="64A8DC4A" w14:textId="77777777" w:rsidTr="00FE6A75">
        <w:tc>
          <w:tcPr>
            <w:tcW w:w="3118" w:type="dxa"/>
          </w:tcPr>
          <w:p w14:paraId="79C362F8" w14:textId="77777777" w:rsidR="00515A5C" w:rsidRPr="00EA5FA7" w:rsidRDefault="00515A5C" w:rsidP="00FE6A75">
            <w:pPr>
              <w:pStyle w:val="TAL"/>
              <w:rPr>
                <w:lang w:eastAsia="ja-JP"/>
              </w:rPr>
            </w:pPr>
            <w:r w:rsidRPr="00EA5FA7">
              <w:rPr>
                <w:lang w:eastAsia="ja-JP"/>
              </w:rPr>
              <w:t>Not supported QCI Value</w:t>
            </w:r>
          </w:p>
        </w:tc>
        <w:tc>
          <w:tcPr>
            <w:tcW w:w="5175" w:type="dxa"/>
          </w:tcPr>
          <w:p w14:paraId="57B8B948" w14:textId="77777777" w:rsidR="00515A5C" w:rsidRPr="00EA5FA7" w:rsidRDefault="00515A5C" w:rsidP="00FE6A75">
            <w:pPr>
              <w:pStyle w:val="TAL"/>
              <w:rPr>
                <w:lang w:eastAsia="ja-JP"/>
              </w:rPr>
            </w:pPr>
            <w:r w:rsidRPr="00EA5FA7">
              <w:rPr>
                <w:lang w:eastAsia="ja-JP"/>
              </w:rPr>
              <w:t>The action failed because the requested QCI is not supported.</w:t>
            </w:r>
          </w:p>
        </w:tc>
      </w:tr>
      <w:tr w:rsidR="00515A5C" w:rsidRPr="00EA5FA7" w14:paraId="164B7981" w14:textId="77777777" w:rsidTr="00FE6A75">
        <w:tc>
          <w:tcPr>
            <w:tcW w:w="3118" w:type="dxa"/>
          </w:tcPr>
          <w:p w14:paraId="3D17FA9E" w14:textId="77777777" w:rsidR="00515A5C" w:rsidRPr="00EA5FA7" w:rsidRDefault="00515A5C" w:rsidP="00FE6A75">
            <w:pPr>
              <w:pStyle w:val="TAL"/>
              <w:rPr>
                <w:lang w:eastAsia="ja-JP"/>
              </w:rPr>
            </w:pPr>
            <w:r w:rsidRPr="00EA5FA7">
              <w:rPr>
                <w:lang w:eastAsia="ja-JP"/>
              </w:rPr>
              <w:t>Action Desirable for Radio Reasons</w:t>
            </w:r>
          </w:p>
        </w:tc>
        <w:tc>
          <w:tcPr>
            <w:tcW w:w="5175" w:type="dxa"/>
          </w:tcPr>
          <w:p w14:paraId="5BF66347" w14:textId="77777777" w:rsidR="00515A5C" w:rsidRPr="00EA5FA7" w:rsidRDefault="00515A5C" w:rsidP="00FE6A75">
            <w:pPr>
              <w:pStyle w:val="TAL"/>
              <w:rPr>
                <w:lang w:eastAsia="ja-JP"/>
              </w:rPr>
            </w:pPr>
            <w:r w:rsidRPr="00EA5FA7">
              <w:rPr>
                <w:lang w:eastAsia="ja-JP"/>
              </w:rPr>
              <w:t>The reason for requesting the action is radio related.</w:t>
            </w:r>
          </w:p>
        </w:tc>
      </w:tr>
      <w:tr w:rsidR="00515A5C" w:rsidRPr="00EA5FA7" w14:paraId="48AB6FF2" w14:textId="77777777" w:rsidTr="00FE6A75">
        <w:tc>
          <w:tcPr>
            <w:tcW w:w="3118" w:type="dxa"/>
          </w:tcPr>
          <w:p w14:paraId="6881141D" w14:textId="77777777" w:rsidR="00515A5C" w:rsidRPr="00EA5FA7" w:rsidRDefault="00515A5C" w:rsidP="00FE6A75">
            <w:pPr>
              <w:pStyle w:val="TAL"/>
              <w:rPr>
                <w:lang w:eastAsia="ja-JP"/>
              </w:rPr>
            </w:pPr>
            <w:r w:rsidRPr="00EA5FA7">
              <w:rPr>
                <w:lang w:eastAsia="ja-JP"/>
              </w:rPr>
              <w:t>No Radio Resources Available</w:t>
            </w:r>
          </w:p>
        </w:tc>
        <w:tc>
          <w:tcPr>
            <w:tcW w:w="5175" w:type="dxa"/>
          </w:tcPr>
          <w:p w14:paraId="3AED9CF6" w14:textId="77777777" w:rsidR="00515A5C" w:rsidRPr="00EA5FA7" w:rsidRDefault="00515A5C" w:rsidP="00FE6A75">
            <w:pPr>
              <w:pStyle w:val="TAL"/>
              <w:rPr>
                <w:lang w:eastAsia="ja-JP"/>
              </w:rPr>
            </w:pPr>
            <w:r w:rsidRPr="00EA5FA7">
              <w:rPr>
                <w:lang w:eastAsia="ja-JP"/>
              </w:rPr>
              <w:t>The cell(s) in the requested node don’t have sufficient radio resources available.</w:t>
            </w:r>
          </w:p>
        </w:tc>
      </w:tr>
      <w:tr w:rsidR="00515A5C" w:rsidRPr="00EA5FA7" w14:paraId="1863D62F" w14:textId="77777777" w:rsidTr="00FE6A75">
        <w:tc>
          <w:tcPr>
            <w:tcW w:w="3118" w:type="dxa"/>
          </w:tcPr>
          <w:p w14:paraId="73F263F0" w14:textId="77777777" w:rsidR="00515A5C" w:rsidRPr="00EA5FA7" w:rsidRDefault="00515A5C" w:rsidP="00FE6A75">
            <w:pPr>
              <w:pStyle w:val="TAL"/>
              <w:rPr>
                <w:lang w:eastAsia="ja-JP"/>
              </w:rPr>
            </w:pPr>
            <w:r w:rsidRPr="00EA5FA7">
              <w:rPr>
                <w:lang w:eastAsia="ja-JP"/>
              </w:rPr>
              <w:t>Procedure cancelled</w:t>
            </w:r>
          </w:p>
        </w:tc>
        <w:tc>
          <w:tcPr>
            <w:tcW w:w="5175" w:type="dxa"/>
          </w:tcPr>
          <w:p w14:paraId="34F0E3E7" w14:textId="77777777" w:rsidR="00515A5C" w:rsidRPr="00EA5FA7" w:rsidRDefault="00515A5C" w:rsidP="00FE6A75">
            <w:pPr>
              <w:pStyle w:val="TAL"/>
              <w:rPr>
                <w:lang w:eastAsia="ja-JP"/>
              </w:rPr>
            </w:pPr>
            <w:r w:rsidRPr="00EA5FA7">
              <w:rPr>
                <w:lang w:eastAsia="ja-JP"/>
              </w:rPr>
              <w:t>The sending node cancelled the procedure due to other urgent actions to be performed.</w:t>
            </w:r>
          </w:p>
        </w:tc>
      </w:tr>
      <w:tr w:rsidR="00515A5C" w:rsidRPr="00EA5FA7" w14:paraId="0AC7B2E3" w14:textId="77777777" w:rsidTr="00FE6A75">
        <w:tc>
          <w:tcPr>
            <w:tcW w:w="3118" w:type="dxa"/>
          </w:tcPr>
          <w:p w14:paraId="491C8491" w14:textId="77777777" w:rsidR="00515A5C" w:rsidRPr="00EA5FA7" w:rsidRDefault="00515A5C" w:rsidP="00FE6A75">
            <w:pPr>
              <w:pStyle w:val="TAL"/>
              <w:rPr>
                <w:lang w:eastAsia="ja-JP"/>
              </w:rPr>
            </w:pPr>
            <w:r w:rsidRPr="00EA5FA7">
              <w:rPr>
                <w:lang w:eastAsia="ja-JP"/>
              </w:rPr>
              <w:t>Normal Release</w:t>
            </w:r>
          </w:p>
        </w:tc>
        <w:tc>
          <w:tcPr>
            <w:tcW w:w="5175" w:type="dxa"/>
          </w:tcPr>
          <w:p w14:paraId="6616910E" w14:textId="77777777" w:rsidR="00515A5C" w:rsidRPr="00EA5FA7" w:rsidRDefault="00515A5C" w:rsidP="00FE6A75">
            <w:pPr>
              <w:pStyle w:val="TAL"/>
              <w:rPr>
                <w:lang w:eastAsia="ja-JP"/>
              </w:rPr>
            </w:pPr>
            <w:r w:rsidRPr="00EA5FA7">
              <w:rPr>
                <w:lang w:eastAsia="ja-JP"/>
              </w:rPr>
              <w:t>The action is due to a normal release of the UE (e.g. because of mobility) and does not indicate an error.</w:t>
            </w:r>
          </w:p>
        </w:tc>
      </w:tr>
      <w:tr w:rsidR="00515A5C" w:rsidRPr="00EA5FA7" w14:paraId="2FC6C688" w14:textId="77777777" w:rsidTr="00FE6A75">
        <w:tc>
          <w:tcPr>
            <w:tcW w:w="3118" w:type="dxa"/>
            <w:tcBorders>
              <w:top w:val="single" w:sz="4" w:space="0" w:color="auto"/>
              <w:left w:val="single" w:sz="4" w:space="0" w:color="auto"/>
              <w:bottom w:val="single" w:sz="4" w:space="0" w:color="auto"/>
              <w:right w:val="single" w:sz="4" w:space="0" w:color="auto"/>
            </w:tcBorders>
          </w:tcPr>
          <w:p w14:paraId="2A26580D" w14:textId="77777777" w:rsidR="00515A5C" w:rsidRPr="00EA5FA7" w:rsidRDefault="00515A5C" w:rsidP="00FE6A75">
            <w:pPr>
              <w:pStyle w:val="TAL"/>
              <w:rPr>
                <w:lang w:eastAsia="ja-JP"/>
              </w:rPr>
            </w:pPr>
            <w:r w:rsidRPr="00EA5FA7">
              <w:rPr>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14:paraId="1C0CBD4C" w14:textId="77777777" w:rsidR="00515A5C" w:rsidRPr="00EA5FA7" w:rsidRDefault="00515A5C" w:rsidP="00FE6A75">
            <w:pPr>
              <w:pStyle w:val="TAL"/>
              <w:rPr>
                <w:lang w:eastAsia="ja-JP"/>
              </w:rPr>
            </w:pPr>
            <w:r w:rsidRPr="00EA5FA7">
              <w:rPr>
                <w:lang w:eastAsia="ja-JP"/>
              </w:rPr>
              <w:t>The action failed due to no cell available in the requested node.</w:t>
            </w:r>
          </w:p>
        </w:tc>
      </w:tr>
      <w:tr w:rsidR="00515A5C" w:rsidRPr="00EA5FA7" w14:paraId="00E51D8C" w14:textId="77777777" w:rsidTr="00FE6A75">
        <w:tc>
          <w:tcPr>
            <w:tcW w:w="3118" w:type="dxa"/>
            <w:tcBorders>
              <w:top w:val="single" w:sz="4" w:space="0" w:color="auto"/>
              <w:left w:val="single" w:sz="4" w:space="0" w:color="auto"/>
              <w:bottom w:val="single" w:sz="4" w:space="0" w:color="auto"/>
              <w:right w:val="single" w:sz="4" w:space="0" w:color="auto"/>
            </w:tcBorders>
          </w:tcPr>
          <w:p w14:paraId="77BB128A" w14:textId="77777777" w:rsidR="00515A5C" w:rsidRPr="00EA5FA7" w:rsidRDefault="00515A5C" w:rsidP="00FE6A75">
            <w:pPr>
              <w:pStyle w:val="TAL"/>
              <w:rPr>
                <w:lang w:eastAsia="ja-JP"/>
              </w:rPr>
            </w:pPr>
            <w:r w:rsidRPr="00EA5FA7">
              <w:rPr>
                <w:lang w:eastAsia="ja-JP"/>
              </w:rPr>
              <w:t>RL Failure-others</w:t>
            </w:r>
          </w:p>
        </w:tc>
        <w:tc>
          <w:tcPr>
            <w:tcW w:w="5175" w:type="dxa"/>
            <w:tcBorders>
              <w:top w:val="single" w:sz="4" w:space="0" w:color="auto"/>
              <w:left w:val="single" w:sz="4" w:space="0" w:color="auto"/>
              <w:bottom w:val="single" w:sz="4" w:space="0" w:color="auto"/>
              <w:right w:val="single" w:sz="4" w:space="0" w:color="auto"/>
            </w:tcBorders>
          </w:tcPr>
          <w:p w14:paraId="5EC32EBE" w14:textId="77777777" w:rsidR="00515A5C" w:rsidRPr="00EA5FA7" w:rsidRDefault="00515A5C" w:rsidP="00FE6A75">
            <w:pPr>
              <w:pStyle w:val="TAL"/>
              <w:rPr>
                <w:lang w:eastAsia="ja-JP"/>
              </w:rPr>
            </w:pPr>
            <w:r w:rsidRPr="00EA5FA7">
              <w:rPr>
                <w:lang w:eastAsia="ja-JP"/>
              </w:rPr>
              <w:t>The action is due to an RL failure caused by other radio link failures than exceeding the maximum number of ARQ retransmissions.</w:t>
            </w:r>
          </w:p>
        </w:tc>
      </w:tr>
      <w:tr w:rsidR="00515A5C" w:rsidRPr="00EA5FA7" w14:paraId="02009380" w14:textId="77777777" w:rsidTr="00FE6A75">
        <w:tc>
          <w:tcPr>
            <w:tcW w:w="3118" w:type="dxa"/>
            <w:tcBorders>
              <w:top w:val="single" w:sz="4" w:space="0" w:color="auto"/>
              <w:left w:val="single" w:sz="4" w:space="0" w:color="auto"/>
              <w:bottom w:val="single" w:sz="4" w:space="0" w:color="auto"/>
              <w:right w:val="single" w:sz="4" w:space="0" w:color="auto"/>
            </w:tcBorders>
          </w:tcPr>
          <w:p w14:paraId="70AB3443" w14:textId="77777777" w:rsidR="00515A5C" w:rsidRPr="00EA5FA7" w:rsidRDefault="00515A5C" w:rsidP="00FE6A75">
            <w:pPr>
              <w:pStyle w:val="TAL"/>
              <w:rPr>
                <w:lang w:eastAsia="ja-JP"/>
              </w:rPr>
            </w:pPr>
            <w:r w:rsidRPr="00EA5FA7">
              <w:rPr>
                <w:lang w:eastAsia="ja-JP"/>
              </w:rPr>
              <w:t>UE rejection</w:t>
            </w:r>
          </w:p>
        </w:tc>
        <w:tc>
          <w:tcPr>
            <w:tcW w:w="5175" w:type="dxa"/>
            <w:tcBorders>
              <w:top w:val="single" w:sz="4" w:space="0" w:color="auto"/>
              <w:left w:val="single" w:sz="4" w:space="0" w:color="auto"/>
              <w:bottom w:val="single" w:sz="4" w:space="0" w:color="auto"/>
              <w:right w:val="single" w:sz="4" w:space="0" w:color="auto"/>
            </w:tcBorders>
          </w:tcPr>
          <w:p w14:paraId="7300D537" w14:textId="77777777" w:rsidR="00515A5C" w:rsidRPr="00EA5FA7" w:rsidRDefault="00515A5C" w:rsidP="00FE6A75">
            <w:pPr>
              <w:pStyle w:val="TAL"/>
              <w:rPr>
                <w:lang w:eastAsia="ja-JP"/>
              </w:rPr>
            </w:pPr>
            <w:r w:rsidRPr="00EA5FA7">
              <w:rPr>
                <w:lang w:eastAsia="ja-JP"/>
              </w:rPr>
              <w:t>The action is due to gNB-CU’s rejection of a UE access request.</w:t>
            </w:r>
          </w:p>
        </w:tc>
      </w:tr>
      <w:tr w:rsidR="00515A5C" w:rsidRPr="00EA5FA7" w14:paraId="300FB0DB" w14:textId="77777777" w:rsidTr="00FE6A75">
        <w:tc>
          <w:tcPr>
            <w:tcW w:w="3118" w:type="dxa"/>
            <w:tcBorders>
              <w:top w:val="single" w:sz="4" w:space="0" w:color="auto"/>
              <w:left w:val="single" w:sz="4" w:space="0" w:color="auto"/>
              <w:bottom w:val="single" w:sz="4" w:space="0" w:color="auto"/>
              <w:right w:val="single" w:sz="4" w:space="0" w:color="auto"/>
            </w:tcBorders>
          </w:tcPr>
          <w:p w14:paraId="6B2733FE" w14:textId="77777777" w:rsidR="00515A5C" w:rsidRPr="00EA5FA7" w:rsidRDefault="00515A5C" w:rsidP="00FE6A75">
            <w:pPr>
              <w:pStyle w:val="TAL"/>
              <w:rPr>
                <w:lang w:eastAsia="ja-JP"/>
              </w:rPr>
            </w:pPr>
            <w:r w:rsidRPr="00EA5FA7">
              <w:rPr>
                <w:lang w:eastAsia="ja-JP"/>
              </w:rPr>
              <w:t>Resources not available for the slice</w:t>
            </w:r>
            <w:r>
              <w:rPr>
                <w:lang w:eastAsia="ja-JP"/>
              </w:rPr>
              <w:t>(s)</w:t>
            </w:r>
          </w:p>
        </w:tc>
        <w:tc>
          <w:tcPr>
            <w:tcW w:w="5175" w:type="dxa"/>
            <w:tcBorders>
              <w:top w:val="single" w:sz="4" w:space="0" w:color="auto"/>
              <w:left w:val="single" w:sz="4" w:space="0" w:color="auto"/>
              <w:bottom w:val="single" w:sz="4" w:space="0" w:color="auto"/>
              <w:right w:val="single" w:sz="4" w:space="0" w:color="auto"/>
            </w:tcBorders>
          </w:tcPr>
          <w:p w14:paraId="5A0294B4" w14:textId="77777777" w:rsidR="00515A5C" w:rsidRPr="00EA5FA7" w:rsidRDefault="00515A5C" w:rsidP="00FE6A75">
            <w:pPr>
              <w:pStyle w:val="TAL"/>
              <w:rPr>
                <w:lang w:eastAsia="ja-JP"/>
              </w:rPr>
            </w:pPr>
            <w:r w:rsidRPr="00EA5FA7">
              <w:rPr>
                <w:lang w:eastAsia="ja-JP"/>
              </w:rPr>
              <w:t>The requested resources are not available for the slice</w:t>
            </w:r>
            <w:r>
              <w:rPr>
                <w:lang w:eastAsia="ja-JP"/>
              </w:rPr>
              <w:t>(s)</w:t>
            </w:r>
            <w:r w:rsidRPr="00EA5FA7">
              <w:rPr>
                <w:lang w:eastAsia="ja-JP"/>
              </w:rPr>
              <w:t>.</w:t>
            </w:r>
          </w:p>
        </w:tc>
      </w:tr>
      <w:tr w:rsidR="00515A5C" w:rsidRPr="00EA5FA7" w14:paraId="46356D19" w14:textId="77777777" w:rsidTr="00FE6A75">
        <w:tc>
          <w:tcPr>
            <w:tcW w:w="3118" w:type="dxa"/>
            <w:tcBorders>
              <w:top w:val="single" w:sz="4" w:space="0" w:color="auto"/>
              <w:left w:val="single" w:sz="4" w:space="0" w:color="auto"/>
              <w:bottom w:val="single" w:sz="4" w:space="0" w:color="auto"/>
              <w:right w:val="single" w:sz="4" w:space="0" w:color="auto"/>
            </w:tcBorders>
          </w:tcPr>
          <w:p w14:paraId="650097E0" w14:textId="77777777" w:rsidR="00515A5C" w:rsidRPr="00EA5FA7" w:rsidRDefault="00515A5C" w:rsidP="00FE6A75">
            <w:pPr>
              <w:pStyle w:val="TAL"/>
              <w:rPr>
                <w:lang w:eastAsia="ja-JP"/>
              </w:rPr>
            </w:pPr>
            <w:r w:rsidRPr="00EA5FA7">
              <w:rPr>
                <w:lang w:eastAsia="ja-JP"/>
              </w:rPr>
              <w:t>AMF initiated abnormal release</w:t>
            </w:r>
          </w:p>
        </w:tc>
        <w:tc>
          <w:tcPr>
            <w:tcW w:w="5175" w:type="dxa"/>
            <w:tcBorders>
              <w:top w:val="single" w:sz="4" w:space="0" w:color="auto"/>
              <w:left w:val="single" w:sz="4" w:space="0" w:color="auto"/>
              <w:bottom w:val="single" w:sz="4" w:space="0" w:color="auto"/>
              <w:right w:val="single" w:sz="4" w:space="0" w:color="auto"/>
            </w:tcBorders>
          </w:tcPr>
          <w:p w14:paraId="62CF4FCE" w14:textId="77777777" w:rsidR="00515A5C" w:rsidRPr="00EA5FA7" w:rsidRDefault="00515A5C" w:rsidP="00FE6A75">
            <w:pPr>
              <w:pStyle w:val="TAL"/>
              <w:rPr>
                <w:lang w:eastAsia="ja-JP"/>
              </w:rPr>
            </w:pPr>
            <w:r w:rsidRPr="00EA5FA7">
              <w:rPr>
                <w:lang w:eastAsia="ja-JP"/>
              </w:rPr>
              <w:t>The release is triggered by an error in the AMF or in the NAS layer.</w:t>
            </w:r>
          </w:p>
        </w:tc>
      </w:tr>
      <w:tr w:rsidR="00515A5C" w:rsidRPr="00EA5FA7" w14:paraId="0B9871D6" w14:textId="77777777" w:rsidTr="00FE6A75">
        <w:tc>
          <w:tcPr>
            <w:tcW w:w="3118" w:type="dxa"/>
            <w:tcBorders>
              <w:top w:val="single" w:sz="4" w:space="0" w:color="auto"/>
              <w:left w:val="single" w:sz="4" w:space="0" w:color="auto"/>
              <w:bottom w:val="single" w:sz="4" w:space="0" w:color="auto"/>
              <w:right w:val="single" w:sz="4" w:space="0" w:color="auto"/>
            </w:tcBorders>
          </w:tcPr>
          <w:p w14:paraId="0AA73B11" w14:textId="77777777" w:rsidR="00515A5C" w:rsidRPr="00EA5FA7" w:rsidRDefault="00515A5C" w:rsidP="00FE6A75">
            <w:pPr>
              <w:pStyle w:val="TAL"/>
              <w:rPr>
                <w:lang w:eastAsia="ja-JP"/>
              </w:rPr>
            </w:pPr>
            <w:r w:rsidRPr="00EA5FA7">
              <w:rPr>
                <w:rFonts w:cs="Arial"/>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4C91ACA1" w14:textId="77777777" w:rsidR="00515A5C" w:rsidRPr="00EA5FA7" w:rsidRDefault="00515A5C" w:rsidP="00FE6A75">
            <w:pPr>
              <w:pStyle w:val="TAL"/>
              <w:rPr>
                <w:lang w:eastAsia="ja-JP"/>
              </w:rPr>
            </w:pPr>
            <w:r w:rsidRPr="00EA5FA7">
              <w:rPr>
                <w:rFonts w:cs="Arial"/>
                <w:lang w:eastAsia="ja-JP"/>
              </w:rPr>
              <w:t>Release is initiated due to pre-emption.</w:t>
            </w:r>
          </w:p>
        </w:tc>
      </w:tr>
      <w:tr w:rsidR="00515A5C" w:rsidRPr="00EA5FA7" w14:paraId="5DF25F26" w14:textId="77777777" w:rsidTr="00FE6A75">
        <w:tc>
          <w:tcPr>
            <w:tcW w:w="3118" w:type="dxa"/>
            <w:tcBorders>
              <w:top w:val="single" w:sz="4" w:space="0" w:color="auto"/>
              <w:left w:val="single" w:sz="4" w:space="0" w:color="auto"/>
              <w:bottom w:val="single" w:sz="4" w:space="0" w:color="auto"/>
              <w:right w:val="single" w:sz="4" w:space="0" w:color="auto"/>
            </w:tcBorders>
          </w:tcPr>
          <w:p w14:paraId="7253CDF2" w14:textId="77777777" w:rsidR="00515A5C" w:rsidRPr="00EA5FA7" w:rsidRDefault="00515A5C" w:rsidP="00FE6A75">
            <w:pPr>
              <w:pStyle w:val="TAL"/>
              <w:rPr>
                <w:rFonts w:cs="Arial"/>
              </w:rPr>
            </w:pPr>
            <w:r w:rsidRPr="00EA5FA7">
              <w:rPr>
                <w:rFonts w:cs="Arial"/>
                <w:szCs w:val="18"/>
                <w:lang w:eastAsia="ja-JP"/>
              </w:rPr>
              <w:t>PLMN not served by the gNB-CU</w:t>
            </w:r>
          </w:p>
        </w:tc>
        <w:tc>
          <w:tcPr>
            <w:tcW w:w="5175" w:type="dxa"/>
            <w:tcBorders>
              <w:top w:val="single" w:sz="4" w:space="0" w:color="auto"/>
              <w:left w:val="single" w:sz="4" w:space="0" w:color="auto"/>
              <w:bottom w:val="single" w:sz="4" w:space="0" w:color="auto"/>
              <w:right w:val="single" w:sz="4" w:space="0" w:color="auto"/>
            </w:tcBorders>
          </w:tcPr>
          <w:p w14:paraId="1410A764" w14:textId="77777777" w:rsidR="00515A5C" w:rsidRPr="00EA5FA7" w:rsidRDefault="00515A5C" w:rsidP="00FE6A75">
            <w:pPr>
              <w:pStyle w:val="TAL"/>
              <w:rPr>
                <w:rFonts w:cs="Arial"/>
                <w:lang w:eastAsia="ja-JP"/>
              </w:rPr>
            </w:pPr>
            <w:r w:rsidRPr="00EA5FA7">
              <w:rPr>
                <w:lang w:eastAsia="ja-JP"/>
              </w:rPr>
              <w:t>The PLMN indicated by the UE is not served by the gNB-CU.</w:t>
            </w:r>
          </w:p>
        </w:tc>
      </w:tr>
      <w:tr w:rsidR="00515A5C" w:rsidRPr="00EA5FA7" w14:paraId="41EE1D62" w14:textId="77777777" w:rsidTr="00FE6A75">
        <w:tc>
          <w:tcPr>
            <w:tcW w:w="3118" w:type="dxa"/>
            <w:tcBorders>
              <w:top w:val="single" w:sz="4" w:space="0" w:color="auto"/>
              <w:left w:val="single" w:sz="4" w:space="0" w:color="auto"/>
              <w:bottom w:val="single" w:sz="4" w:space="0" w:color="auto"/>
              <w:right w:val="single" w:sz="4" w:space="0" w:color="auto"/>
            </w:tcBorders>
          </w:tcPr>
          <w:p w14:paraId="36391B02" w14:textId="77777777" w:rsidR="00515A5C" w:rsidRPr="00EA5FA7" w:rsidRDefault="00515A5C" w:rsidP="00FE6A75">
            <w:pPr>
              <w:pStyle w:val="TAL"/>
              <w:rPr>
                <w:rFonts w:cs="Arial"/>
                <w:szCs w:val="18"/>
                <w:lang w:eastAsia="ja-JP"/>
              </w:rPr>
            </w:pPr>
            <w:r w:rsidRPr="00EA5FA7">
              <w:rPr>
                <w:rFonts w:cs="Arial"/>
                <w:szCs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14:paraId="47CDEC46" w14:textId="77777777" w:rsidR="00515A5C" w:rsidRPr="00EA5FA7" w:rsidRDefault="00515A5C" w:rsidP="00FE6A75">
            <w:pPr>
              <w:pStyle w:val="TAL"/>
              <w:rPr>
                <w:lang w:eastAsia="ja-JP"/>
              </w:rPr>
            </w:pPr>
            <w:r w:rsidRPr="00EA5FA7">
              <w:rPr>
                <w:rFonts w:cs="Arial"/>
                <w:szCs w:val="18"/>
                <w:lang w:eastAsia="ja-JP"/>
              </w:rPr>
              <w:t>The action failed because multiple instances of the same DRB had been provided.</w:t>
            </w:r>
          </w:p>
        </w:tc>
      </w:tr>
      <w:tr w:rsidR="00515A5C" w:rsidRPr="00EA5FA7" w14:paraId="79FECF51" w14:textId="77777777" w:rsidTr="00FE6A75">
        <w:tc>
          <w:tcPr>
            <w:tcW w:w="3118" w:type="dxa"/>
            <w:tcBorders>
              <w:top w:val="single" w:sz="4" w:space="0" w:color="auto"/>
              <w:left w:val="single" w:sz="4" w:space="0" w:color="auto"/>
              <w:bottom w:val="single" w:sz="4" w:space="0" w:color="auto"/>
              <w:right w:val="single" w:sz="4" w:space="0" w:color="auto"/>
            </w:tcBorders>
          </w:tcPr>
          <w:p w14:paraId="66EA1E47" w14:textId="77777777" w:rsidR="00515A5C" w:rsidRPr="00EA5FA7" w:rsidRDefault="00515A5C" w:rsidP="00FE6A75">
            <w:pPr>
              <w:pStyle w:val="TAL"/>
              <w:rPr>
                <w:rFonts w:cs="Arial"/>
                <w:szCs w:val="18"/>
                <w:lang w:eastAsia="ja-JP"/>
              </w:rPr>
            </w:pPr>
            <w:r w:rsidRPr="00EA5FA7">
              <w:rPr>
                <w:rFonts w:cs="Arial"/>
                <w:szCs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14:paraId="3E98764A" w14:textId="77777777" w:rsidR="00515A5C" w:rsidRPr="00EA5FA7" w:rsidRDefault="00515A5C" w:rsidP="00FE6A75">
            <w:pPr>
              <w:pStyle w:val="TAL"/>
              <w:rPr>
                <w:lang w:eastAsia="ja-JP"/>
              </w:rPr>
            </w:pPr>
            <w:r w:rsidRPr="00EA5FA7">
              <w:rPr>
                <w:rFonts w:cs="Arial"/>
                <w:szCs w:val="18"/>
                <w:lang w:eastAsia="ja-JP"/>
              </w:rPr>
              <w:t>The action failed because the DRB ID is unknow.</w:t>
            </w:r>
          </w:p>
        </w:tc>
      </w:tr>
      <w:tr w:rsidR="00515A5C" w:rsidRPr="00EA5FA7" w14:paraId="728B0E93" w14:textId="77777777" w:rsidTr="00FE6A75">
        <w:tc>
          <w:tcPr>
            <w:tcW w:w="3118" w:type="dxa"/>
            <w:tcBorders>
              <w:top w:val="single" w:sz="4" w:space="0" w:color="auto"/>
              <w:left w:val="single" w:sz="4" w:space="0" w:color="auto"/>
              <w:bottom w:val="single" w:sz="4" w:space="0" w:color="auto"/>
              <w:right w:val="single" w:sz="4" w:space="0" w:color="auto"/>
            </w:tcBorders>
          </w:tcPr>
          <w:p w14:paraId="3F645FD8" w14:textId="77777777" w:rsidR="00515A5C" w:rsidRPr="00EA5FA7" w:rsidRDefault="00515A5C" w:rsidP="00FE6A75">
            <w:pPr>
              <w:pStyle w:val="TAL"/>
              <w:rPr>
                <w:rFonts w:cs="Arial"/>
                <w:szCs w:val="18"/>
                <w:lang w:eastAsia="ja-JP"/>
              </w:rPr>
            </w:pPr>
            <w:r w:rsidRPr="008857E8">
              <w:t>Multiple BH RLC CH ID Instances</w:t>
            </w:r>
          </w:p>
        </w:tc>
        <w:tc>
          <w:tcPr>
            <w:tcW w:w="5175" w:type="dxa"/>
            <w:tcBorders>
              <w:top w:val="single" w:sz="4" w:space="0" w:color="auto"/>
              <w:left w:val="single" w:sz="4" w:space="0" w:color="auto"/>
              <w:bottom w:val="single" w:sz="4" w:space="0" w:color="auto"/>
              <w:right w:val="single" w:sz="4" w:space="0" w:color="auto"/>
            </w:tcBorders>
          </w:tcPr>
          <w:p w14:paraId="08BDC068" w14:textId="77777777" w:rsidR="00515A5C" w:rsidRPr="00EA5FA7" w:rsidRDefault="00515A5C" w:rsidP="00FE6A75">
            <w:pPr>
              <w:pStyle w:val="TAL"/>
              <w:rPr>
                <w:rFonts w:cs="Arial"/>
                <w:szCs w:val="18"/>
                <w:lang w:eastAsia="ja-JP"/>
              </w:rPr>
            </w:pPr>
            <w:r w:rsidRPr="008857E8">
              <w:t>The action failed because multiple instances of the same BH RLC CH ID had been provided. This cause value is only applicable to IAB.</w:t>
            </w:r>
          </w:p>
        </w:tc>
      </w:tr>
      <w:tr w:rsidR="00515A5C" w:rsidRPr="00EA5FA7" w14:paraId="55B31828" w14:textId="77777777" w:rsidTr="00FE6A75">
        <w:tc>
          <w:tcPr>
            <w:tcW w:w="3118" w:type="dxa"/>
            <w:tcBorders>
              <w:top w:val="single" w:sz="4" w:space="0" w:color="auto"/>
              <w:left w:val="single" w:sz="4" w:space="0" w:color="auto"/>
              <w:bottom w:val="single" w:sz="4" w:space="0" w:color="auto"/>
              <w:right w:val="single" w:sz="4" w:space="0" w:color="auto"/>
            </w:tcBorders>
          </w:tcPr>
          <w:p w14:paraId="5BBB1177" w14:textId="77777777" w:rsidR="00515A5C" w:rsidRPr="00EA5FA7" w:rsidRDefault="00515A5C" w:rsidP="00FE6A75">
            <w:pPr>
              <w:pStyle w:val="TAL"/>
              <w:rPr>
                <w:rFonts w:cs="Arial"/>
                <w:szCs w:val="18"/>
                <w:lang w:eastAsia="ja-JP"/>
              </w:rPr>
            </w:pPr>
            <w:r w:rsidRPr="008857E8">
              <w:t>Unknown BH RLC CH ID</w:t>
            </w:r>
          </w:p>
        </w:tc>
        <w:tc>
          <w:tcPr>
            <w:tcW w:w="5175" w:type="dxa"/>
            <w:tcBorders>
              <w:top w:val="single" w:sz="4" w:space="0" w:color="auto"/>
              <w:left w:val="single" w:sz="4" w:space="0" w:color="auto"/>
              <w:bottom w:val="single" w:sz="4" w:space="0" w:color="auto"/>
              <w:right w:val="single" w:sz="4" w:space="0" w:color="auto"/>
            </w:tcBorders>
          </w:tcPr>
          <w:p w14:paraId="3299EA02" w14:textId="77777777" w:rsidR="00515A5C" w:rsidRPr="00EA5FA7" w:rsidRDefault="00515A5C" w:rsidP="00FE6A75">
            <w:pPr>
              <w:pStyle w:val="TAL"/>
              <w:rPr>
                <w:rFonts w:cs="Arial"/>
                <w:szCs w:val="18"/>
                <w:lang w:eastAsia="ja-JP"/>
              </w:rPr>
            </w:pPr>
            <w:r w:rsidRPr="008857E8">
              <w:t>The action failed because the BH RLC CH ID is unknown. This cause value is only applicable to IAB.</w:t>
            </w:r>
          </w:p>
        </w:tc>
      </w:tr>
      <w:tr w:rsidR="00515A5C" w:rsidRPr="00EA5FA7" w14:paraId="6398B206" w14:textId="77777777" w:rsidTr="00FE6A75">
        <w:tc>
          <w:tcPr>
            <w:tcW w:w="3118" w:type="dxa"/>
            <w:tcBorders>
              <w:top w:val="single" w:sz="4" w:space="0" w:color="auto"/>
              <w:left w:val="single" w:sz="4" w:space="0" w:color="auto"/>
              <w:bottom w:val="single" w:sz="4" w:space="0" w:color="auto"/>
              <w:right w:val="single" w:sz="4" w:space="0" w:color="auto"/>
            </w:tcBorders>
          </w:tcPr>
          <w:p w14:paraId="52B290AB" w14:textId="77777777" w:rsidR="00515A5C" w:rsidRPr="008857E8" w:rsidRDefault="00515A5C" w:rsidP="00FE6A75">
            <w:pPr>
              <w:pStyle w:val="TAL"/>
            </w:pPr>
            <w:r w:rsidRPr="00D50FC0">
              <w:rPr>
                <w:rFonts w:cs="Arial"/>
                <w:szCs w:val="18"/>
                <w:lang w:eastAsia="ja-JP"/>
              </w:rPr>
              <w:t>CHO-CPC resources to be changed</w:t>
            </w:r>
          </w:p>
        </w:tc>
        <w:tc>
          <w:tcPr>
            <w:tcW w:w="5175" w:type="dxa"/>
            <w:tcBorders>
              <w:top w:val="single" w:sz="4" w:space="0" w:color="auto"/>
              <w:left w:val="single" w:sz="4" w:space="0" w:color="auto"/>
              <w:bottom w:val="single" w:sz="4" w:space="0" w:color="auto"/>
              <w:right w:val="single" w:sz="4" w:space="0" w:color="auto"/>
            </w:tcBorders>
          </w:tcPr>
          <w:p w14:paraId="2764DDAB" w14:textId="77777777" w:rsidR="00515A5C" w:rsidRPr="008857E8" w:rsidRDefault="00515A5C" w:rsidP="00FE6A75">
            <w:pPr>
              <w:pStyle w:val="TAL"/>
            </w:pPr>
            <w:r w:rsidRPr="00D50FC0">
              <w:rPr>
                <w:rFonts w:cs="Arial"/>
                <w:szCs w:val="18"/>
                <w:lang w:eastAsia="ja-JP"/>
              </w:rPr>
              <w:t>The gNB-DU requires gNB-CU to replace, i.e. overwrite the configuration of indicated candidate target cell.</w:t>
            </w:r>
          </w:p>
        </w:tc>
      </w:tr>
      <w:tr w:rsidR="00515A5C" w:rsidRPr="00EA5FA7" w14:paraId="6FDC6CA7" w14:textId="77777777" w:rsidTr="00FE6A75">
        <w:tc>
          <w:tcPr>
            <w:tcW w:w="3118" w:type="dxa"/>
            <w:tcBorders>
              <w:top w:val="single" w:sz="4" w:space="0" w:color="auto"/>
              <w:left w:val="single" w:sz="4" w:space="0" w:color="auto"/>
              <w:bottom w:val="single" w:sz="4" w:space="0" w:color="auto"/>
              <w:right w:val="single" w:sz="4" w:space="0" w:color="auto"/>
            </w:tcBorders>
          </w:tcPr>
          <w:p w14:paraId="73F28644" w14:textId="77777777" w:rsidR="00515A5C" w:rsidRPr="00D50FC0" w:rsidRDefault="00515A5C" w:rsidP="00FE6A75">
            <w:pPr>
              <w:pStyle w:val="TAL"/>
              <w:rPr>
                <w:rFonts w:cs="Arial"/>
                <w:szCs w:val="18"/>
                <w:lang w:eastAsia="ja-JP"/>
              </w:rPr>
            </w:pPr>
            <w:r w:rsidRPr="002251C1">
              <w:rPr>
                <w:rFonts w:cs="Arial"/>
                <w:szCs w:val="18"/>
                <w:lang w:eastAsia="ja-JP"/>
              </w:rPr>
              <w:t>N</w:t>
            </w:r>
            <w:r>
              <w:rPr>
                <w:rFonts w:cs="Arial"/>
                <w:szCs w:val="18"/>
                <w:lang w:eastAsia="ja-JP"/>
              </w:rPr>
              <w:t>PN</w:t>
            </w:r>
            <w:r w:rsidRPr="002251C1">
              <w:rPr>
                <w:rFonts w:cs="Arial"/>
                <w:szCs w:val="18"/>
                <w:lang w:eastAsia="ja-JP"/>
              </w:rPr>
              <w:t xml:space="preserve"> not supported</w:t>
            </w:r>
          </w:p>
        </w:tc>
        <w:tc>
          <w:tcPr>
            <w:tcW w:w="5175" w:type="dxa"/>
            <w:tcBorders>
              <w:top w:val="single" w:sz="4" w:space="0" w:color="auto"/>
              <w:left w:val="single" w:sz="4" w:space="0" w:color="auto"/>
              <w:bottom w:val="single" w:sz="4" w:space="0" w:color="auto"/>
              <w:right w:val="single" w:sz="4" w:space="0" w:color="auto"/>
            </w:tcBorders>
          </w:tcPr>
          <w:p w14:paraId="3A15C2BC" w14:textId="77777777" w:rsidR="00515A5C" w:rsidRPr="00D50FC0" w:rsidRDefault="00515A5C" w:rsidP="00FE6A75">
            <w:pPr>
              <w:pStyle w:val="TAL"/>
              <w:rPr>
                <w:rFonts w:cs="Arial"/>
                <w:szCs w:val="18"/>
                <w:lang w:eastAsia="ja-JP"/>
              </w:rPr>
            </w:pPr>
            <w:r w:rsidRPr="002251C1">
              <w:rPr>
                <w:rFonts w:cs="Arial"/>
                <w:szCs w:val="18"/>
                <w:lang w:eastAsia="ja-JP"/>
              </w:rPr>
              <w:t xml:space="preserve">The action fails because </w:t>
            </w:r>
            <w:r w:rsidRPr="00923D0F">
              <w:rPr>
                <w:rFonts w:cs="Arial"/>
                <w:szCs w:val="18"/>
                <w:lang w:eastAsia="ja-JP"/>
              </w:rPr>
              <w:t>the indicated SNPN is not supported in the node</w:t>
            </w:r>
            <w:r>
              <w:rPr>
                <w:rFonts w:cs="Arial"/>
                <w:szCs w:val="18"/>
                <w:lang w:eastAsia="ja-JP"/>
              </w:rPr>
              <w:t>.</w:t>
            </w:r>
          </w:p>
        </w:tc>
      </w:tr>
      <w:tr w:rsidR="00515A5C" w:rsidRPr="00EA5FA7" w14:paraId="30F45F62" w14:textId="77777777" w:rsidTr="00FE6A75">
        <w:tc>
          <w:tcPr>
            <w:tcW w:w="3118" w:type="dxa"/>
            <w:tcBorders>
              <w:top w:val="single" w:sz="4" w:space="0" w:color="auto"/>
              <w:left w:val="single" w:sz="4" w:space="0" w:color="auto"/>
              <w:bottom w:val="single" w:sz="4" w:space="0" w:color="auto"/>
              <w:right w:val="single" w:sz="4" w:space="0" w:color="auto"/>
            </w:tcBorders>
          </w:tcPr>
          <w:p w14:paraId="76413202" w14:textId="77777777" w:rsidR="00515A5C" w:rsidRPr="00D50FC0" w:rsidRDefault="00515A5C" w:rsidP="00FE6A75">
            <w:pPr>
              <w:pStyle w:val="TAL"/>
              <w:rPr>
                <w:rFonts w:cs="Arial"/>
                <w:szCs w:val="18"/>
                <w:lang w:eastAsia="ja-JP"/>
              </w:rPr>
            </w:pPr>
            <w:r w:rsidRPr="00382CDB">
              <w:rPr>
                <w:lang w:eastAsia="zh-CN"/>
              </w:rPr>
              <w:t>NPN access denied</w:t>
            </w:r>
          </w:p>
        </w:tc>
        <w:tc>
          <w:tcPr>
            <w:tcW w:w="5175" w:type="dxa"/>
            <w:tcBorders>
              <w:top w:val="single" w:sz="4" w:space="0" w:color="auto"/>
              <w:left w:val="single" w:sz="4" w:space="0" w:color="auto"/>
              <w:bottom w:val="single" w:sz="4" w:space="0" w:color="auto"/>
              <w:right w:val="single" w:sz="4" w:space="0" w:color="auto"/>
            </w:tcBorders>
          </w:tcPr>
          <w:p w14:paraId="3E2873EF" w14:textId="77777777" w:rsidR="00515A5C" w:rsidRPr="00D50FC0" w:rsidRDefault="00515A5C" w:rsidP="00FE6A75">
            <w:pPr>
              <w:pStyle w:val="TAL"/>
              <w:rPr>
                <w:rFonts w:cs="Arial"/>
                <w:szCs w:val="18"/>
                <w:lang w:eastAsia="ja-JP"/>
              </w:rPr>
            </w:pPr>
            <w:r w:rsidRPr="00EA5FA7">
              <w:rPr>
                <w:lang w:eastAsia="ja-JP"/>
              </w:rPr>
              <w:t xml:space="preserve">The action is due to </w:t>
            </w:r>
            <w:r>
              <w:rPr>
                <w:rFonts w:cs="Arial"/>
                <w:szCs w:val="18"/>
                <w:lang w:eastAsia="ja-JP"/>
              </w:rPr>
              <w:t>rejection of a UE access request for NPN</w:t>
            </w:r>
            <w:r w:rsidRPr="002251C1">
              <w:rPr>
                <w:rFonts w:cs="Arial"/>
                <w:szCs w:val="18"/>
                <w:lang w:eastAsia="ja-JP"/>
              </w:rPr>
              <w:t>.</w:t>
            </w:r>
          </w:p>
        </w:tc>
      </w:tr>
      <w:tr w:rsidR="00515A5C" w:rsidRPr="00EA5FA7" w14:paraId="4621D272" w14:textId="77777777" w:rsidTr="00FE6A75">
        <w:tc>
          <w:tcPr>
            <w:tcW w:w="3118" w:type="dxa"/>
            <w:tcBorders>
              <w:top w:val="single" w:sz="4" w:space="0" w:color="auto"/>
              <w:left w:val="single" w:sz="4" w:space="0" w:color="auto"/>
              <w:bottom w:val="single" w:sz="4" w:space="0" w:color="auto"/>
              <w:right w:val="single" w:sz="4" w:space="0" w:color="auto"/>
            </w:tcBorders>
          </w:tcPr>
          <w:p w14:paraId="29FBF7FD" w14:textId="77777777" w:rsidR="00515A5C" w:rsidRPr="00382CDB" w:rsidRDefault="00515A5C" w:rsidP="00FE6A75">
            <w:pPr>
              <w:pStyle w:val="TAL"/>
              <w:rPr>
                <w:lang w:eastAsia="zh-CN"/>
              </w:rPr>
            </w:pPr>
            <w:r w:rsidRPr="00356814">
              <w:rPr>
                <w:rFonts w:cs="Arial"/>
                <w:szCs w:val="18"/>
                <w:lang w:eastAsia="ja-JP"/>
              </w:rPr>
              <w:t>gNB-CU</w:t>
            </w:r>
            <w:r w:rsidRPr="00B31D95">
              <w:rPr>
                <w:rFonts w:cs="Arial"/>
                <w:szCs w:val="18"/>
                <w:lang w:eastAsia="ja-JP"/>
              </w:rPr>
              <w:t xml:space="preserve"> Cell Capacity Exceeded</w:t>
            </w:r>
          </w:p>
        </w:tc>
        <w:tc>
          <w:tcPr>
            <w:tcW w:w="5175" w:type="dxa"/>
            <w:tcBorders>
              <w:top w:val="single" w:sz="4" w:space="0" w:color="auto"/>
              <w:left w:val="single" w:sz="4" w:space="0" w:color="auto"/>
              <w:bottom w:val="single" w:sz="4" w:space="0" w:color="auto"/>
              <w:right w:val="single" w:sz="4" w:space="0" w:color="auto"/>
            </w:tcBorders>
          </w:tcPr>
          <w:p w14:paraId="42656007" w14:textId="77777777" w:rsidR="00515A5C" w:rsidRPr="00EA5FA7" w:rsidRDefault="00515A5C" w:rsidP="00FE6A75">
            <w:pPr>
              <w:pStyle w:val="TAL"/>
              <w:rPr>
                <w:lang w:eastAsia="ja-JP"/>
              </w:rPr>
            </w:pPr>
            <w:r w:rsidRPr="0051769D">
              <w:rPr>
                <w:rFonts w:cs="Arial"/>
                <w:szCs w:val="18"/>
                <w:lang w:eastAsia="ja-JP"/>
              </w:rPr>
              <w:t xml:space="preserve">The number of cells requested to </w:t>
            </w:r>
            <w:r>
              <w:rPr>
                <w:rFonts w:cs="Arial"/>
                <w:szCs w:val="18"/>
                <w:lang w:eastAsia="ja-JP"/>
              </w:rPr>
              <w:t>be added</w:t>
            </w:r>
            <w:r w:rsidRPr="0051769D">
              <w:rPr>
                <w:rFonts w:cs="Arial"/>
                <w:szCs w:val="18"/>
                <w:lang w:eastAsia="ja-JP"/>
              </w:rPr>
              <w:t xml:space="preserve"> was exceeding maximum cell capacity in the gNB-CU.</w:t>
            </w:r>
          </w:p>
        </w:tc>
      </w:tr>
      <w:tr w:rsidR="00515A5C" w:rsidRPr="00EA5FA7" w14:paraId="45971C29" w14:textId="77777777" w:rsidTr="00FE6A75">
        <w:tc>
          <w:tcPr>
            <w:tcW w:w="3118" w:type="dxa"/>
            <w:tcBorders>
              <w:top w:val="single" w:sz="4" w:space="0" w:color="auto"/>
              <w:left w:val="single" w:sz="4" w:space="0" w:color="auto"/>
              <w:bottom w:val="single" w:sz="4" w:space="0" w:color="auto"/>
              <w:right w:val="single" w:sz="4" w:space="0" w:color="auto"/>
            </w:tcBorders>
          </w:tcPr>
          <w:p w14:paraId="1A933A74" w14:textId="77777777" w:rsidR="00515A5C" w:rsidRPr="00356814" w:rsidRDefault="00515A5C" w:rsidP="00FE6A75">
            <w:pPr>
              <w:pStyle w:val="TAL"/>
              <w:rPr>
                <w:rFonts w:cs="Arial"/>
                <w:szCs w:val="18"/>
                <w:lang w:eastAsia="ja-JP"/>
              </w:rPr>
            </w:pPr>
            <w:r>
              <w:rPr>
                <w:bCs/>
                <w:lang w:eastAsia="ja-JP"/>
              </w:rPr>
              <w:t>Report</w:t>
            </w:r>
            <w:r>
              <w:rPr>
                <w:rFonts w:hint="eastAsia"/>
                <w:bCs/>
                <w:lang w:val="en-US" w:eastAsia="zh-CN"/>
              </w:rPr>
              <w:t xml:space="preserve"> </w:t>
            </w:r>
            <w:r>
              <w:rPr>
                <w:bCs/>
                <w:lang w:eastAsia="ja-JP"/>
              </w:rPr>
              <w:t>Characteristics</w:t>
            </w:r>
            <w:r>
              <w:rPr>
                <w:rFonts w:hint="eastAsia"/>
                <w:bCs/>
                <w:lang w:val="en-US" w:eastAsia="zh-CN"/>
              </w:rPr>
              <w:t xml:space="preserve"> </w:t>
            </w:r>
            <w:r>
              <w:rPr>
                <w:bCs/>
                <w:lang w:eastAsia="ja-JP"/>
              </w:rPr>
              <w:t>Empty</w:t>
            </w:r>
          </w:p>
        </w:tc>
        <w:tc>
          <w:tcPr>
            <w:tcW w:w="5175" w:type="dxa"/>
            <w:tcBorders>
              <w:top w:val="single" w:sz="4" w:space="0" w:color="auto"/>
              <w:left w:val="single" w:sz="4" w:space="0" w:color="auto"/>
              <w:bottom w:val="single" w:sz="4" w:space="0" w:color="auto"/>
              <w:right w:val="single" w:sz="4" w:space="0" w:color="auto"/>
            </w:tcBorders>
          </w:tcPr>
          <w:p w14:paraId="1D364238" w14:textId="77777777" w:rsidR="00515A5C" w:rsidRPr="0051769D" w:rsidRDefault="00515A5C" w:rsidP="00FE6A75">
            <w:pPr>
              <w:pStyle w:val="TAL"/>
              <w:rPr>
                <w:rFonts w:cs="Arial"/>
                <w:szCs w:val="18"/>
                <w:lang w:eastAsia="ja-JP"/>
              </w:rPr>
            </w:pPr>
            <w:r>
              <w:rPr>
                <w:lang w:eastAsia="ja-JP"/>
              </w:rPr>
              <w:t>The action failed because there is no</w:t>
            </w:r>
            <w:r>
              <w:rPr>
                <w:rFonts w:hint="eastAsia"/>
                <w:lang w:val="en-US" w:eastAsia="zh-CN"/>
              </w:rPr>
              <w:t xml:space="preserve"> measurement object in the report characteristics.</w:t>
            </w:r>
          </w:p>
        </w:tc>
      </w:tr>
      <w:tr w:rsidR="00515A5C" w:rsidRPr="00EA5FA7" w14:paraId="0745E0B0" w14:textId="77777777" w:rsidTr="00FE6A75">
        <w:tc>
          <w:tcPr>
            <w:tcW w:w="3118" w:type="dxa"/>
            <w:tcBorders>
              <w:top w:val="single" w:sz="4" w:space="0" w:color="auto"/>
              <w:left w:val="single" w:sz="4" w:space="0" w:color="auto"/>
              <w:bottom w:val="single" w:sz="4" w:space="0" w:color="auto"/>
              <w:right w:val="single" w:sz="4" w:space="0" w:color="auto"/>
            </w:tcBorders>
          </w:tcPr>
          <w:p w14:paraId="5120251D" w14:textId="77777777" w:rsidR="00515A5C" w:rsidRPr="00356814" w:rsidRDefault="00515A5C" w:rsidP="00FE6A75">
            <w:pPr>
              <w:pStyle w:val="TAL"/>
              <w:rPr>
                <w:rFonts w:cs="Arial"/>
                <w:szCs w:val="18"/>
                <w:lang w:eastAsia="ja-JP"/>
              </w:rPr>
            </w:pPr>
            <w:r>
              <w:rPr>
                <w:lang w:eastAsia="ja-JP"/>
              </w:rPr>
              <w:t>Existing</w:t>
            </w:r>
            <w:r>
              <w:rPr>
                <w:rFonts w:hint="eastAsia"/>
                <w:lang w:val="en-US" w:eastAsia="zh-CN"/>
              </w:rPr>
              <w:t xml:space="preserve"> </w:t>
            </w:r>
            <w:r>
              <w:rPr>
                <w:lang w:eastAsia="ja-JP"/>
              </w:rPr>
              <w:t>Measurement</w:t>
            </w:r>
            <w:r>
              <w:rPr>
                <w:rFonts w:hint="eastAsia"/>
                <w:lang w:val="en-US" w:eastAsia="zh-CN"/>
              </w:rPr>
              <w:t xml:space="preserve"> </w:t>
            </w:r>
            <w:r>
              <w:rPr>
                <w:lang w:eastAsia="ja-JP"/>
              </w:rPr>
              <w:t>ID</w:t>
            </w:r>
          </w:p>
        </w:tc>
        <w:tc>
          <w:tcPr>
            <w:tcW w:w="5175" w:type="dxa"/>
            <w:tcBorders>
              <w:top w:val="single" w:sz="4" w:space="0" w:color="auto"/>
              <w:left w:val="single" w:sz="4" w:space="0" w:color="auto"/>
              <w:bottom w:val="single" w:sz="4" w:space="0" w:color="auto"/>
              <w:right w:val="single" w:sz="4" w:space="0" w:color="auto"/>
            </w:tcBorders>
          </w:tcPr>
          <w:p w14:paraId="593CA9AB" w14:textId="77777777" w:rsidR="00515A5C" w:rsidRPr="0051769D" w:rsidRDefault="00515A5C" w:rsidP="00FE6A75">
            <w:pPr>
              <w:pStyle w:val="TAL"/>
              <w:rPr>
                <w:rFonts w:cs="Arial"/>
                <w:szCs w:val="18"/>
                <w:lang w:eastAsia="ja-JP"/>
              </w:rPr>
            </w:pPr>
            <w:r>
              <w:rPr>
                <w:lang w:eastAsia="ja-JP"/>
              </w:rPr>
              <w:t xml:space="preserve">The action failed because </w:t>
            </w:r>
            <w:r>
              <w:rPr>
                <w:rFonts w:hint="eastAsia"/>
                <w:lang w:val="en-US" w:eastAsia="zh-CN"/>
              </w:rPr>
              <w:t xml:space="preserve">the </w:t>
            </w:r>
            <w:r>
              <w:rPr>
                <w:lang w:eastAsia="ja-JP"/>
              </w:rPr>
              <w:t>measurement</w:t>
            </w:r>
            <w:r>
              <w:rPr>
                <w:rFonts w:hint="eastAsia"/>
                <w:lang w:val="en-US" w:eastAsia="zh-CN"/>
              </w:rPr>
              <w:t xml:space="preserve"> </w:t>
            </w:r>
            <w:r>
              <w:rPr>
                <w:lang w:eastAsia="ja-JP"/>
              </w:rPr>
              <w:t>ID is already used.</w:t>
            </w:r>
          </w:p>
        </w:tc>
      </w:tr>
      <w:tr w:rsidR="00515A5C" w:rsidRPr="00EA5FA7" w14:paraId="2957FB12" w14:textId="77777777" w:rsidTr="00FE6A75">
        <w:tc>
          <w:tcPr>
            <w:tcW w:w="3118" w:type="dxa"/>
            <w:tcBorders>
              <w:top w:val="single" w:sz="4" w:space="0" w:color="auto"/>
              <w:left w:val="single" w:sz="4" w:space="0" w:color="auto"/>
              <w:bottom w:val="single" w:sz="4" w:space="0" w:color="auto"/>
              <w:right w:val="single" w:sz="4" w:space="0" w:color="auto"/>
            </w:tcBorders>
          </w:tcPr>
          <w:p w14:paraId="1EC97211" w14:textId="77777777" w:rsidR="00515A5C" w:rsidRPr="00356814" w:rsidRDefault="00515A5C" w:rsidP="00FE6A75">
            <w:pPr>
              <w:pStyle w:val="TAL"/>
              <w:rPr>
                <w:rFonts w:cs="Arial"/>
                <w:szCs w:val="18"/>
                <w:lang w:eastAsia="ja-JP"/>
              </w:rPr>
            </w:pPr>
            <w:r>
              <w:rPr>
                <w:lang w:eastAsia="ja-JP"/>
              </w:rPr>
              <w:t>Measurement Temporarily not Available</w:t>
            </w:r>
          </w:p>
        </w:tc>
        <w:tc>
          <w:tcPr>
            <w:tcW w:w="5175" w:type="dxa"/>
            <w:tcBorders>
              <w:top w:val="single" w:sz="4" w:space="0" w:color="auto"/>
              <w:left w:val="single" w:sz="4" w:space="0" w:color="auto"/>
              <w:bottom w:val="single" w:sz="4" w:space="0" w:color="auto"/>
              <w:right w:val="single" w:sz="4" w:space="0" w:color="auto"/>
            </w:tcBorders>
          </w:tcPr>
          <w:p w14:paraId="3129BD82" w14:textId="77777777" w:rsidR="00515A5C" w:rsidRPr="0051769D" w:rsidRDefault="00515A5C" w:rsidP="00FE6A75">
            <w:pPr>
              <w:pStyle w:val="TAL"/>
              <w:rPr>
                <w:rFonts w:cs="Arial"/>
                <w:szCs w:val="18"/>
                <w:lang w:eastAsia="ja-JP"/>
              </w:rPr>
            </w:pPr>
            <w:r>
              <w:rPr>
                <w:lang w:eastAsia="ja-JP"/>
              </w:rPr>
              <w:t xml:space="preserve">The </w:t>
            </w:r>
            <w:r>
              <w:rPr>
                <w:rFonts w:hint="eastAsia"/>
                <w:lang w:val="en-US" w:eastAsia="zh-CN"/>
              </w:rPr>
              <w:t>gNB-DU</w:t>
            </w:r>
            <w:r>
              <w:rPr>
                <w:lang w:eastAsia="ja-JP"/>
              </w:rPr>
              <w:t xml:space="preserve"> can temporarily not provide the requested measurement object.</w:t>
            </w:r>
          </w:p>
        </w:tc>
      </w:tr>
      <w:tr w:rsidR="00515A5C" w:rsidRPr="00EA5FA7" w14:paraId="1378F1D3" w14:textId="77777777" w:rsidTr="00FE6A75">
        <w:tc>
          <w:tcPr>
            <w:tcW w:w="3118" w:type="dxa"/>
            <w:tcBorders>
              <w:top w:val="single" w:sz="4" w:space="0" w:color="auto"/>
              <w:left w:val="single" w:sz="4" w:space="0" w:color="auto"/>
              <w:bottom w:val="single" w:sz="4" w:space="0" w:color="auto"/>
              <w:right w:val="single" w:sz="4" w:space="0" w:color="auto"/>
            </w:tcBorders>
          </w:tcPr>
          <w:p w14:paraId="2F47A906" w14:textId="77777777" w:rsidR="00515A5C" w:rsidRPr="00356814" w:rsidRDefault="00515A5C" w:rsidP="00FE6A75">
            <w:pPr>
              <w:pStyle w:val="TAL"/>
              <w:rPr>
                <w:rFonts w:cs="Arial"/>
                <w:szCs w:val="18"/>
                <w:lang w:eastAsia="ja-JP"/>
              </w:rPr>
            </w:pPr>
            <w:r>
              <w:rPr>
                <w:lang w:eastAsia="ja-JP"/>
              </w:rPr>
              <w:t>Measurement not Supported For The Object</w:t>
            </w:r>
          </w:p>
        </w:tc>
        <w:tc>
          <w:tcPr>
            <w:tcW w:w="5175" w:type="dxa"/>
            <w:tcBorders>
              <w:top w:val="single" w:sz="4" w:space="0" w:color="auto"/>
              <w:left w:val="single" w:sz="4" w:space="0" w:color="auto"/>
              <w:bottom w:val="single" w:sz="4" w:space="0" w:color="auto"/>
              <w:right w:val="single" w:sz="4" w:space="0" w:color="auto"/>
            </w:tcBorders>
          </w:tcPr>
          <w:p w14:paraId="6B2C0998" w14:textId="77777777" w:rsidR="00515A5C" w:rsidRPr="0051769D" w:rsidRDefault="00515A5C" w:rsidP="00FE6A75">
            <w:pPr>
              <w:pStyle w:val="TAL"/>
              <w:rPr>
                <w:rFonts w:cs="Arial"/>
                <w:szCs w:val="18"/>
                <w:lang w:eastAsia="ja-JP"/>
              </w:rPr>
            </w:pPr>
            <w:r>
              <w:rPr>
                <w:lang w:eastAsia="ja-JP"/>
              </w:rPr>
              <w:t xml:space="preserve">At least one of the concerned </w:t>
            </w:r>
            <w:r>
              <w:rPr>
                <w:rFonts w:hint="eastAsia"/>
                <w:lang w:val="en-US" w:eastAsia="zh-CN"/>
              </w:rPr>
              <w:t>object</w:t>
            </w:r>
            <w:r>
              <w:rPr>
                <w:lang w:eastAsia="ja-JP"/>
              </w:rPr>
              <w:t>(s) does not support the requested measurement.</w:t>
            </w:r>
          </w:p>
        </w:tc>
      </w:tr>
      <w:tr w:rsidR="00515A5C" w:rsidRPr="00EA5FA7" w14:paraId="036FA1BB" w14:textId="77777777" w:rsidTr="00FE6A75">
        <w:tc>
          <w:tcPr>
            <w:tcW w:w="3118" w:type="dxa"/>
            <w:tcBorders>
              <w:top w:val="single" w:sz="4" w:space="0" w:color="auto"/>
              <w:left w:val="single" w:sz="4" w:space="0" w:color="auto"/>
              <w:bottom w:val="single" w:sz="4" w:space="0" w:color="auto"/>
              <w:right w:val="single" w:sz="4" w:space="0" w:color="auto"/>
            </w:tcBorders>
          </w:tcPr>
          <w:p w14:paraId="21E1EAD2" w14:textId="77777777" w:rsidR="00515A5C" w:rsidRDefault="00515A5C" w:rsidP="00FE6A75">
            <w:pPr>
              <w:pStyle w:val="TAL"/>
              <w:rPr>
                <w:lang w:eastAsia="ja-JP"/>
              </w:rPr>
            </w:pPr>
            <w:r w:rsidRPr="009D5067">
              <w:t>Unknown B</w:t>
            </w:r>
            <w:r>
              <w:t>AP address</w:t>
            </w:r>
          </w:p>
        </w:tc>
        <w:tc>
          <w:tcPr>
            <w:tcW w:w="5175" w:type="dxa"/>
            <w:tcBorders>
              <w:top w:val="single" w:sz="4" w:space="0" w:color="auto"/>
              <w:left w:val="single" w:sz="4" w:space="0" w:color="auto"/>
              <w:bottom w:val="single" w:sz="4" w:space="0" w:color="auto"/>
              <w:right w:val="single" w:sz="4" w:space="0" w:color="auto"/>
            </w:tcBorders>
          </w:tcPr>
          <w:p w14:paraId="72FA327C" w14:textId="77777777" w:rsidR="00515A5C" w:rsidRDefault="00515A5C" w:rsidP="00FE6A75">
            <w:pPr>
              <w:pStyle w:val="TAL"/>
              <w:rPr>
                <w:lang w:eastAsia="ja-JP"/>
              </w:rPr>
            </w:pPr>
            <w:r w:rsidRPr="008857E8">
              <w:t xml:space="preserve">The action failed because the </w:t>
            </w:r>
            <w:r w:rsidRPr="009D5067">
              <w:t>B</w:t>
            </w:r>
            <w:r>
              <w:t>AP address</w:t>
            </w:r>
            <w:r w:rsidRPr="008857E8">
              <w:t xml:space="preserve"> is unknown. This cause value is only applicable to IAB.</w:t>
            </w:r>
          </w:p>
        </w:tc>
      </w:tr>
      <w:tr w:rsidR="00515A5C" w:rsidRPr="00EA5FA7" w14:paraId="3158F1DA" w14:textId="77777777" w:rsidTr="00FE6A75">
        <w:tc>
          <w:tcPr>
            <w:tcW w:w="3118" w:type="dxa"/>
            <w:tcBorders>
              <w:top w:val="single" w:sz="4" w:space="0" w:color="auto"/>
              <w:left w:val="single" w:sz="4" w:space="0" w:color="auto"/>
              <w:bottom w:val="single" w:sz="4" w:space="0" w:color="auto"/>
              <w:right w:val="single" w:sz="4" w:space="0" w:color="auto"/>
            </w:tcBorders>
          </w:tcPr>
          <w:p w14:paraId="6C9C3EF3" w14:textId="77777777" w:rsidR="00515A5C" w:rsidRDefault="00515A5C" w:rsidP="00FE6A75">
            <w:pPr>
              <w:pStyle w:val="TAL"/>
              <w:rPr>
                <w:lang w:eastAsia="ja-JP"/>
              </w:rPr>
            </w:pPr>
            <w:r w:rsidRPr="009D5067">
              <w:t>Unknown B</w:t>
            </w:r>
            <w:r>
              <w:t>AP routing ID</w:t>
            </w:r>
          </w:p>
        </w:tc>
        <w:tc>
          <w:tcPr>
            <w:tcW w:w="5175" w:type="dxa"/>
            <w:tcBorders>
              <w:top w:val="single" w:sz="4" w:space="0" w:color="auto"/>
              <w:left w:val="single" w:sz="4" w:space="0" w:color="auto"/>
              <w:bottom w:val="single" w:sz="4" w:space="0" w:color="auto"/>
              <w:right w:val="single" w:sz="4" w:space="0" w:color="auto"/>
            </w:tcBorders>
          </w:tcPr>
          <w:p w14:paraId="4127DD13" w14:textId="77777777" w:rsidR="00515A5C" w:rsidRDefault="00515A5C" w:rsidP="00FE6A75">
            <w:pPr>
              <w:pStyle w:val="TAL"/>
              <w:rPr>
                <w:lang w:eastAsia="ja-JP"/>
              </w:rPr>
            </w:pPr>
            <w:r w:rsidRPr="008857E8">
              <w:t xml:space="preserve">The action failed because the </w:t>
            </w:r>
            <w:r w:rsidRPr="009D5067">
              <w:t>B</w:t>
            </w:r>
            <w:r>
              <w:t>AP routing ID</w:t>
            </w:r>
            <w:r w:rsidRPr="008857E8">
              <w:t xml:space="preserve"> is unknown. This cause value is only applicable to IAB.</w:t>
            </w:r>
          </w:p>
        </w:tc>
      </w:tr>
      <w:tr w:rsidR="00515A5C" w:rsidRPr="00EA5FA7" w14:paraId="03D73B8D" w14:textId="77777777" w:rsidTr="00FE6A75">
        <w:tc>
          <w:tcPr>
            <w:tcW w:w="3118" w:type="dxa"/>
            <w:tcBorders>
              <w:top w:val="single" w:sz="4" w:space="0" w:color="auto"/>
              <w:left w:val="single" w:sz="4" w:space="0" w:color="auto"/>
              <w:bottom w:val="single" w:sz="4" w:space="0" w:color="auto"/>
              <w:right w:val="single" w:sz="4" w:space="0" w:color="auto"/>
            </w:tcBorders>
          </w:tcPr>
          <w:p w14:paraId="3C430AC4" w14:textId="77777777" w:rsidR="00515A5C" w:rsidRPr="009D5067" w:rsidRDefault="00515A5C" w:rsidP="00FE6A75">
            <w:pPr>
              <w:pStyle w:val="TAL"/>
            </w:pPr>
            <w:bookmarkStart w:id="183" w:name="OLE_LINK2"/>
            <w:bookmarkStart w:id="184" w:name="OLE_LINK3"/>
            <w:r>
              <w:t xml:space="preserve">Insufficient </w:t>
            </w:r>
            <w:bookmarkEnd w:id="183"/>
            <w:bookmarkEnd w:id="184"/>
            <w:r>
              <w:t>UE Capabilities</w:t>
            </w:r>
          </w:p>
        </w:tc>
        <w:tc>
          <w:tcPr>
            <w:tcW w:w="5175" w:type="dxa"/>
            <w:tcBorders>
              <w:top w:val="single" w:sz="4" w:space="0" w:color="auto"/>
              <w:left w:val="single" w:sz="4" w:space="0" w:color="auto"/>
              <w:bottom w:val="single" w:sz="4" w:space="0" w:color="auto"/>
              <w:right w:val="single" w:sz="4" w:space="0" w:color="auto"/>
            </w:tcBorders>
          </w:tcPr>
          <w:p w14:paraId="7300E17C" w14:textId="77777777" w:rsidR="00515A5C" w:rsidRPr="008857E8" w:rsidRDefault="00515A5C" w:rsidP="00FE6A75">
            <w:pPr>
              <w:pStyle w:val="TAL"/>
            </w:pPr>
            <w:r w:rsidRPr="00271FF4">
              <w:t>The setup can’t proceed due to insufficient UE capabilities.</w:t>
            </w:r>
          </w:p>
        </w:tc>
      </w:tr>
      <w:tr w:rsidR="00B56735" w:rsidRPr="00EA5FA7" w14:paraId="5BCC20C4" w14:textId="77777777" w:rsidTr="00FE6A75">
        <w:trPr>
          <w:ins w:id="185" w:author="Samsung" w:date="2022-02-25T17:59:00Z"/>
        </w:trPr>
        <w:tc>
          <w:tcPr>
            <w:tcW w:w="3118" w:type="dxa"/>
            <w:tcBorders>
              <w:top w:val="single" w:sz="4" w:space="0" w:color="auto"/>
              <w:left w:val="single" w:sz="4" w:space="0" w:color="auto"/>
              <w:bottom w:val="single" w:sz="4" w:space="0" w:color="auto"/>
              <w:right w:val="single" w:sz="4" w:space="0" w:color="auto"/>
            </w:tcBorders>
          </w:tcPr>
          <w:p w14:paraId="22BA7C9F" w14:textId="01A9E76A" w:rsidR="00B56735" w:rsidRDefault="00B56735" w:rsidP="00FE6A75">
            <w:pPr>
              <w:pStyle w:val="TAL"/>
              <w:rPr>
                <w:ins w:id="186" w:author="Samsung" w:date="2022-02-25T17:59:00Z"/>
              </w:rPr>
            </w:pPr>
            <w:ins w:id="187" w:author="Samsung" w:date="2022-02-25T18:00:00Z">
              <w:r>
                <w:rPr>
                  <w:lang w:eastAsia="ko-KR"/>
                </w:rPr>
                <w:t>SCG activation deactivation failure</w:t>
              </w:r>
            </w:ins>
          </w:p>
        </w:tc>
        <w:tc>
          <w:tcPr>
            <w:tcW w:w="5175" w:type="dxa"/>
            <w:tcBorders>
              <w:top w:val="single" w:sz="4" w:space="0" w:color="auto"/>
              <w:left w:val="single" w:sz="4" w:space="0" w:color="auto"/>
              <w:bottom w:val="single" w:sz="4" w:space="0" w:color="auto"/>
              <w:right w:val="single" w:sz="4" w:space="0" w:color="auto"/>
            </w:tcBorders>
          </w:tcPr>
          <w:p w14:paraId="674BA37F" w14:textId="73B659F6" w:rsidR="00B56735" w:rsidRPr="00271FF4" w:rsidRDefault="00B56735" w:rsidP="00FE6A75">
            <w:pPr>
              <w:pStyle w:val="TAL"/>
              <w:rPr>
                <w:ins w:id="188" w:author="Samsung" w:date="2022-02-25T17:59:00Z"/>
              </w:rPr>
            </w:pPr>
            <w:ins w:id="189" w:author="Samsung" w:date="2022-02-25T18:00:00Z">
              <w:r w:rsidRPr="00D220C8">
                <w:rPr>
                  <w:lang w:eastAsia="ja-JP"/>
                </w:rPr>
                <w:t xml:space="preserve">The action failed </w:t>
              </w:r>
              <w:r>
                <w:rPr>
                  <w:lang w:eastAsia="ja-JP"/>
                </w:rPr>
                <w:t xml:space="preserve">due to rejection of </w:t>
              </w:r>
              <w:r>
                <w:rPr>
                  <w:lang w:val="en-US" w:eastAsia="zh-CN"/>
                </w:rPr>
                <w:t>the SCG activation deactivation request</w:t>
              </w:r>
              <w:r w:rsidRPr="00D220C8">
                <w:rPr>
                  <w:lang w:eastAsia="ja-JP"/>
                </w:rPr>
                <w:t>.</w:t>
              </w:r>
            </w:ins>
          </w:p>
        </w:tc>
      </w:tr>
      <w:tr w:rsidR="00B56735" w:rsidRPr="00EA5FA7" w14:paraId="191DDAB9" w14:textId="77777777" w:rsidTr="00FE6A75">
        <w:trPr>
          <w:ins w:id="190" w:author="Samsung" w:date="2022-02-25T17:59:00Z"/>
        </w:trPr>
        <w:tc>
          <w:tcPr>
            <w:tcW w:w="3118" w:type="dxa"/>
            <w:tcBorders>
              <w:top w:val="single" w:sz="4" w:space="0" w:color="auto"/>
              <w:left w:val="single" w:sz="4" w:space="0" w:color="auto"/>
              <w:bottom w:val="single" w:sz="4" w:space="0" w:color="auto"/>
              <w:right w:val="single" w:sz="4" w:space="0" w:color="auto"/>
            </w:tcBorders>
          </w:tcPr>
          <w:p w14:paraId="39BB9D92" w14:textId="739D0211" w:rsidR="00B56735" w:rsidRDefault="00B56735" w:rsidP="00FE6A75">
            <w:pPr>
              <w:pStyle w:val="TAL"/>
              <w:rPr>
                <w:ins w:id="191" w:author="Samsung" w:date="2022-02-25T17:59:00Z"/>
              </w:rPr>
            </w:pPr>
            <w:ins w:id="192" w:author="Samsung" w:date="2022-02-25T18:00:00Z">
              <w:r>
                <w:rPr>
                  <w:lang w:eastAsia="ko-KR"/>
                </w:rPr>
                <w:t>SCG deactivation failure due to data transmission</w:t>
              </w:r>
            </w:ins>
          </w:p>
        </w:tc>
        <w:tc>
          <w:tcPr>
            <w:tcW w:w="5175" w:type="dxa"/>
            <w:tcBorders>
              <w:top w:val="single" w:sz="4" w:space="0" w:color="auto"/>
              <w:left w:val="single" w:sz="4" w:space="0" w:color="auto"/>
              <w:bottom w:val="single" w:sz="4" w:space="0" w:color="auto"/>
              <w:right w:val="single" w:sz="4" w:space="0" w:color="auto"/>
            </w:tcBorders>
          </w:tcPr>
          <w:p w14:paraId="6D98C72C" w14:textId="14D14A29" w:rsidR="00B56735" w:rsidRPr="00271FF4" w:rsidRDefault="00B56735" w:rsidP="00FE6A75">
            <w:pPr>
              <w:pStyle w:val="TAL"/>
              <w:rPr>
                <w:ins w:id="193" w:author="Samsung" w:date="2022-02-25T17:59:00Z"/>
              </w:rPr>
            </w:pPr>
            <w:ins w:id="194" w:author="Samsung" w:date="2022-02-25T18:00:00Z">
              <w:r>
                <w:rPr>
                  <w:lang w:eastAsia="ja-JP"/>
                </w:rPr>
                <w:t>The SCG deactivation failure due to ongoing or arriving data transmission.</w:t>
              </w:r>
            </w:ins>
          </w:p>
        </w:tc>
      </w:tr>
    </w:tbl>
    <w:p w14:paraId="73143A1B" w14:textId="77777777" w:rsidR="00515A5C" w:rsidRPr="00EA5FA7" w:rsidRDefault="00515A5C" w:rsidP="00515A5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515A5C" w:rsidRPr="00EA5FA7" w14:paraId="74DD0BE1" w14:textId="77777777" w:rsidTr="00FE6A75">
        <w:tc>
          <w:tcPr>
            <w:tcW w:w="3118" w:type="dxa"/>
          </w:tcPr>
          <w:p w14:paraId="6A060C40" w14:textId="77777777" w:rsidR="00515A5C" w:rsidRPr="00EA5FA7" w:rsidRDefault="00515A5C" w:rsidP="00FE6A75">
            <w:pPr>
              <w:pStyle w:val="TAH"/>
              <w:rPr>
                <w:lang w:eastAsia="ja-JP"/>
              </w:rPr>
            </w:pPr>
            <w:r w:rsidRPr="00EA5FA7">
              <w:rPr>
                <w:lang w:eastAsia="ja-JP"/>
              </w:rPr>
              <w:t>Transport Layer cause</w:t>
            </w:r>
          </w:p>
        </w:tc>
        <w:tc>
          <w:tcPr>
            <w:tcW w:w="5175" w:type="dxa"/>
          </w:tcPr>
          <w:p w14:paraId="0510E991" w14:textId="77777777" w:rsidR="00515A5C" w:rsidRPr="00EA5FA7" w:rsidRDefault="00515A5C" w:rsidP="00FE6A75">
            <w:pPr>
              <w:pStyle w:val="TAH"/>
              <w:rPr>
                <w:lang w:eastAsia="ja-JP"/>
              </w:rPr>
            </w:pPr>
            <w:r w:rsidRPr="00EA5FA7">
              <w:rPr>
                <w:lang w:eastAsia="ja-JP"/>
              </w:rPr>
              <w:t>Meaning</w:t>
            </w:r>
          </w:p>
        </w:tc>
      </w:tr>
      <w:tr w:rsidR="00515A5C" w:rsidRPr="00EA5FA7" w14:paraId="32B28F91" w14:textId="77777777" w:rsidTr="00FE6A75">
        <w:tc>
          <w:tcPr>
            <w:tcW w:w="3118" w:type="dxa"/>
          </w:tcPr>
          <w:p w14:paraId="5F1DBD62" w14:textId="77777777" w:rsidR="00515A5C" w:rsidRPr="00EA5FA7" w:rsidRDefault="00515A5C" w:rsidP="00FE6A75">
            <w:pPr>
              <w:pStyle w:val="TAL"/>
              <w:rPr>
                <w:lang w:eastAsia="ja-JP"/>
              </w:rPr>
            </w:pPr>
            <w:r w:rsidRPr="00EA5FA7">
              <w:rPr>
                <w:lang w:eastAsia="ja-JP"/>
              </w:rPr>
              <w:t>Unspecified</w:t>
            </w:r>
          </w:p>
        </w:tc>
        <w:tc>
          <w:tcPr>
            <w:tcW w:w="5175" w:type="dxa"/>
          </w:tcPr>
          <w:p w14:paraId="12F7422E" w14:textId="77777777" w:rsidR="00515A5C" w:rsidRPr="00EA5FA7" w:rsidRDefault="00515A5C" w:rsidP="00FE6A75">
            <w:pPr>
              <w:pStyle w:val="TAL"/>
              <w:rPr>
                <w:lang w:eastAsia="ja-JP"/>
              </w:rPr>
            </w:pPr>
            <w:r w:rsidRPr="00EA5FA7">
              <w:rPr>
                <w:lang w:eastAsia="ja-JP"/>
              </w:rPr>
              <w:t>Sent when none of the above cause values applies but still the cause is Transport Network Layer related.</w:t>
            </w:r>
          </w:p>
        </w:tc>
      </w:tr>
      <w:tr w:rsidR="00515A5C" w:rsidRPr="00EA5FA7" w14:paraId="20009F71" w14:textId="77777777" w:rsidTr="00FE6A75">
        <w:tc>
          <w:tcPr>
            <w:tcW w:w="3118" w:type="dxa"/>
          </w:tcPr>
          <w:p w14:paraId="073A71A4" w14:textId="77777777" w:rsidR="00515A5C" w:rsidRPr="00EA5FA7" w:rsidRDefault="00515A5C" w:rsidP="00FE6A75">
            <w:pPr>
              <w:pStyle w:val="TAL"/>
              <w:rPr>
                <w:lang w:eastAsia="ja-JP"/>
              </w:rPr>
            </w:pPr>
            <w:r w:rsidRPr="00EA5FA7">
              <w:rPr>
                <w:lang w:eastAsia="ja-JP"/>
              </w:rPr>
              <w:t>Transport Resource Unavailable</w:t>
            </w:r>
          </w:p>
        </w:tc>
        <w:tc>
          <w:tcPr>
            <w:tcW w:w="5175" w:type="dxa"/>
          </w:tcPr>
          <w:p w14:paraId="68264A63" w14:textId="77777777" w:rsidR="00515A5C" w:rsidRPr="00EA5FA7" w:rsidRDefault="00515A5C" w:rsidP="00FE6A75">
            <w:pPr>
              <w:pStyle w:val="TAL"/>
              <w:rPr>
                <w:lang w:eastAsia="ja-JP"/>
              </w:rPr>
            </w:pPr>
            <w:r w:rsidRPr="00EA5FA7">
              <w:rPr>
                <w:lang w:eastAsia="ja-JP"/>
              </w:rPr>
              <w:t>The required transport resources are not available.</w:t>
            </w:r>
          </w:p>
        </w:tc>
      </w:tr>
      <w:tr w:rsidR="00515A5C" w:rsidRPr="00EA5FA7" w14:paraId="15240988" w14:textId="77777777" w:rsidTr="00FE6A75">
        <w:tc>
          <w:tcPr>
            <w:tcW w:w="3118" w:type="dxa"/>
          </w:tcPr>
          <w:p w14:paraId="52F185F8" w14:textId="77777777" w:rsidR="00515A5C" w:rsidRPr="00EA5FA7" w:rsidRDefault="00515A5C" w:rsidP="00FE6A75">
            <w:pPr>
              <w:pStyle w:val="TAL"/>
              <w:rPr>
                <w:lang w:eastAsia="ja-JP"/>
              </w:rPr>
            </w:pPr>
            <w:r w:rsidRPr="004C0E5A">
              <w:t>Unknown TNL address for IAB</w:t>
            </w:r>
          </w:p>
        </w:tc>
        <w:tc>
          <w:tcPr>
            <w:tcW w:w="5175" w:type="dxa"/>
          </w:tcPr>
          <w:p w14:paraId="16AD65B8" w14:textId="77777777" w:rsidR="00515A5C" w:rsidRPr="00EA5FA7" w:rsidRDefault="00515A5C" w:rsidP="00FE6A75">
            <w:pPr>
              <w:pStyle w:val="TAL"/>
              <w:rPr>
                <w:lang w:eastAsia="ja-JP"/>
              </w:rPr>
            </w:pPr>
            <w:r w:rsidRPr="004C0E5A">
              <w:t>The action failed because the TNL address is unknown. This cause value is only applicable to IAB.</w:t>
            </w:r>
          </w:p>
        </w:tc>
      </w:tr>
      <w:tr w:rsidR="00515A5C" w:rsidRPr="00EA5FA7" w14:paraId="2B1F417A" w14:textId="77777777" w:rsidTr="00FE6A75">
        <w:tc>
          <w:tcPr>
            <w:tcW w:w="3118" w:type="dxa"/>
          </w:tcPr>
          <w:p w14:paraId="228E5709" w14:textId="77777777" w:rsidR="00515A5C" w:rsidRPr="00EA5FA7" w:rsidRDefault="00515A5C" w:rsidP="00FE6A75">
            <w:pPr>
              <w:pStyle w:val="TAL"/>
              <w:rPr>
                <w:lang w:eastAsia="ja-JP"/>
              </w:rPr>
            </w:pPr>
            <w:r w:rsidRPr="004C0E5A">
              <w:t>Unknown UP TNL information for IAB</w:t>
            </w:r>
          </w:p>
        </w:tc>
        <w:tc>
          <w:tcPr>
            <w:tcW w:w="5175" w:type="dxa"/>
          </w:tcPr>
          <w:p w14:paraId="49ADC9B0" w14:textId="77777777" w:rsidR="00515A5C" w:rsidRPr="00EA5FA7" w:rsidRDefault="00515A5C" w:rsidP="00FE6A75">
            <w:pPr>
              <w:pStyle w:val="TAL"/>
              <w:rPr>
                <w:lang w:eastAsia="ja-JP"/>
              </w:rPr>
            </w:pPr>
            <w:r w:rsidRPr="004C0E5A">
              <w:t>The action failed because the UP TNL information is unknown. This cause value is only applicable to IAB.</w:t>
            </w:r>
          </w:p>
        </w:tc>
      </w:tr>
    </w:tbl>
    <w:p w14:paraId="691FA54F" w14:textId="77777777" w:rsidR="00515A5C" w:rsidRPr="00EA5FA7" w:rsidRDefault="00515A5C" w:rsidP="00515A5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515A5C" w:rsidRPr="00EA5FA7" w14:paraId="3A16E972" w14:textId="77777777" w:rsidTr="00FE6A75">
        <w:tc>
          <w:tcPr>
            <w:tcW w:w="3168" w:type="dxa"/>
          </w:tcPr>
          <w:p w14:paraId="7E15A62E" w14:textId="77777777" w:rsidR="00515A5C" w:rsidRPr="00EA5FA7" w:rsidRDefault="00515A5C" w:rsidP="00FE6A75">
            <w:pPr>
              <w:keepNext/>
              <w:keepLines/>
              <w:spacing w:after="0"/>
              <w:jc w:val="center"/>
              <w:rPr>
                <w:rFonts w:cs="Arial"/>
                <w:b/>
                <w:bCs/>
                <w:sz w:val="18"/>
                <w:szCs w:val="18"/>
                <w:lang w:eastAsia="ja-JP"/>
              </w:rPr>
            </w:pPr>
            <w:r w:rsidRPr="00EA5FA7">
              <w:rPr>
                <w:rFonts w:cs="Arial"/>
                <w:b/>
                <w:bCs/>
                <w:sz w:val="18"/>
                <w:szCs w:val="18"/>
                <w:lang w:eastAsia="ja-JP"/>
              </w:rPr>
              <w:t>Protocol cause</w:t>
            </w:r>
          </w:p>
        </w:tc>
        <w:tc>
          <w:tcPr>
            <w:tcW w:w="5220" w:type="dxa"/>
          </w:tcPr>
          <w:p w14:paraId="1F9534CA" w14:textId="77777777" w:rsidR="00515A5C" w:rsidRPr="00EA5FA7" w:rsidRDefault="00515A5C" w:rsidP="00FE6A75">
            <w:pPr>
              <w:keepNext/>
              <w:keepLines/>
              <w:spacing w:after="0"/>
              <w:jc w:val="center"/>
              <w:rPr>
                <w:rFonts w:cs="Arial"/>
                <w:b/>
                <w:bCs/>
                <w:sz w:val="18"/>
                <w:szCs w:val="18"/>
                <w:lang w:eastAsia="ja-JP"/>
              </w:rPr>
            </w:pPr>
            <w:r w:rsidRPr="00EA5FA7">
              <w:rPr>
                <w:rFonts w:cs="Arial"/>
                <w:b/>
                <w:bCs/>
                <w:sz w:val="18"/>
                <w:szCs w:val="18"/>
                <w:lang w:eastAsia="ja-JP"/>
              </w:rPr>
              <w:t>Meaning</w:t>
            </w:r>
          </w:p>
        </w:tc>
      </w:tr>
      <w:tr w:rsidR="00515A5C" w:rsidRPr="00EA5FA7" w14:paraId="58940DF6" w14:textId="77777777" w:rsidTr="00FE6A75">
        <w:tc>
          <w:tcPr>
            <w:tcW w:w="3168" w:type="dxa"/>
          </w:tcPr>
          <w:p w14:paraId="1C069FDF" w14:textId="77777777" w:rsidR="00515A5C" w:rsidRPr="00EA5FA7" w:rsidRDefault="00515A5C" w:rsidP="00FE6A75">
            <w:pPr>
              <w:keepNext/>
              <w:keepLines/>
              <w:spacing w:after="0"/>
              <w:rPr>
                <w:rFonts w:cs="Arial"/>
                <w:sz w:val="18"/>
                <w:szCs w:val="18"/>
                <w:lang w:eastAsia="ja-JP"/>
              </w:rPr>
            </w:pPr>
            <w:r w:rsidRPr="00EA5FA7">
              <w:rPr>
                <w:rFonts w:cs="Arial"/>
                <w:sz w:val="18"/>
                <w:szCs w:val="18"/>
                <w:lang w:eastAsia="ja-JP"/>
              </w:rPr>
              <w:t>Transfer Syntax Error</w:t>
            </w:r>
          </w:p>
        </w:tc>
        <w:tc>
          <w:tcPr>
            <w:tcW w:w="5220" w:type="dxa"/>
          </w:tcPr>
          <w:p w14:paraId="452FDF3D" w14:textId="77777777" w:rsidR="00515A5C" w:rsidRPr="00EA5FA7" w:rsidRDefault="00515A5C" w:rsidP="00FE6A75">
            <w:pPr>
              <w:keepNext/>
              <w:keepLines/>
              <w:spacing w:after="0"/>
              <w:rPr>
                <w:rFonts w:cs="Arial"/>
                <w:sz w:val="18"/>
                <w:szCs w:val="18"/>
                <w:lang w:eastAsia="ja-JP"/>
              </w:rPr>
            </w:pPr>
            <w:r w:rsidRPr="00EA5FA7">
              <w:rPr>
                <w:rFonts w:cs="Arial"/>
                <w:sz w:val="18"/>
                <w:szCs w:val="18"/>
                <w:lang w:eastAsia="ja-JP"/>
              </w:rPr>
              <w:t>The received message included a transfer syntax error.</w:t>
            </w:r>
          </w:p>
        </w:tc>
      </w:tr>
      <w:tr w:rsidR="00515A5C" w:rsidRPr="00EA5FA7" w14:paraId="3F6B73AE" w14:textId="77777777" w:rsidTr="00FE6A75">
        <w:tc>
          <w:tcPr>
            <w:tcW w:w="3168" w:type="dxa"/>
          </w:tcPr>
          <w:p w14:paraId="42E8784C" w14:textId="77777777" w:rsidR="00515A5C" w:rsidRPr="00EA5FA7" w:rsidRDefault="00515A5C" w:rsidP="00FE6A75">
            <w:pPr>
              <w:keepNext/>
              <w:keepLines/>
              <w:spacing w:after="0"/>
              <w:rPr>
                <w:rFonts w:cs="Arial"/>
                <w:sz w:val="18"/>
                <w:szCs w:val="18"/>
                <w:lang w:eastAsia="ja-JP"/>
              </w:rPr>
            </w:pPr>
            <w:r w:rsidRPr="00EA5FA7">
              <w:rPr>
                <w:rFonts w:cs="Arial"/>
                <w:sz w:val="18"/>
                <w:szCs w:val="18"/>
                <w:lang w:eastAsia="ja-JP"/>
              </w:rPr>
              <w:t>Abstract Syntax Error (Reject)</w:t>
            </w:r>
          </w:p>
        </w:tc>
        <w:tc>
          <w:tcPr>
            <w:tcW w:w="5220" w:type="dxa"/>
          </w:tcPr>
          <w:p w14:paraId="6B5BE4F5" w14:textId="77777777" w:rsidR="00515A5C" w:rsidRPr="00EA5FA7" w:rsidRDefault="00515A5C" w:rsidP="00FE6A75">
            <w:pPr>
              <w:keepNext/>
              <w:keepLines/>
              <w:spacing w:after="0"/>
              <w:rPr>
                <w:rFonts w:cs="Arial"/>
                <w:sz w:val="18"/>
                <w:szCs w:val="18"/>
                <w:lang w:eastAsia="ja-JP"/>
              </w:rPr>
            </w:pPr>
            <w:r w:rsidRPr="00EA5FA7">
              <w:rPr>
                <w:rFonts w:cs="Arial"/>
                <w:sz w:val="18"/>
                <w:szCs w:val="18"/>
                <w:lang w:eastAsia="ja-JP"/>
              </w:rPr>
              <w:t>The received message included an abstract syntax error and the concerning criticality indicated "reject".</w:t>
            </w:r>
          </w:p>
        </w:tc>
      </w:tr>
      <w:tr w:rsidR="00515A5C" w:rsidRPr="00EA5FA7" w14:paraId="336365DC" w14:textId="77777777" w:rsidTr="00FE6A75">
        <w:tc>
          <w:tcPr>
            <w:tcW w:w="3168" w:type="dxa"/>
          </w:tcPr>
          <w:p w14:paraId="1841AA9D" w14:textId="77777777" w:rsidR="00515A5C" w:rsidRPr="00EA5FA7" w:rsidRDefault="00515A5C" w:rsidP="00FE6A75">
            <w:pPr>
              <w:keepNext/>
              <w:keepLines/>
              <w:spacing w:after="0"/>
              <w:rPr>
                <w:rFonts w:cs="Arial"/>
                <w:sz w:val="18"/>
                <w:szCs w:val="18"/>
                <w:lang w:eastAsia="ja-JP"/>
              </w:rPr>
            </w:pPr>
            <w:r w:rsidRPr="00EA5FA7">
              <w:rPr>
                <w:rFonts w:cs="Arial"/>
                <w:sz w:val="18"/>
                <w:szCs w:val="18"/>
                <w:lang w:eastAsia="ja-JP"/>
              </w:rPr>
              <w:t>Abstract Syntax Error (Ignore And Notify)</w:t>
            </w:r>
          </w:p>
        </w:tc>
        <w:tc>
          <w:tcPr>
            <w:tcW w:w="5220" w:type="dxa"/>
          </w:tcPr>
          <w:p w14:paraId="2A3AF8B1" w14:textId="77777777" w:rsidR="00515A5C" w:rsidRPr="00EA5FA7" w:rsidRDefault="00515A5C" w:rsidP="00FE6A75">
            <w:pPr>
              <w:keepNext/>
              <w:keepLines/>
              <w:spacing w:after="0"/>
              <w:rPr>
                <w:rFonts w:cs="Arial"/>
                <w:sz w:val="18"/>
                <w:szCs w:val="18"/>
                <w:lang w:eastAsia="ja-JP"/>
              </w:rPr>
            </w:pPr>
            <w:r w:rsidRPr="00EA5FA7">
              <w:rPr>
                <w:rFonts w:cs="Arial"/>
                <w:sz w:val="18"/>
                <w:szCs w:val="18"/>
                <w:lang w:eastAsia="ja-JP"/>
              </w:rPr>
              <w:t>The received message included an abstract syntax error and the concerning criticality indicated "ignore and notify".</w:t>
            </w:r>
          </w:p>
        </w:tc>
      </w:tr>
      <w:tr w:rsidR="00515A5C" w:rsidRPr="00EA5FA7" w14:paraId="1DEA42D5" w14:textId="77777777" w:rsidTr="00FE6A75">
        <w:tc>
          <w:tcPr>
            <w:tcW w:w="3168" w:type="dxa"/>
          </w:tcPr>
          <w:p w14:paraId="07476E4F" w14:textId="77777777" w:rsidR="00515A5C" w:rsidRPr="00EA5FA7" w:rsidRDefault="00515A5C" w:rsidP="00FE6A75">
            <w:pPr>
              <w:keepNext/>
              <w:keepLines/>
              <w:spacing w:after="0"/>
              <w:rPr>
                <w:rFonts w:cs="Arial"/>
                <w:sz w:val="18"/>
                <w:szCs w:val="18"/>
                <w:lang w:eastAsia="ja-JP"/>
              </w:rPr>
            </w:pPr>
            <w:r w:rsidRPr="00EA5FA7">
              <w:rPr>
                <w:rFonts w:cs="Arial"/>
                <w:sz w:val="18"/>
                <w:szCs w:val="18"/>
                <w:lang w:eastAsia="ja-JP"/>
              </w:rPr>
              <w:t>Message Not Compatible With Receiver State</w:t>
            </w:r>
          </w:p>
        </w:tc>
        <w:tc>
          <w:tcPr>
            <w:tcW w:w="5220" w:type="dxa"/>
          </w:tcPr>
          <w:p w14:paraId="5A5F87D1" w14:textId="77777777" w:rsidR="00515A5C" w:rsidRPr="00EA5FA7" w:rsidRDefault="00515A5C" w:rsidP="00FE6A75">
            <w:pPr>
              <w:keepNext/>
              <w:keepLines/>
              <w:spacing w:after="0"/>
              <w:rPr>
                <w:rFonts w:cs="Arial"/>
                <w:sz w:val="18"/>
                <w:szCs w:val="18"/>
                <w:lang w:eastAsia="ja-JP"/>
              </w:rPr>
            </w:pPr>
            <w:r w:rsidRPr="00EA5FA7">
              <w:rPr>
                <w:rFonts w:cs="Arial"/>
                <w:sz w:val="18"/>
                <w:szCs w:val="18"/>
                <w:lang w:eastAsia="ja-JP"/>
              </w:rPr>
              <w:t>The received message was not compatible with the receiver state.</w:t>
            </w:r>
          </w:p>
        </w:tc>
      </w:tr>
      <w:tr w:rsidR="00515A5C" w:rsidRPr="00EA5FA7" w14:paraId="4D13DE13" w14:textId="77777777" w:rsidTr="00FE6A75">
        <w:tc>
          <w:tcPr>
            <w:tcW w:w="3168" w:type="dxa"/>
          </w:tcPr>
          <w:p w14:paraId="3F129A0E" w14:textId="77777777" w:rsidR="00515A5C" w:rsidRPr="00EA5FA7" w:rsidRDefault="00515A5C" w:rsidP="00FE6A75">
            <w:pPr>
              <w:keepNext/>
              <w:keepLines/>
              <w:spacing w:after="0"/>
              <w:rPr>
                <w:rFonts w:cs="Arial"/>
                <w:sz w:val="18"/>
                <w:szCs w:val="18"/>
                <w:lang w:eastAsia="ja-JP"/>
              </w:rPr>
            </w:pPr>
            <w:r w:rsidRPr="00EA5FA7">
              <w:rPr>
                <w:rFonts w:cs="Arial"/>
                <w:sz w:val="18"/>
                <w:szCs w:val="18"/>
                <w:lang w:eastAsia="ja-JP"/>
              </w:rPr>
              <w:t>Semantic Error</w:t>
            </w:r>
          </w:p>
        </w:tc>
        <w:tc>
          <w:tcPr>
            <w:tcW w:w="5220" w:type="dxa"/>
          </w:tcPr>
          <w:p w14:paraId="47ACD929" w14:textId="77777777" w:rsidR="00515A5C" w:rsidRPr="00EA5FA7" w:rsidRDefault="00515A5C" w:rsidP="00FE6A75">
            <w:pPr>
              <w:keepNext/>
              <w:keepLines/>
              <w:spacing w:after="0"/>
              <w:rPr>
                <w:rFonts w:cs="Arial"/>
                <w:sz w:val="18"/>
                <w:szCs w:val="18"/>
                <w:lang w:eastAsia="ja-JP"/>
              </w:rPr>
            </w:pPr>
            <w:r w:rsidRPr="00EA5FA7">
              <w:rPr>
                <w:rFonts w:cs="Arial"/>
                <w:sz w:val="18"/>
                <w:szCs w:val="18"/>
                <w:lang w:eastAsia="ja-JP"/>
              </w:rPr>
              <w:t>The received message included a semantic error.</w:t>
            </w:r>
          </w:p>
        </w:tc>
      </w:tr>
      <w:tr w:rsidR="00515A5C" w:rsidRPr="00EA5FA7" w14:paraId="70127A40" w14:textId="77777777" w:rsidTr="00FE6A75">
        <w:tc>
          <w:tcPr>
            <w:tcW w:w="3168" w:type="dxa"/>
          </w:tcPr>
          <w:p w14:paraId="0E3B5320" w14:textId="77777777" w:rsidR="00515A5C" w:rsidRPr="00EA5FA7" w:rsidRDefault="00515A5C" w:rsidP="00FE6A75">
            <w:pPr>
              <w:keepNext/>
              <w:keepLines/>
              <w:spacing w:after="0"/>
              <w:rPr>
                <w:rFonts w:cs="Arial"/>
                <w:sz w:val="18"/>
                <w:szCs w:val="18"/>
                <w:lang w:eastAsia="ja-JP"/>
              </w:rPr>
            </w:pPr>
            <w:r w:rsidRPr="00EA5FA7">
              <w:rPr>
                <w:rFonts w:cs="Arial"/>
                <w:sz w:val="18"/>
                <w:szCs w:val="18"/>
                <w:lang w:eastAsia="ja-JP"/>
              </w:rPr>
              <w:t>Abstract Syntax Error (Falsely Constructed Message)</w:t>
            </w:r>
          </w:p>
        </w:tc>
        <w:tc>
          <w:tcPr>
            <w:tcW w:w="5220" w:type="dxa"/>
          </w:tcPr>
          <w:p w14:paraId="14F0AC66" w14:textId="77777777" w:rsidR="00515A5C" w:rsidRPr="00EA5FA7" w:rsidRDefault="00515A5C" w:rsidP="00FE6A75">
            <w:pPr>
              <w:keepNext/>
              <w:keepLines/>
              <w:spacing w:after="0"/>
              <w:rPr>
                <w:rFonts w:cs="Arial"/>
                <w:sz w:val="18"/>
                <w:szCs w:val="18"/>
                <w:lang w:eastAsia="ja-JP"/>
              </w:rPr>
            </w:pPr>
            <w:r w:rsidRPr="00EA5FA7">
              <w:rPr>
                <w:rFonts w:cs="Arial"/>
                <w:sz w:val="18"/>
                <w:szCs w:val="18"/>
                <w:lang w:eastAsia="ja-JP"/>
              </w:rPr>
              <w:t>The received message contained IEs or IE groups in wrong order or with too many occurrences.</w:t>
            </w:r>
          </w:p>
        </w:tc>
      </w:tr>
      <w:tr w:rsidR="00515A5C" w:rsidRPr="00EA5FA7" w14:paraId="78A9EACA" w14:textId="77777777" w:rsidTr="00FE6A75">
        <w:tc>
          <w:tcPr>
            <w:tcW w:w="3168" w:type="dxa"/>
          </w:tcPr>
          <w:p w14:paraId="0FE8E81B" w14:textId="77777777" w:rsidR="00515A5C" w:rsidRPr="00EA5FA7" w:rsidRDefault="00515A5C" w:rsidP="00FE6A75">
            <w:pPr>
              <w:keepNext/>
              <w:keepLines/>
              <w:spacing w:after="0"/>
              <w:rPr>
                <w:rFonts w:cs="Arial"/>
                <w:sz w:val="18"/>
                <w:szCs w:val="18"/>
                <w:lang w:eastAsia="ja-JP"/>
              </w:rPr>
            </w:pPr>
            <w:r w:rsidRPr="00EA5FA7">
              <w:rPr>
                <w:rFonts w:cs="Arial"/>
                <w:sz w:val="18"/>
                <w:szCs w:val="18"/>
                <w:lang w:eastAsia="ja-JP"/>
              </w:rPr>
              <w:t>Unspecified</w:t>
            </w:r>
          </w:p>
        </w:tc>
        <w:tc>
          <w:tcPr>
            <w:tcW w:w="5220" w:type="dxa"/>
          </w:tcPr>
          <w:p w14:paraId="751D1B36" w14:textId="77777777" w:rsidR="00515A5C" w:rsidRPr="00EA5FA7" w:rsidRDefault="00515A5C" w:rsidP="00FE6A75">
            <w:pPr>
              <w:keepNext/>
              <w:keepLines/>
              <w:spacing w:after="0"/>
              <w:rPr>
                <w:rFonts w:cs="Arial"/>
                <w:sz w:val="18"/>
                <w:szCs w:val="18"/>
                <w:lang w:eastAsia="ja-JP"/>
              </w:rPr>
            </w:pPr>
            <w:r w:rsidRPr="00EA5FA7">
              <w:rPr>
                <w:rFonts w:cs="Arial"/>
                <w:sz w:val="18"/>
                <w:szCs w:val="18"/>
                <w:lang w:eastAsia="ja-JP"/>
              </w:rPr>
              <w:t>Sent when none of the above cause values applies but still the cause is Protocol related.</w:t>
            </w:r>
          </w:p>
        </w:tc>
      </w:tr>
    </w:tbl>
    <w:p w14:paraId="29A1311C" w14:textId="77777777" w:rsidR="00515A5C" w:rsidRPr="00EA5FA7" w:rsidRDefault="00515A5C" w:rsidP="00515A5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515A5C" w:rsidRPr="00EA5FA7" w14:paraId="3FBB3E97" w14:textId="77777777" w:rsidTr="00FE6A75">
        <w:trPr>
          <w:tblHeader/>
        </w:trPr>
        <w:tc>
          <w:tcPr>
            <w:tcW w:w="3118" w:type="dxa"/>
          </w:tcPr>
          <w:p w14:paraId="27E5BE0A" w14:textId="77777777" w:rsidR="00515A5C" w:rsidRPr="00EA5FA7" w:rsidRDefault="00515A5C" w:rsidP="00FE6A75">
            <w:pPr>
              <w:spacing w:after="0"/>
              <w:jc w:val="center"/>
              <w:rPr>
                <w:rFonts w:cs="Arial"/>
                <w:b/>
                <w:bCs/>
                <w:sz w:val="18"/>
                <w:szCs w:val="18"/>
                <w:lang w:eastAsia="ja-JP"/>
              </w:rPr>
            </w:pPr>
            <w:r w:rsidRPr="00EA5FA7">
              <w:rPr>
                <w:rFonts w:cs="Arial"/>
                <w:b/>
                <w:bCs/>
                <w:sz w:val="18"/>
                <w:szCs w:val="18"/>
                <w:lang w:eastAsia="ja-JP"/>
              </w:rPr>
              <w:t>Miscellaneous cause</w:t>
            </w:r>
          </w:p>
        </w:tc>
        <w:tc>
          <w:tcPr>
            <w:tcW w:w="5175" w:type="dxa"/>
          </w:tcPr>
          <w:p w14:paraId="33B84852" w14:textId="77777777" w:rsidR="00515A5C" w:rsidRPr="00EA5FA7" w:rsidRDefault="00515A5C" w:rsidP="00FE6A75">
            <w:pPr>
              <w:spacing w:after="0"/>
              <w:jc w:val="center"/>
              <w:rPr>
                <w:rFonts w:cs="Arial"/>
                <w:b/>
                <w:bCs/>
                <w:sz w:val="18"/>
                <w:szCs w:val="18"/>
                <w:lang w:eastAsia="ja-JP"/>
              </w:rPr>
            </w:pPr>
            <w:r w:rsidRPr="00EA5FA7">
              <w:rPr>
                <w:rFonts w:cs="Arial"/>
                <w:b/>
                <w:bCs/>
                <w:sz w:val="18"/>
                <w:szCs w:val="18"/>
                <w:lang w:eastAsia="ja-JP"/>
              </w:rPr>
              <w:t>Meaning</w:t>
            </w:r>
          </w:p>
        </w:tc>
      </w:tr>
      <w:tr w:rsidR="00515A5C" w:rsidRPr="00EA5FA7" w14:paraId="0BBFFA78" w14:textId="77777777" w:rsidTr="00FE6A75">
        <w:tc>
          <w:tcPr>
            <w:tcW w:w="3118" w:type="dxa"/>
          </w:tcPr>
          <w:p w14:paraId="0D5D07AB" w14:textId="77777777" w:rsidR="00515A5C" w:rsidRPr="00EA5FA7" w:rsidRDefault="00515A5C" w:rsidP="00FE6A75">
            <w:pPr>
              <w:spacing w:after="0"/>
              <w:rPr>
                <w:rFonts w:cs="Arial"/>
                <w:sz w:val="18"/>
                <w:szCs w:val="18"/>
                <w:lang w:eastAsia="ja-JP"/>
              </w:rPr>
            </w:pPr>
            <w:r w:rsidRPr="00EA5FA7">
              <w:rPr>
                <w:rFonts w:cs="Arial"/>
                <w:sz w:val="18"/>
                <w:szCs w:val="18"/>
                <w:lang w:eastAsia="ja-JP"/>
              </w:rPr>
              <w:t>Control Processing Overload</w:t>
            </w:r>
          </w:p>
        </w:tc>
        <w:tc>
          <w:tcPr>
            <w:tcW w:w="5175" w:type="dxa"/>
          </w:tcPr>
          <w:p w14:paraId="44FBD24F" w14:textId="77777777" w:rsidR="00515A5C" w:rsidRPr="00EA5FA7" w:rsidRDefault="00515A5C" w:rsidP="00FE6A75">
            <w:pPr>
              <w:spacing w:after="0"/>
              <w:rPr>
                <w:rFonts w:cs="Arial"/>
                <w:sz w:val="18"/>
                <w:szCs w:val="18"/>
                <w:lang w:eastAsia="ja-JP"/>
              </w:rPr>
            </w:pPr>
            <w:r w:rsidRPr="00EA5FA7">
              <w:rPr>
                <w:rFonts w:cs="Arial"/>
                <w:sz w:val="18"/>
                <w:szCs w:val="18"/>
                <w:lang w:eastAsia="ja-JP"/>
              </w:rPr>
              <w:t>Control processing overload.</w:t>
            </w:r>
          </w:p>
        </w:tc>
      </w:tr>
      <w:tr w:rsidR="00515A5C" w:rsidRPr="00EA5FA7" w14:paraId="011AA019" w14:textId="77777777" w:rsidTr="00FE6A75">
        <w:tc>
          <w:tcPr>
            <w:tcW w:w="3118" w:type="dxa"/>
          </w:tcPr>
          <w:p w14:paraId="5EF871EF" w14:textId="77777777" w:rsidR="00515A5C" w:rsidRPr="00EA5FA7" w:rsidRDefault="00515A5C" w:rsidP="00FE6A75">
            <w:pPr>
              <w:spacing w:after="0"/>
              <w:rPr>
                <w:rFonts w:cs="Arial"/>
                <w:sz w:val="18"/>
                <w:szCs w:val="18"/>
                <w:lang w:eastAsia="ja-JP"/>
              </w:rPr>
            </w:pPr>
            <w:r w:rsidRPr="00EA5FA7">
              <w:rPr>
                <w:rFonts w:cs="Arial"/>
                <w:sz w:val="18"/>
                <w:szCs w:val="18"/>
                <w:lang w:eastAsia="ja-JP"/>
              </w:rPr>
              <w:t>Not Enough</w:t>
            </w:r>
            <w:r w:rsidRPr="00EA5FA7">
              <w:rPr>
                <w:rFonts w:cs="Arial"/>
                <w:sz w:val="18"/>
                <w:szCs w:val="18"/>
                <w:vertAlign w:val="subscript"/>
                <w:lang w:eastAsia="ja-JP"/>
              </w:rPr>
              <w:t xml:space="preserve"> </w:t>
            </w:r>
            <w:r w:rsidRPr="00EA5FA7">
              <w:rPr>
                <w:rFonts w:cs="Arial"/>
                <w:sz w:val="18"/>
                <w:szCs w:val="18"/>
                <w:lang w:eastAsia="ja-JP"/>
              </w:rPr>
              <w:t>User Plane Processing Resources Available</w:t>
            </w:r>
          </w:p>
        </w:tc>
        <w:tc>
          <w:tcPr>
            <w:tcW w:w="5175" w:type="dxa"/>
          </w:tcPr>
          <w:p w14:paraId="7C37BB55" w14:textId="77777777" w:rsidR="00515A5C" w:rsidRPr="00EA5FA7" w:rsidRDefault="00515A5C" w:rsidP="00FE6A75">
            <w:pPr>
              <w:spacing w:after="0"/>
              <w:rPr>
                <w:rFonts w:cs="Arial"/>
                <w:sz w:val="18"/>
                <w:szCs w:val="18"/>
                <w:lang w:eastAsia="ja-JP"/>
              </w:rPr>
            </w:pPr>
            <w:r w:rsidRPr="00EA5FA7">
              <w:rPr>
                <w:rFonts w:cs="Arial"/>
                <w:sz w:val="18"/>
                <w:szCs w:val="18"/>
                <w:lang w:eastAsia="ja-JP"/>
              </w:rPr>
              <w:t>No enough resources are available related to user plane processing.</w:t>
            </w:r>
          </w:p>
        </w:tc>
      </w:tr>
      <w:tr w:rsidR="00515A5C" w:rsidRPr="00EA5FA7" w14:paraId="620654FF" w14:textId="77777777" w:rsidTr="00FE6A75">
        <w:tc>
          <w:tcPr>
            <w:tcW w:w="3118" w:type="dxa"/>
          </w:tcPr>
          <w:p w14:paraId="757C8811" w14:textId="77777777" w:rsidR="00515A5C" w:rsidRPr="00EA5FA7" w:rsidRDefault="00515A5C" w:rsidP="00FE6A75">
            <w:pPr>
              <w:spacing w:after="0"/>
              <w:rPr>
                <w:rFonts w:cs="Arial"/>
                <w:sz w:val="18"/>
                <w:szCs w:val="18"/>
                <w:lang w:eastAsia="ja-JP"/>
              </w:rPr>
            </w:pPr>
            <w:r w:rsidRPr="00EA5FA7">
              <w:rPr>
                <w:rFonts w:cs="Arial"/>
                <w:sz w:val="18"/>
                <w:szCs w:val="18"/>
                <w:lang w:eastAsia="ja-JP"/>
              </w:rPr>
              <w:t>Hardware Failure</w:t>
            </w:r>
          </w:p>
        </w:tc>
        <w:tc>
          <w:tcPr>
            <w:tcW w:w="5175" w:type="dxa"/>
          </w:tcPr>
          <w:p w14:paraId="457CDBBA" w14:textId="77777777" w:rsidR="00515A5C" w:rsidRPr="00EA5FA7" w:rsidRDefault="00515A5C" w:rsidP="00FE6A75">
            <w:pPr>
              <w:spacing w:after="0"/>
              <w:rPr>
                <w:rFonts w:cs="Arial"/>
                <w:sz w:val="18"/>
                <w:szCs w:val="18"/>
                <w:lang w:eastAsia="ja-JP"/>
              </w:rPr>
            </w:pPr>
            <w:r w:rsidRPr="00EA5FA7">
              <w:rPr>
                <w:rFonts w:cs="Arial"/>
                <w:sz w:val="18"/>
                <w:szCs w:val="18"/>
                <w:lang w:eastAsia="ja-JP"/>
              </w:rPr>
              <w:t>Action related to hardware failure.</w:t>
            </w:r>
          </w:p>
        </w:tc>
      </w:tr>
      <w:tr w:rsidR="00515A5C" w:rsidRPr="00EA5FA7" w14:paraId="6D7E4FB7" w14:textId="77777777" w:rsidTr="00FE6A75">
        <w:tc>
          <w:tcPr>
            <w:tcW w:w="3118" w:type="dxa"/>
          </w:tcPr>
          <w:p w14:paraId="27F7A017" w14:textId="77777777" w:rsidR="00515A5C" w:rsidRPr="00EA5FA7" w:rsidRDefault="00515A5C" w:rsidP="00FE6A75">
            <w:pPr>
              <w:spacing w:after="0"/>
              <w:rPr>
                <w:rFonts w:cs="Arial"/>
                <w:sz w:val="18"/>
                <w:szCs w:val="18"/>
                <w:lang w:eastAsia="ja-JP"/>
              </w:rPr>
            </w:pPr>
            <w:r w:rsidRPr="00EA5FA7">
              <w:rPr>
                <w:rFonts w:cs="Arial"/>
                <w:sz w:val="18"/>
                <w:szCs w:val="18"/>
                <w:lang w:eastAsia="ja-JP"/>
              </w:rPr>
              <w:t>O&amp;M Intervention</w:t>
            </w:r>
          </w:p>
        </w:tc>
        <w:tc>
          <w:tcPr>
            <w:tcW w:w="5175" w:type="dxa"/>
          </w:tcPr>
          <w:p w14:paraId="61C569F2" w14:textId="77777777" w:rsidR="00515A5C" w:rsidRPr="00EA5FA7" w:rsidRDefault="00515A5C" w:rsidP="00FE6A75">
            <w:pPr>
              <w:spacing w:after="0"/>
              <w:rPr>
                <w:rFonts w:cs="Arial"/>
                <w:sz w:val="18"/>
                <w:szCs w:val="18"/>
                <w:lang w:eastAsia="ja-JP"/>
              </w:rPr>
            </w:pPr>
            <w:r w:rsidRPr="00EA5FA7">
              <w:rPr>
                <w:rFonts w:cs="Arial"/>
                <w:sz w:val="18"/>
                <w:szCs w:val="18"/>
                <w:lang w:eastAsia="ja-JP"/>
              </w:rPr>
              <w:t>The action is due to O&amp;M intervention.</w:t>
            </w:r>
          </w:p>
        </w:tc>
      </w:tr>
      <w:tr w:rsidR="00515A5C" w:rsidRPr="00EA5FA7" w14:paraId="69736451" w14:textId="77777777" w:rsidTr="00FE6A75">
        <w:tc>
          <w:tcPr>
            <w:tcW w:w="3118" w:type="dxa"/>
          </w:tcPr>
          <w:p w14:paraId="21C5016A" w14:textId="77777777" w:rsidR="00515A5C" w:rsidRPr="00EA5FA7" w:rsidRDefault="00515A5C" w:rsidP="00FE6A75">
            <w:pPr>
              <w:keepNext/>
              <w:spacing w:after="0"/>
              <w:rPr>
                <w:rFonts w:cs="Arial"/>
                <w:sz w:val="18"/>
                <w:szCs w:val="18"/>
                <w:lang w:eastAsia="ja-JP"/>
              </w:rPr>
            </w:pPr>
            <w:r w:rsidRPr="00EA5FA7">
              <w:rPr>
                <w:rFonts w:cs="Arial"/>
                <w:sz w:val="18"/>
                <w:szCs w:val="18"/>
                <w:lang w:eastAsia="ja-JP"/>
              </w:rPr>
              <w:t>Unspecified Failure</w:t>
            </w:r>
          </w:p>
        </w:tc>
        <w:tc>
          <w:tcPr>
            <w:tcW w:w="5175" w:type="dxa"/>
          </w:tcPr>
          <w:p w14:paraId="1DD40292" w14:textId="77777777" w:rsidR="00515A5C" w:rsidRPr="00EA5FA7" w:rsidRDefault="00515A5C" w:rsidP="00FE6A75">
            <w:pPr>
              <w:keepNext/>
              <w:spacing w:after="0"/>
              <w:rPr>
                <w:rFonts w:cs="Arial"/>
                <w:sz w:val="18"/>
                <w:szCs w:val="18"/>
                <w:lang w:eastAsia="ja-JP"/>
              </w:rPr>
            </w:pPr>
            <w:r w:rsidRPr="00EA5FA7">
              <w:rPr>
                <w:rFonts w:cs="Arial"/>
                <w:sz w:val="18"/>
                <w:szCs w:val="18"/>
                <w:lang w:eastAsia="ja-JP"/>
              </w:rPr>
              <w:t>Sent when none of the above cause values applies and the cause is not related to any of the categories Radio Network Layer, Transport Network Layer or Protocol.</w:t>
            </w:r>
          </w:p>
        </w:tc>
      </w:tr>
    </w:tbl>
    <w:p w14:paraId="5D72FC77" w14:textId="4E97A18B" w:rsidR="003E1575" w:rsidRDefault="003E1575" w:rsidP="003E1575"/>
    <w:p w14:paraId="2A1D3C1F" w14:textId="7080B8E7" w:rsidR="00515A5C" w:rsidRDefault="00515A5C" w:rsidP="003E1575">
      <w:r w:rsidRPr="00B82522">
        <w:rPr>
          <w:highlight w:val="yellow"/>
        </w:rPr>
        <w:t>-------------------------------------------</w:t>
      </w:r>
      <w:r>
        <w:rPr>
          <w:highlight w:val="yellow"/>
        </w:rPr>
        <w:t>Next Change</w:t>
      </w:r>
      <w:r w:rsidRPr="00B82522">
        <w:rPr>
          <w:highlight w:val="yellow"/>
        </w:rPr>
        <w:t>-------------------------------------------</w:t>
      </w:r>
    </w:p>
    <w:p w14:paraId="154271B4" w14:textId="77777777" w:rsidR="00515A5C" w:rsidRPr="00515A5C" w:rsidRDefault="00515A5C" w:rsidP="003E1575">
      <w:pPr>
        <w:rPr>
          <w:del w:id="195" w:author="Author" w:date="2022-02-08T10:14:00Z"/>
        </w:rPr>
      </w:pPr>
    </w:p>
    <w:p w14:paraId="2A85C959" w14:textId="77777777" w:rsidR="00E64496" w:rsidRPr="00EA5FA7" w:rsidRDefault="00E64496" w:rsidP="00E64496">
      <w:pPr>
        <w:pStyle w:val="4"/>
        <w:numPr>
          <w:ilvl w:val="0"/>
          <w:numId w:val="0"/>
        </w:numPr>
        <w:ind w:left="864" w:hanging="864"/>
        <w:rPr>
          <w:ins w:id="196" w:author="Author" w:date="2022-02-08T10:14:00Z"/>
        </w:rPr>
      </w:pPr>
      <w:ins w:id="197" w:author="Author" w:date="2022-02-08T10:14:00Z">
        <w:r w:rsidRPr="00EA5FA7">
          <w:t>9.3.1.</w:t>
        </w:r>
        <w:r>
          <w:t xml:space="preserve">x1 </w:t>
        </w:r>
        <w:r>
          <w:rPr>
            <w:rFonts w:eastAsia="Batang"/>
            <w:bCs/>
          </w:rPr>
          <w:t xml:space="preserve">SCG Activation </w:t>
        </w:r>
        <w:r w:rsidR="009F2425">
          <w:rPr>
            <w:rFonts w:eastAsia="Batang"/>
            <w:bCs/>
          </w:rPr>
          <w:t>Request</w:t>
        </w:r>
      </w:ins>
    </w:p>
    <w:p w14:paraId="698A134D" w14:textId="77777777" w:rsidR="00E64496" w:rsidRPr="00CF37F9" w:rsidRDefault="00E64496" w:rsidP="00E64496">
      <w:pPr>
        <w:rPr>
          <w:ins w:id="198" w:author="Author" w:date="2022-02-08T10:14:00Z"/>
          <w:rFonts w:ascii="Times New Roman" w:hAnsi="Times New Roman"/>
        </w:rPr>
      </w:pPr>
      <w:ins w:id="199" w:author="Author" w:date="2022-02-08T10:14:00Z">
        <w:r w:rsidRPr="00CF37F9">
          <w:rPr>
            <w:rFonts w:ascii="Times New Roman" w:hAnsi="Times New Roman"/>
          </w:rPr>
          <w:t xml:space="preserve">This IE indicates </w:t>
        </w:r>
        <w:r w:rsidR="009F2425" w:rsidRPr="00CF37F9">
          <w:rPr>
            <w:rFonts w:ascii="Times New Roman" w:hAnsi="Times New Roman"/>
          </w:rPr>
          <w:t xml:space="preserve">whether the SCG resources are </w:t>
        </w:r>
        <w:r w:rsidR="00C563CE" w:rsidRPr="00CF37F9">
          <w:rPr>
            <w:rFonts w:ascii="Times New Roman" w:hAnsi="Times New Roman"/>
          </w:rPr>
          <w:t>required</w:t>
        </w:r>
        <w:r w:rsidR="009F2425" w:rsidRPr="00CF37F9">
          <w:rPr>
            <w:rFonts w:ascii="Times New Roman" w:hAnsi="Times New Roman"/>
          </w:rPr>
          <w:t xml:space="preserve"> to be activated</w:t>
        </w:r>
        <w:r w:rsidR="00C563CE" w:rsidRPr="00CF37F9">
          <w:rPr>
            <w:rFonts w:ascii="Times New Roman" w:hAnsi="Times New Roman"/>
          </w:rPr>
          <w:t xml:space="preserve"> or deactivated</w:t>
        </w:r>
        <w:r w:rsidRPr="00CF37F9">
          <w:rPr>
            <w:rFonts w:ascii="Times New Roman" w:hAnsi="Times New Roman"/>
          </w:rPr>
          <w:t>.</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134"/>
        <w:gridCol w:w="1080"/>
        <w:gridCol w:w="2606"/>
        <w:gridCol w:w="2551"/>
      </w:tblGrid>
      <w:tr w:rsidR="00E64496" w:rsidRPr="009E68FF" w14:paraId="280B03EF" w14:textId="77777777" w:rsidTr="00D319CD">
        <w:trPr>
          <w:ins w:id="200" w:author="Author" w:date="2022-02-08T10:14:00Z"/>
        </w:trPr>
        <w:tc>
          <w:tcPr>
            <w:tcW w:w="2268" w:type="dxa"/>
          </w:tcPr>
          <w:p w14:paraId="7113651C" w14:textId="77777777" w:rsidR="00E64496" w:rsidRPr="009E68FF" w:rsidRDefault="00E64496" w:rsidP="00D319CD">
            <w:pPr>
              <w:keepNext/>
              <w:keepLines/>
              <w:spacing w:after="0"/>
              <w:jc w:val="center"/>
              <w:rPr>
                <w:ins w:id="201" w:author="Author" w:date="2022-02-08T10:14:00Z"/>
                <w:rFonts w:eastAsia="Times New Roman" w:cs="Arial"/>
                <w:b/>
                <w:sz w:val="18"/>
                <w:lang w:eastAsia="ja-JP"/>
              </w:rPr>
            </w:pPr>
            <w:ins w:id="202" w:author="Author" w:date="2022-02-08T10:14:00Z">
              <w:r w:rsidRPr="009E68FF">
                <w:rPr>
                  <w:rFonts w:eastAsia="Times New Roman" w:cs="Arial"/>
                  <w:b/>
                  <w:sz w:val="18"/>
                  <w:lang w:eastAsia="ja-JP"/>
                </w:rPr>
                <w:t>IE/Group Name</w:t>
              </w:r>
            </w:ins>
          </w:p>
        </w:tc>
        <w:tc>
          <w:tcPr>
            <w:tcW w:w="1134" w:type="dxa"/>
          </w:tcPr>
          <w:p w14:paraId="101AD1D8" w14:textId="77777777" w:rsidR="00E64496" w:rsidRPr="009E68FF" w:rsidRDefault="00E64496" w:rsidP="00D319CD">
            <w:pPr>
              <w:keepNext/>
              <w:keepLines/>
              <w:spacing w:after="0"/>
              <w:jc w:val="center"/>
              <w:rPr>
                <w:ins w:id="203" w:author="Author" w:date="2022-02-08T10:14:00Z"/>
                <w:rFonts w:eastAsia="Times New Roman" w:cs="Arial"/>
                <w:b/>
                <w:sz w:val="18"/>
                <w:lang w:eastAsia="ja-JP"/>
              </w:rPr>
            </w:pPr>
            <w:ins w:id="204" w:author="Author" w:date="2022-02-08T10:14:00Z">
              <w:r w:rsidRPr="009E68FF">
                <w:rPr>
                  <w:rFonts w:eastAsia="Times New Roman" w:cs="Arial"/>
                  <w:b/>
                  <w:sz w:val="18"/>
                  <w:lang w:eastAsia="ja-JP"/>
                </w:rPr>
                <w:t>Presence</w:t>
              </w:r>
            </w:ins>
          </w:p>
        </w:tc>
        <w:tc>
          <w:tcPr>
            <w:tcW w:w="1080" w:type="dxa"/>
          </w:tcPr>
          <w:p w14:paraId="6FF109E2" w14:textId="77777777" w:rsidR="00E64496" w:rsidRPr="009E68FF" w:rsidRDefault="00E64496" w:rsidP="00D319CD">
            <w:pPr>
              <w:keepNext/>
              <w:keepLines/>
              <w:spacing w:after="0"/>
              <w:jc w:val="center"/>
              <w:rPr>
                <w:ins w:id="205" w:author="Author" w:date="2022-02-08T10:14:00Z"/>
                <w:rFonts w:eastAsia="Times New Roman" w:cs="Arial"/>
                <w:b/>
                <w:sz w:val="18"/>
                <w:lang w:eastAsia="ja-JP"/>
              </w:rPr>
            </w:pPr>
            <w:ins w:id="206" w:author="Author" w:date="2022-02-08T10:14:00Z">
              <w:r w:rsidRPr="009E68FF">
                <w:rPr>
                  <w:rFonts w:eastAsia="Times New Roman" w:cs="Arial"/>
                  <w:b/>
                  <w:sz w:val="18"/>
                  <w:lang w:eastAsia="ja-JP"/>
                </w:rPr>
                <w:t>Range</w:t>
              </w:r>
            </w:ins>
          </w:p>
        </w:tc>
        <w:tc>
          <w:tcPr>
            <w:tcW w:w="2606" w:type="dxa"/>
          </w:tcPr>
          <w:p w14:paraId="0D1508B5" w14:textId="77777777" w:rsidR="00E64496" w:rsidRPr="009E68FF" w:rsidRDefault="00E64496" w:rsidP="00D319CD">
            <w:pPr>
              <w:keepNext/>
              <w:keepLines/>
              <w:spacing w:after="0"/>
              <w:jc w:val="center"/>
              <w:rPr>
                <w:ins w:id="207" w:author="Author" w:date="2022-02-08T10:14:00Z"/>
                <w:rFonts w:eastAsia="Times New Roman" w:cs="Arial"/>
                <w:b/>
                <w:sz w:val="18"/>
                <w:lang w:eastAsia="ja-JP"/>
              </w:rPr>
            </w:pPr>
            <w:ins w:id="208" w:author="Author" w:date="2022-02-08T10:14:00Z">
              <w:r w:rsidRPr="009E68FF">
                <w:rPr>
                  <w:rFonts w:eastAsia="Times New Roman" w:cs="Arial"/>
                  <w:b/>
                  <w:sz w:val="18"/>
                  <w:lang w:eastAsia="ja-JP"/>
                </w:rPr>
                <w:t>IE type and reference</w:t>
              </w:r>
            </w:ins>
          </w:p>
        </w:tc>
        <w:tc>
          <w:tcPr>
            <w:tcW w:w="2551" w:type="dxa"/>
          </w:tcPr>
          <w:p w14:paraId="7AFBC6EA" w14:textId="77777777" w:rsidR="00E64496" w:rsidRPr="009E68FF" w:rsidRDefault="00E64496" w:rsidP="00D319CD">
            <w:pPr>
              <w:keepNext/>
              <w:keepLines/>
              <w:spacing w:after="0"/>
              <w:jc w:val="center"/>
              <w:rPr>
                <w:ins w:id="209" w:author="Author" w:date="2022-02-08T10:14:00Z"/>
                <w:rFonts w:eastAsia="Times New Roman" w:cs="Arial"/>
                <w:b/>
                <w:sz w:val="18"/>
                <w:lang w:eastAsia="ja-JP"/>
              </w:rPr>
            </w:pPr>
            <w:ins w:id="210" w:author="Author" w:date="2022-02-08T10:14:00Z">
              <w:r w:rsidRPr="009E68FF">
                <w:rPr>
                  <w:rFonts w:eastAsia="Times New Roman" w:cs="Arial"/>
                  <w:b/>
                  <w:sz w:val="18"/>
                  <w:lang w:eastAsia="ja-JP"/>
                </w:rPr>
                <w:t>Semantics description</w:t>
              </w:r>
            </w:ins>
          </w:p>
        </w:tc>
      </w:tr>
      <w:tr w:rsidR="00E64496" w:rsidRPr="009E68FF" w14:paraId="6C7E0DF3" w14:textId="77777777" w:rsidTr="00D319CD">
        <w:trPr>
          <w:ins w:id="211" w:author="Author" w:date="2022-02-08T10:14:00Z"/>
        </w:trPr>
        <w:tc>
          <w:tcPr>
            <w:tcW w:w="2268" w:type="dxa"/>
          </w:tcPr>
          <w:p w14:paraId="49A2A44B" w14:textId="77777777" w:rsidR="00E64496" w:rsidRPr="00FB1560" w:rsidRDefault="00E64496" w:rsidP="009F2425">
            <w:pPr>
              <w:keepNext/>
              <w:keepLines/>
              <w:spacing w:after="0"/>
              <w:jc w:val="left"/>
              <w:rPr>
                <w:ins w:id="212" w:author="Author" w:date="2022-02-08T10:14:00Z"/>
                <w:rFonts w:eastAsia="Times New Roman"/>
                <w:bCs/>
                <w:iCs/>
                <w:sz w:val="18"/>
                <w:lang w:eastAsia="ja-JP"/>
              </w:rPr>
            </w:pPr>
            <w:ins w:id="213" w:author="Author" w:date="2022-02-08T10:14:00Z">
              <w:r>
                <w:rPr>
                  <w:rFonts w:eastAsia="Times New Roman"/>
                  <w:sz w:val="18"/>
                  <w:lang w:eastAsia="en-GB"/>
                </w:rPr>
                <w:t xml:space="preserve">SCG Activation </w:t>
              </w:r>
              <w:r w:rsidR="009F2425">
                <w:rPr>
                  <w:rFonts w:eastAsia="Times New Roman"/>
                  <w:sz w:val="18"/>
                  <w:lang w:eastAsia="en-GB"/>
                </w:rPr>
                <w:t>Request</w:t>
              </w:r>
            </w:ins>
          </w:p>
        </w:tc>
        <w:tc>
          <w:tcPr>
            <w:tcW w:w="1134" w:type="dxa"/>
          </w:tcPr>
          <w:p w14:paraId="7F859B1F" w14:textId="77777777" w:rsidR="00E64496" w:rsidRPr="00670310" w:rsidRDefault="00E64496" w:rsidP="00D319CD">
            <w:pPr>
              <w:keepNext/>
              <w:keepLines/>
              <w:spacing w:after="0"/>
              <w:jc w:val="left"/>
              <w:rPr>
                <w:ins w:id="214" w:author="Author" w:date="2022-02-08T10:14:00Z"/>
                <w:sz w:val="18"/>
              </w:rPr>
            </w:pPr>
            <w:ins w:id="215" w:author="Author" w:date="2022-02-08T10:14:00Z">
              <w:r w:rsidRPr="00670310">
                <w:rPr>
                  <w:rFonts w:hint="eastAsia"/>
                  <w:sz w:val="18"/>
                </w:rPr>
                <w:t>M</w:t>
              </w:r>
            </w:ins>
          </w:p>
        </w:tc>
        <w:tc>
          <w:tcPr>
            <w:tcW w:w="1080" w:type="dxa"/>
          </w:tcPr>
          <w:p w14:paraId="439CF836" w14:textId="77777777" w:rsidR="00E64496" w:rsidRPr="00B15A76" w:rsidRDefault="00E64496" w:rsidP="00D319CD">
            <w:pPr>
              <w:keepNext/>
              <w:keepLines/>
              <w:spacing w:after="0"/>
              <w:jc w:val="left"/>
              <w:rPr>
                <w:ins w:id="216" w:author="Author" w:date="2022-02-08T10:14:00Z"/>
                <w:rFonts w:eastAsia="Times New Roman"/>
                <w:sz w:val="18"/>
                <w:lang w:eastAsia="en-GB"/>
              </w:rPr>
            </w:pPr>
          </w:p>
        </w:tc>
        <w:tc>
          <w:tcPr>
            <w:tcW w:w="2606" w:type="dxa"/>
          </w:tcPr>
          <w:p w14:paraId="77EB0482" w14:textId="57B353F8" w:rsidR="00E64496" w:rsidRPr="009E68FF" w:rsidRDefault="00E64496" w:rsidP="009F2425">
            <w:pPr>
              <w:keepNext/>
              <w:keepLines/>
              <w:spacing w:after="0"/>
              <w:jc w:val="left"/>
              <w:rPr>
                <w:ins w:id="217" w:author="Author" w:date="2022-02-08T10:14:00Z"/>
                <w:rFonts w:eastAsia="Times New Roman"/>
                <w:sz w:val="18"/>
                <w:lang w:eastAsia="en-GB"/>
              </w:rPr>
            </w:pPr>
            <w:ins w:id="218" w:author="Author" w:date="2022-02-08T10:14:00Z">
              <w:r w:rsidRPr="00B15A76">
                <w:rPr>
                  <w:rFonts w:eastAsia="Times New Roman"/>
                  <w:sz w:val="18"/>
                  <w:lang w:eastAsia="en-GB"/>
                </w:rPr>
                <w:t>ENUMERATED (</w:t>
              </w:r>
              <w:r w:rsidR="009F2425">
                <w:rPr>
                  <w:rFonts w:eastAsia="Times New Roman"/>
                  <w:sz w:val="18"/>
                  <w:lang w:eastAsia="en-GB"/>
                </w:rPr>
                <w:t xml:space="preserve">activate </w:t>
              </w:r>
              <w:r w:rsidR="004905D6">
                <w:rPr>
                  <w:rFonts w:eastAsia="Times New Roman"/>
                  <w:sz w:val="18"/>
                  <w:lang w:eastAsia="en-GB"/>
                </w:rPr>
                <w:t>SCG</w:t>
              </w:r>
              <w:r w:rsidRPr="00B15A76">
                <w:rPr>
                  <w:rFonts w:eastAsia="Times New Roman"/>
                  <w:sz w:val="18"/>
                  <w:lang w:eastAsia="en-GB"/>
                </w:rPr>
                <w:t>,</w:t>
              </w:r>
              <w:r>
                <w:rPr>
                  <w:rFonts w:eastAsia="Times New Roman"/>
                  <w:sz w:val="18"/>
                  <w:lang w:eastAsia="en-GB"/>
                </w:rPr>
                <w:t xml:space="preserve"> </w:t>
              </w:r>
              <w:r w:rsidR="009F2425">
                <w:rPr>
                  <w:rFonts w:eastAsia="Times New Roman"/>
                  <w:sz w:val="18"/>
                  <w:lang w:eastAsia="en-GB"/>
                </w:rPr>
                <w:t xml:space="preserve">deactivate </w:t>
              </w:r>
              <w:r w:rsidR="004905D6">
                <w:rPr>
                  <w:rFonts w:eastAsia="Times New Roman"/>
                  <w:sz w:val="18"/>
                  <w:lang w:eastAsia="en-GB"/>
                </w:rPr>
                <w:t>SCG</w:t>
              </w:r>
            </w:ins>
            <w:ins w:id="219" w:author="Author" w:date="2022-02-25T18:17:00Z">
              <w:r w:rsidR="002355BC" w:rsidRPr="00B15A76">
                <w:rPr>
                  <w:rFonts w:eastAsia="Times New Roman"/>
                  <w:sz w:val="18"/>
                  <w:lang w:eastAsia="en-GB"/>
                </w:rPr>
                <w:t>,</w:t>
              </w:r>
              <w:r w:rsidR="002355BC">
                <w:rPr>
                  <w:rFonts w:eastAsia="Times New Roman"/>
                  <w:sz w:val="18"/>
                  <w:lang w:eastAsia="en-GB"/>
                </w:rPr>
                <w:t xml:space="preserve"> …</w:t>
              </w:r>
            </w:ins>
            <w:ins w:id="220" w:author="Author" w:date="2022-02-08T10:14:00Z">
              <w:r w:rsidRPr="00B15A76">
                <w:rPr>
                  <w:rFonts w:eastAsia="Times New Roman"/>
                  <w:sz w:val="18"/>
                  <w:lang w:eastAsia="en-GB"/>
                </w:rPr>
                <w:t>)</w:t>
              </w:r>
            </w:ins>
          </w:p>
        </w:tc>
        <w:tc>
          <w:tcPr>
            <w:tcW w:w="2551" w:type="dxa"/>
          </w:tcPr>
          <w:p w14:paraId="0E18E7B7" w14:textId="77777777" w:rsidR="00E64496" w:rsidRPr="009E68FF" w:rsidRDefault="00E64496" w:rsidP="00D319CD">
            <w:pPr>
              <w:keepNext/>
              <w:keepLines/>
              <w:spacing w:after="0"/>
              <w:jc w:val="left"/>
              <w:rPr>
                <w:ins w:id="221" w:author="Author" w:date="2022-02-08T10:14:00Z"/>
                <w:rFonts w:eastAsia="Times New Roman"/>
                <w:sz w:val="18"/>
                <w:lang w:eastAsia="ja-JP"/>
              </w:rPr>
            </w:pPr>
          </w:p>
        </w:tc>
      </w:tr>
    </w:tbl>
    <w:p w14:paraId="3AEA2581" w14:textId="77777777" w:rsidR="003E1575" w:rsidRPr="00670310" w:rsidRDefault="003E1575" w:rsidP="003E1575">
      <w:pPr>
        <w:rPr>
          <w:ins w:id="222" w:author="Author" w:date="2022-02-08T10:14:00Z"/>
        </w:rPr>
      </w:pPr>
    </w:p>
    <w:p w14:paraId="43AD9403" w14:textId="77777777" w:rsidR="00CD1E2B" w:rsidRPr="00EA5FA7" w:rsidRDefault="00CD1E2B" w:rsidP="00CD1E2B">
      <w:pPr>
        <w:pStyle w:val="4"/>
        <w:numPr>
          <w:ilvl w:val="0"/>
          <w:numId w:val="0"/>
        </w:numPr>
        <w:ind w:left="864" w:hanging="864"/>
        <w:rPr>
          <w:ins w:id="223" w:author="Author" w:date="2022-02-08T10:14:00Z"/>
        </w:rPr>
      </w:pPr>
      <w:ins w:id="224" w:author="Author" w:date="2022-02-08T10:14:00Z">
        <w:r w:rsidRPr="00EA5FA7">
          <w:t>9.3.1.</w:t>
        </w:r>
        <w:r>
          <w:t xml:space="preserve">x2 </w:t>
        </w:r>
        <w:r>
          <w:rPr>
            <w:rFonts w:eastAsia="Batang"/>
            <w:bCs/>
          </w:rPr>
          <w:t xml:space="preserve">SCG Activation </w:t>
        </w:r>
        <w:r w:rsidR="009F2425">
          <w:rPr>
            <w:rFonts w:eastAsia="Batang"/>
            <w:bCs/>
          </w:rPr>
          <w:t>Status</w:t>
        </w:r>
      </w:ins>
    </w:p>
    <w:p w14:paraId="7514223C" w14:textId="77777777" w:rsidR="00CD1E2B" w:rsidRPr="00CF37F9" w:rsidRDefault="00CD1E2B" w:rsidP="00CD1E2B">
      <w:pPr>
        <w:rPr>
          <w:ins w:id="225" w:author="Author" w:date="2022-02-08T10:14:00Z"/>
          <w:rFonts w:ascii="Times New Roman" w:hAnsi="Times New Roman"/>
        </w:rPr>
      </w:pPr>
      <w:ins w:id="226" w:author="Author" w:date="2022-02-08T10:14:00Z">
        <w:r w:rsidRPr="00CF37F9">
          <w:rPr>
            <w:rFonts w:ascii="Times New Roman" w:hAnsi="Times New Roman"/>
          </w:rPr>
          <w:t xml:space="preserve">This IE indicates the </w:t>
        </w:r>
        <w:r w:rsidR="009F2425" w:rsidRPr="00CF37F9">
          <w:rPr>
            <w:rFonts w:ascii="Times New Roman" w:hAnsi="Times New Roman"/>
          </w:rPr>
          <w:t>status</w:t>
        </w:r>
        <w:r w:rsidRPr="00CF37F9">
          <w:rPr>
            <w:rFonts w:ascii="Times New Roman" w:hAnsi="Times New Roman"/>
          </w:rPr>
          <w:t xml:space="preserve"> of SCG</w:t>
        </w:r>
        <w:r w:rsidR="006E01FF" w:rsidRPr="00CF37F9">
          <w:rPr>
            <w:rFonts w:ascii="Times New Roman" w:hAnsi="Times New Roman"/>
          </w:rPr>
          <w:t xml:space="preserve"> resources</w:t>
        </w:r>
        <w:r w:rsidRPr="00CF37F9">
          <w:rPr>
            <w:rFonts w:ascii="Times New Roman" w:hAnsi="Times New Roman"/>
          </w:rPr>
          <w:t>.</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134"/>
        <w:gridCol w:w="1080"/>
        <w:gridCol w:w="2606"/>
        <w:gridCol w:w="2551"/>
      </w:tblGrid>
      <w:tr w:rsidR="00CD1E2B" w:rsidRPr="009E68FF" w14:paraId="728A4A89" w14:textId="77777777" w:rsidTr="00425B09">
        <w:trPr>
          <w:ins w:id="227" w:author="Author" w:date="2022-02-08T10:14:00Z"/>
        </w:trPr>
        <w:tc>
          <w:tcPr>
            <w:tcW w:w="2268" w:type="dxa"/>
          </w:tcPr>
          <w:p w14:paraId="20724E43" w14:textId="77777777" w:rsidR="00CD1E2B" w:rsidRPr="009E68FF" w:rsidRDefault="00CD1E2B" w:rsidP="00425B09">
            <w:pPr>
              <w:keepNext/>
              <w:keepLines/>
              <w:spacing w:after="0"/>
              <w:jc w:val="center"/>
              <w:rPr>
                <w:ins w:id="228" w:author="Author" w:date="2022-02-08T10:14:00Z"/>
                <w:rFonts w:cs="Arial"/>
                <w:b/>
                <w:sz w:val="18"/>
                <w:lang w:eastAsia="ja-JP"/>
              </w:rPr>
            </w:pPr>
            <w:ins w:id="229" w:author="Author" w:date="2022-02-08T10:14:00Z">
              <w:r w:rsidRPr="009E68FF">
                <w:rPr>
                  <w:rFonts w:cs="Arial"/>
                  <w:b/>
                  <w:sz w:val="18"/>
                  <w:lang w:eastAsia="ja-JP"/>
                </w:rPr>
                <w:t>IE/Group Name</w:t>
              </w:r>
            </w:ins>
          </w:p>
        </w:tc>
        <w:tc>
          <w:tcPr>
            <w:tcW w:w="1134" w:type="dxa"/>
          </w:tcPr>
          <w:p w14:paraId="5C311A8F" w14:textId="77777777" w:rsidR="00CD1E2B" w:rsidRPr="009E68FF" w:rsidRDefault="00CD1E2B" w:rsidP="00425B09">
            <w:pPr>
              <w:keepNext/>
              <w:keepLines/>
              <w:spacing w:after="0"/>
              <w:jc w:val="center"/>
              <w:rPr>
                <w:ins w:id="230" w:author="Author" w:date="2022-02-08T10:14:00Z"/>
                <w:rFonts w:cs="Arial"/>
                <w:b/>
                <w:sz w:val="18"/>
                <w:lang w:eastAsia="ja-JP"/>
              </w:rPr>
            </w:pPr>
            <w:ins w:id="231" w:author="Author" w:date="2022-02-08T10:14:00Z">
              <w:r w:rsidRPr="009E68FF">
                <w:rPr>
                  <w:rFonts w:cs="Arial"/>
                  <w:b/>
                  <w:sz w:val="18"/>
                  <w:lang w:eastAsia="ja-JP"/>
                </w:rPr>
                <w:t>Presence</w:t>
              </w:r>
            </w:ins>
          </w:p>
        </w:tc>
        <w:tc>
          <w:tcPr>
            <w:tcW w:w="1080" w:type="dxa"/>
          </w:tcPr>
          <w:p w14:paraId="62D4BEF5" w14:textId="77777777" w:rsidR="00CD1E2B" w:rsidRPr="009E68FF" w:rsidRDefault="00CD1E2B" w:rsidP="00425B09">
            <w:pPr>
              <w:keepNext/>
              <w:keepLines/>
              <w:spacing w:after="0"/>
              <w:jc w:val="center"/>
              <w:rPr>
                <w:ins w:id="232" w:author="Author" w:date="2022-02-08T10:14:00Z"/>
                <w:rFonts w:cs="Arial"/>
                <w:b/>
                <w:sz w:val="18"/>
                <w:lang w:eastAsia="ja-JP"/>
              </w:rPr>
            </w:pPr>
            <w:ins w:id="233" w:author="Author" w:date="2022-02-08T10:14:00Z">
              <w:r w:rsidRPr="009E68FF">
                <w:rPr>
                  <w:rFonts w:cs="Arial"/>
                  <w:b/>
                  <w:sz w:val="18"/>
                  <w:lang w:eastAsia="ja-JP"/>
                </w:rPr>
                <w:t>Range</w:t>
              </w:r>
            </w:ins>
          </w:p>
        </w:tc>
        <w:tc>
          <w:tcPr>
            <w:tcW w:w="2606" w:type="dxa"/>
          </w:tcPr>
          <w:p w14:paraId="16AEA322" w14:textId="77777777" w:rsidR="00CD1E2B" w:rsidRPr="009E68FF" w:rsidRDefault="00CD1E2B" w:rsidP="00425B09">
            <w:pPr>
              <w:keepNext/>
              <w:keepLines/>
              <w:spacing w:after="0"/>
              <w:jc w:val="center"/>
              <w:rPr>
                <w:ins w:id="234" w:author="Author" w:date="2022-02-08T10:14:00Z"/>
                <w:rFonts w:cs="Arial"/>
                <w:b/>
                <w:sz w:val="18"/>
                <w:lang w:eastAsia="ja-JP"/>
              </w:rPr>
            </w:pPr>
            <w:ins w:id="235" w:author="Author" w:date="2022-02-08T10:14:00Z">
              <w:r w:rsidRPr="009E68FF">
                <w:rPr>
                  <w:rFonts w:cs="Arial"/>
                  <w:b/>
                  <w:sz w:val="18"/>
                  <w:lang w:eastAsia="ja-JP"/>
                </w:rPr>
                <w:t>IE type and reference</w:t>
              </w:r>
            </w:ins>
          </w:p>
        </w:tc>
        <w:tc>
          <w:tcPr>
            <w:tcW w:w="2551" w:type="dxa"/>
          </w:tcPr>
          <w:p w14:paraId="44B518EE" w14:textId="77777777" w:rsidR="00CD1E2B" w:rsidRPr="009E68FF" w:rsidRDefault="00CD1E2B" w:rsidP="00425B09">
            <w:pPr>
              <w:keepNext/>
              <w:keepLines/>
              <w:spacing w:after="0"/>
              <w:jc w:val="center"/>
              <w:rPr>
                <w:ins w:id="236" w:author="Author" w:date="2022-02-08T10:14:00Z"/>
                <w:rFonts w:cs="Arial"/>
                <w:b/>
                <w:sz w:val="18"/>
                <w:lang w:eastAsia="ja-JP"/>
              </w:rPr>
            </w:pPr>
            <w:ins w:id="237" w:author="Author" w:date="2022-02-08T10:14:00Z">
              <w:r w:rsidRPr="009E68FF">
                <w:rPr>
                  <w:rFonts w:cs="Arial"/>
                  <w:b/>
                  <w:sz w:val="18"/>
                  <w:lang w:eastAsia="ja-JP"/>
                </w:rPr>
                <w:t>Semantics description</w:t>
              </w:r>
            </w:ins>
          </w:p>
        </w:tc>
      </w:tr>
      <w:tr w:rsidR="00CD1E2B" w:rsidRPr="009E68FF" w14:paraId="35B9191D" w14:textId="77777777" w:rsidTr="00425B09">
        <w:trPr>
          <w:ins w:id="238" w:author="Author" w:date="2022-02-08T10:14:00Z"/>
        </w:trPr>
        <w:tc>
          <w:tcPr>
            <w:tcW w:w="2268" w:type="dxa"/>
          </w:tcPr>
          <w:p w14:paraId="3E5A4F13" w14:textId="77777777" w:rsidR="00CD1E2B" w:rsidRPr="00FB1560" w:rsidRDefault="00CD1E2B" w:rsidP="00562C95">
            <w:pPr>
              <w:keepNext/>
              <w:keepLines/>
              <w:spacing w:after="0"/>
              <w:jc w:val="left"/>
              <w:rPr>
                <w:ins w:id="239" w:author="Author" w:date="2022-02-08T10:14:00Z"/>
                <w:bCs/>
                <w:iCs/>
                <w:sz w:val="18"/>
                <w:lang w:eastAsia="ja-JP"/>
              </w:rPr>
            </w:pPr>
            <w:ins w:id="240" w:author="Author" w:date="2022-02-08T10:14:00Z">
              <w:r>
                <w:rPr>
                  <w:sz w:val="18"/>
                  <w:lang w:eastAsia="en-GB"/>
                </w:rPr>
                <w:t xml:space="preserve">SCG Activation </w:t>
              </w:r>
              <w:r w:rsidR="009F2425">
                <w:rPr>
                  <w:sz w:val="18"/>
                  <w:lang w:eastAsia="en-GB"/>
                </w:rPr>
                <w:t>Status</w:t>
              </w:r>
            </w:ins>
          </w:p>
        </w:tc>
        <w:tc>
          <w:tcPr>
            <w:tcW w:w="1134" w:type="dxa"/>
          </w:tcPr>
          <w:p w14:paraId="2998558F" w14:textId="77777777" w:rsidR="00CD1E2B" w:rsidRPr="00670310" w:rsidRDefault="00CD1E2B" w:rsidP="00425B09">
            <w:pPr>
              <w:keepNext/>
              <w:keepLines/>
              <w:spacing w:after="0"/>
              <w:rPr>
                <w:ins w:id="241" w:author="Author" w:date="2022-02-08T10:14:00Z"/>
                <w:sz w:val="18"/>
              </w:rPr>
            </w:pPr>
            <w:ins w:id="242" w:author="Author" w:date="2022-02-08T10:14:00Z">
              <w:r w:rsidRPr="00670310">
                <w:rPr>
                  <w:rFonts w:hint="eastAsia"/>
                  <w:sz w:val="18"/>
                </w:rPr>
                <w:t>M</w:t>
              </w:r>
            </w:ins>
          </w:p>
        </w:tc>
        <w:tc>
          <w:tcPr>
            <w:tcW w:w="1080" w:type="dxa"/>
          </w:tcPr>
          <w:p w14:paraId="541717A1" w14:textId="77777777" w:rsidR="00CD1E2B" w:rsidRPr="00B15A76" w:rsidRDefault="00CD1E2B" w:rsidP="00425B09">
            <w:pPr>
              <w:keepNext/>
              <w:keepLines/>
              <w:spacing w:after="0"/>
              <w:rPr>
                <w:ins w:id="243" w:author="Author" w:date="2022-02-08T10:14:00Z"/>
                <w:sz w:val="18"/>
                <w:lang w:eastAsia="en-GB"/>
              </w:rPr>
            </w:pPr>
          </w:p>
        </w:tc>
        <w:tc>
          <w:tcPr>
            <w:tcW w:w="2606" w:type="dxa"/>
          </w:tcPr>
          <w:p w14:paraId="14F25CAC" w14:textId="22D176AF" w:rsidR="00CD1E2B" w:rsidRPr="009E68FF" w:rsidRDefault="00CD1E2B" w:rsidP="00562C95">
            <w:pPr>
              <w:keepNext/>
              <w:keepLines/>
              <w:spacing w:after="0"/>
              <w:jc w:val="left"/>
              <w:rPr>
                <w:ins w:id="244" w:author="Author" w:date="2022-02-08T10:14:00Z"/>
                <w:sz w:val="18"/>
                <w:lang w:eastAsia="en-GB"/>
              </w:rPr>
            </w:pPr>
            <w:ins w:id="245" w:author="Author" w:date="2022-02-08T10:14:00Z">
              <w:r w:rsidRPr="00B15A76">
                <w:rPr>
                  <w:sz w:val="18"/>
                  <w:lang w:eastAsia="en-GB"/>
                </w:rPr>
                <w:t>ENUMERATED (</w:t>
              </w:r>
              <w:r w:rsidR="009F2425">
                <w:rPr>
                  <w:sz w:val="18"/>
                  <w:lang w:eastAsia="en-GB"/>
                </w:rPr>
                <w:t>SCG activated</w:t>
              </w:r>
              <w:r>
                <w:rPr>
                  <w:sz w:val="18"/>
                  <w:lang w:eastAsia="en-GB"/>
                </w:rPr>
                <w:t>,</w:t>
              </w:r>
              <w:r w:rsidR="009F2425">
                <w:rPr>
                  <w:sz w:val="18"/>
                  <w:lang w:eastAsia="en-GB"/>
                </w:rPr>
                <w:t xml:space="preserve"> SCG deactivated</w:t>
              </w:r>
            </w:ins>
            <w:ins w:id="246" w:author="Author" w:date="2022-02-25T18:17:00Z">
              <w:r w:rsidR="002355BC" w:rsidRPr="00B15A76">
                <w:rPr>
                  <w:rFonts w:eastAsia="Times New Roman"/>
                  <w:sz w:val="18"/>
                  <w:lang w:eastAsia="en-GB"/>
                </w:rPr>
                <w:t>,</w:t>
              </w:r>
              <w:r w:rsidR="002355BC">
                <w:rPr>
                  <w:rFonts w:eastAsia="Times New Roman"/>
                  <w:sz w:val="18"/>
                  <w:lang w:eastAsia="en-GB"/>
                </w:rPr>
                <w:t xml:space="preserve"> …</w:t>
              </w:r>
            </w:ins>
            <w:ins w:id="247" w:author="Author" w:date="2022-02-08T10:14:00Z">
              <w:r w:rsidRPr="00B15A76">
                <w:rPr>
                  <w:sz w:val="18"/>
                  <w:lang w:eastAsia="en-GB"/>
                </w:rPr>
                <w:t>)</w:t>
              </w:r>
            </w:ins>
          </w:p>
        </w:tc>
        <w:tc>
          <w:tcPr>
            <w:tcW w:w="2551" w:type="dxa"/>
          </w:tcPr>
          <w:p w14:paraId="30D9FC84" w14:textId="77777777" w:rsidR="00CD1E2B" w:rsidRPr="009E68FF" w:rsidRDefault="00CD1E2B" w:rsidP="00425B09">
            <w:pPr>
              <w:keepNext/>
              <w:keepLines/>
              <w:spacing w:after="0"/>
              <w:rPr>
                <w:ins w:id="248" w:author="Author" w:date="2022-02-08T10:14:00Z"/>
                <w:sz w:val="18"/>
                <w:lang w:eastAsia="ja-JP"/>
              </w:rPr>
            </w:pPr>
          </w:p>
        </w:tc>
      </w:tr>
    </w:tbl>
    <w:p w14:paraId="19053A1D" w14:textId="77777777" w:rsidR="006A7E58" w:rsidRDefault="006A7E58" w:rsidP="006A7E58"/>
    <w:p w14:paraId="7893366F" w14:textId="77777777" w:rsidR="006A7E58" w:rsidRPr="009F2425" w:rsidRDefault="006A7E58" w:rsidP="006A7E58"/>
    <w:p w14:paraId="429C409A" w14:textId="77777777" w:rsidR="006A7E58" w:rsidRDefault="006A7E58" w:rsidP="006A7E58"/>
    <w:p w14:paraId="7F672C95" w14:textId="77777777" w:rsidR="006A7E58" w:rsidRDefault="006A7E58" w:rsidP="006A7E58"/>
    <w:p w14:paraId="34264BC3" w14:textId="77777777" w:rsidR="006A7E58" w:rsidRDefault="006A7E58" w:rsidP="006A7E58"/>
    <w:p w14:paraId="3C354697" w14:textId="77777777" w:rsidR="006A7E58" w:rsidRDefault="006A7E58" w:rsidP="006A7E58"/>
    <w:p w14:paraId="62E1E505" w14:textId="77777777" w:rsidR="006A7E58" w:rsidRDefault="006A7E58" w:rsidP="006A7E58"/>
    <w:p w14:paraId="0F1BECAD" w14:textId="77777777" w:rsidR="006A7E58" w:rsidRDefault="006A7E58" w:rsidP="006A7E58"/>
    <w:p w14:paraId="3D5365FD" w14:textId="77777777" w:rsidR="006A7E58" w:rsidRDefault="006A7E58" w:rsidP="006A7E58"/>
    <w:p w14:paraId="437C7D24" w14:textId="77777777" w:rsidR="006A7E58" w:rsidRDefault="006A7E58" w:rsidP="006A7E58"/>
    <w:p w14:paraId="19D9ACF1" w14:textId="77777777" w:rsidR="006A7E58" w:rsidRDefault="006A7E58" w:rsidP="006A7E58"/>
    <w:p w14:paraId="4ECC4B61" w14:textId="77777777" w:rsidR="006A7E58" w:rsidRDefault="006A7E58" w:rsidP="006A7E58"/>
    <w:p w14:paraId="0E749A10" w14:textId="77777777" w:rsidR="006A7E58" w:rsidRDefault="006A7E58" w:rsidP="006A7E58"/>
    <w:p w14:paraId="2A4718C7" w14:textId="77777777" w:rsidR="006A7E58" w:rsidRDefault="006A7E58" w:rsidP="006A7E58">
      <w:pPr>
        <w:sectPr w:rsidR="006A7E58" w:rsidSect="00BA3EFE">
          <w:headerReference w:type="even" r:id="rId16"/>
          <w:footnotePr>
            <w:numRestart w:val="eachSect"/>
          </w:footnotePr>
          <w:pgSz w:w="11907" w:h="16840" w:code="9"/>
          <w:pgMar w:top="1418" w:right="1134" w:bottom="1134" w:left="1134" w:header="680" w:footer="567" w:gutter="0"/>
          <w:cols w:space="720"/>
        </w:sectPr>
      </w:pPr>
    </w:p>
    <w:p w14:paraId="048E5048" w14:textId="77777777" w:rsidR="006A7E58" w:rsidRDefault="006A7E58" w:rsidP="006A7E58">
      <w:r w:rsidRPr="00B82522">
        <w:rPr>
          <w:highlight w:val="yellow"/>
        </w:rPr>
        <w:t>-------------------------------------------</w:t>
      </w:r>
      <w:r>
        <w:rPr>
          <w:highlight w:val="yellow"/>
        </w:rPr>
        <w:t>Next Change</w:t>
      </w:r>
      <w:r w:rsidRPr="00B82522">
        <w:rPr>
          <w:highlight w:val="yellow"/>
        </w:rPr>
        <w:t>-------------------------------------------</w:t>
      </w:r>
    </w:p>
    <w:p w14:paraId="62AA804B" w14:textId="77777777" w:rsidR="00DB0496" w:rsidRDefault="00DB0496" w:rsidP="006A7E58"/>
    <w:p w14:paraId="4208A88B" w14:textId="77777777" w:rsidR="00DB0496" w:rsidRPr="00DB0496" w:rsidRDefault="00DB0496" w:rsidP="00DB0496">
      <w:pPr>
        <w:keepNext/>
        <w:keepLines/>
        <w:spacing w:before="180" w:after="180"/>
        <w:jc w:val="left"/>
        <w:outlineLvl w:val="1"/>
        <w:rPr>
          <w:rFonts w:eastAsia="Times New Roman"/>
          <w:sz w:val="32"/>
          <w:lang w:eastAsia="ko-KR"/>
        </w:rPr>
      </w:pPr>
      <w:bookmarkStart w:id="249" w:name="_Toc20955998"/>
      <w:bookmarkStart w:id="250" w:name="_Toc29893124"/>
      <w:bookmarkStart w:id="251" w:name="_Toc36557061"/>
      <w:bookmarkStart w:id="252" w:name="_Toc45832581"/>
      <w:bookmarkStart w:id="253" w:name="_Toc51763903"/>
      <w:bookmarkStart w:id="254" w:name="_Toc64449075"/>
      <w:bookmarkStart w:id="255" w:name="_Toc66289734"/>
      <w:bookmarkStart w:id="256" w:name="_Toc74154847"/>
      <w:bookmarkStart w:id="257" w:name="_Toc81383591"/>
      <w:bookmarkStart w:id="258" w:name="_Toc88658225"/>
      <w:r w:rsidRPr="00DB0496">
        <w:rPr>
          <w:rFonts w:eastAsia="Times New Roman"/>
          <w:sz w:val="32"/>
          <w:lang w:eastAsia="ko-KR"/>
        </w:rPr>
        <w:t>9.4</w:t>
      </w:r>
      <w:r w:rsidRPr="00DB0496">
        <w:rPr>
          <w:rFonts w:eastAsia="Times New Roman"/>
          <w:sz w:val="32"/>
          <w:lang w:eastAsia="ko-KR"/>
        </w:rPr>
        <w:tab/>
        <w:t>Message and Information Element Abstract Syntax (with ASN.1)</w:t>
      </w:r>
      <w:bookmarkEnd w:id="249"/>
      <w:bookmarkEnd w:id="250"/>
      <w:bookmarkEnd w:id="251"/>
      <w:bookmarkEnd w:id="252"/>
      <w:bookmarkEnd w:id="253"/>
      <w:bookmarkEnd w:id="254"/>
      <w:bookmarkEnd w:id="255"/>
      <w:bookmarkEnd w:id="256"/>
      <w:bookmarkEnd w:id="257"/>
      <w:bookmarkEnd w:id="258"/>
    </w:p>
    <w:p w14:paraId="6136BA88" w14:textId="77777777" w:rsidR="00DB0496" w:rsidRPr="00DB0496" w:rsidRDefault="00DB0496" w:rsidP="00DB0496">
      <w:pPr>
        <w:keepNext/>
        <w:keepLines/>
        <w:spacing w:before="120" w:after="180"/>
        <w:jc w:val="left"/>
        <w:outlineLvl w:val="2"/>
        <w:rPr>
          <w:rFonts w:eastAsia="Times New Roman"/>
          <w:sz w:val="28"/>
          <w:lang w:eastAsia="ko-KR"/>
        </w:rPr>
      </w:pPr>
      <w:bookmarkStart w:id="259" w:name="_Toc20955999"/>
      <w:bookmarkStart w:id="260" w:name="_Toc29893125"/>
      <w:bookmarkStart w:id="261" w:name="_Toc36557062"/>
      <w:bookmarkStart w:id="262" w:name="_Toc45832582"/>
      <w:bookmarkStart w:id="263" w:name="_Toc51763904"/>
      <w:bookmarkStart w:id="264" w:name="_Toc64449076"/>
      <w:bookmarkStart w:id="265" w:name="_Toc66289735"/>
      <w:bookmarkStart w:id="266" w:name="_Toc74154848"/>
      <w:bookmarkStart w:id="267" w:name="_Toc81383592"/>
      <w:bookmarkStart w:id="268" w:name="_Toc88658226"/>
      <w:r w:rsidRPr="00DB0496">
        <w:rPr>
          <w:rFonts w:eastAsia="Times New Roman"/>
          <w:sz w:val="28"/>
          <w:lang w:eastAsia="ko-KR"/>
        </w:rPr>
        <w:t>9.4.1</w:t>
      </w:r>
      <w:r w:rsidRPr="00DB0496">
        <w:rPr>
          <w:rFonts w:eastAsia="Times New Roman"/>
          <w:sz w:val="28"/>
          <w:lang w:eastAsia="ko-KR"/>
        </w:rPr>
        <w:tab/>
        <w:t>General</w:t>
      </w:r>
      <w:bookmarkEnd w:id="259"/>
      <w:bookmarkEnd w:id="260"/>
      <w:bookmarkEnd w:id="261"/>
      <w:bookmarkEnd w:id="262"/>
      <w:bookmarkEnd w:id="263"/>
      <w:bookmarkEnd w:id="264"/>
      <w:bookmarkEnd w:id="265"/>
      <w:bookmarkEnd w:id="266"/>
      <w:bookmarkEnd w:id="267"/>
      <w:bookmarkEnd w:id="268"/>
    </w:p>
    <w:p w14:paraId="0B9ECBAD" w14:textId="77777777" w:rsidR="00DB0496" w:rsidRPr="00DB0496" w:rsidRDefault="00DB0496" w:rsidP="00DB0496">
      <w:pPr>
        <w:spacing w:after="180"/>
        <w:jc w:val="left"/>
        <w:rPr>
          <w:rFonts w:ascii="Times New Roman" w:eastAsia="Times New Roman" w:hAnsi="Times New Roman"/>
          <w:lang w:eastAsia="ko-KR"/>
        </w:rPr>
      </w:pPr>
      <w:r w:rsidRPr="00DB0496">
        <w:rPr>
          <w:rFonts w:ascii="Times New Roman" w:eastAsia="Times New Roman" w:hAnsi="Times New Roman"/>
          <w:snapToGrid w:val="0"/>
          <w:lang w:eastAsia="ko-KR"/>
        </w:rPr>
        <w:t>F1AP ASN.1 definition conforms to ITU-T Recommendation X.691 [5], ITU-T Recommendation X.680 [12] and ITU-T Recommendation X.681 [13].</w:t>
      </w:r>
    </w:p>
    <w:p w14:paraId="65F85E46" w14:textId="77777777" w:rsidR="00DB0496" w:rsidRPr="00DB0496" w:rsidRDefault="00DB0496" w:rsidP="00DB0496">
      <w:pPr>
        <w:spacing w:after="180"/>
        <w:jc w:val="left"/>
        <w:rPr>
          <w:rFonts w:ascii="Times New Roman" w:eastAsia="Times New Roman" w:hAnsi="Times New Roman"/>
          <w:snapToGrid w:val="0"/>
          <w:lang w:eastAsia="ko-KR"/>
        </w:rPr>
      </w:pPr>
      <w:r w:rsidRPr="00DB0496">
        <w:rPr>
          <w:rFonts w:ascii="Times New Roman" w:eastAsia="Times New Roman" w:hAnsi="Times New Roman"/>
          <w:lang w:eastAsia="ko-KR"/>
        </w:rPr>
        <w:t xml:space="preserve">The ASN.1 definition specifies the structure and content of F1AP messages. F1AP messages can contain any IEs specified in the object set definitions for that message without the order or number of occurrence being restricted by ASN.1. However, for this version of the standard, a sending </w:t>
      </w:r>
      <w:r w:rsidRPr="00DB0496">
        <w:rPr>
          <w:rFonts w:ascii="Times New Roman" w:eastAsia="Times New Roman" w:hAnsi="Times New Roman"/>
          <w:snapToGrid w:val="0"/>
          <w:lang w:eastAsia="ko-KR"/>
        </w:rPr>
        <w:t>entity shall construct an F1AP message according to the PDU definitions module and with the following additional rules:</w:t>
      </w:r>
    </w:p>
    <w:p w14:paraId="044586A4" w14:textId="77777777" w:rsidR="00DB0496" w:rsidRPr="00DB0496" w:rsidRDefault="00DB0496" w:rsidP="00DB0496">
      <w:pPr>
        <w:spacing w:after="180"/>
        <w:ind w:left="568" w:hanging="284"/>
        <w:jc w:val="left"/>
        <w:rPr>
          <w:rFonts w:ascii="Times New Roman" w:eastAsia="Times New Roman" w:hAnsi="Times New Roman"/>
          <w:snapToGrid w:val="0"/>
          <w:lang w:eastAsia="ko-KR"/>
        </w:rPr>
      </w:pPr>
      <w:r w:rsidRPr="00DB0496">
        <w:rPr>
          <w:rFonts w:ascii="Times New Roman" w:eastAsia="Times New Roman" w:hAnsi="Times New Roman"/>
          <w:snapToGrid w:val="0"/>
          <w:lang w:eastAsia="ko-KR"/>
        </w:rPr>
        <w:t>-</w:t>
      </w:r>
      <w:r w:rsidRPr="00DB0496">
        <w:rPr>
          <w:rFonts w:ascii="Times New Roman" w:eastAsia="Times New Roman" w:hAnsi="Times New Roman"/>
          <w:snapToGrid w:val="0"/>
          <w:lang w:eastAsia="ko-KR"/>
        </w:rPr>
        <w:tab/>
        <w:t>IEs shall be ordered (in an IE container) in the order they appear in object set definitions.</w:t>
      </w:r>
    </w:p>
    <w:p w14:paraId="7A4AE192" w14:textId="77777777" w:rsidR="00DB0496" w:rsidRPr="00DB0496" w:rsidRDefault="00DB0496" w:rsidP="00DB0496">
      <w:pPr>
        <w:spacing w:after="180"/>
        <w:ind w:left="568" w:hanging="284"/>
        <w:jc w:val="left"/>
        <w:rPr>
          <w:rFonts w:ascii="Times New Roman" w:eastAsia="Times New Roman" w:hAnsi="Times New Roman"/>
          <w:snapToGrid w:val="0"/>
          <w:lang w:eastAsia="ko-KR"/>
        </w:rPr>
      </w:pPr>
      <w:r w:rsidRPr="00DB0496">
        <w:rPr>
          <w:rFonts w:ascii="Times New Roman" w:eastAsia="Times New Roman" w:hAnsi="Times New Roman"/>
          <w:snapToGrid w:val="0"/>
          <w:lang w:eastAsia="ko-KR"/>
        </w:rPr>
        <w:t>-</w:t>
      </w:r>
      <w:r w:rsidRPr="00DB0496">
        <w:rPr>
          <w:rFonts w:ascii="Times New Roman" w:eastAsia="Times New Roman" w:hAnsi="Times New Roman"/>
          <w:snapToGrid w:val="0"/>
          <w:lang w:eastAsia="ko-KR"/>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14:paraId="25BC8D62" w14:textId="77777777" w:rsidR="00DB0496" w:rsidRPr="00DB0496" w:rsidRDefault="00DB0496" w:rsidP="00DB0496">
      <w:pPr>
        <w:keepLines/>
        <w:spacing w:after="180"/>
        <w:ind w:left="1135" w:hanging="851"/>
        <w:jc w:val="left"/>
        <w:rPr>
          <w:rFonts w:ascii="Times New Roman" w:eastAsia="Times New Roman" w:hAnsi="Times New Roman"/>
          <w:lang w:eastAsia="ko-KR"/>
        </w:rPr>
      </w:pPr>
      <w:r w:rsidRPr="00DB0496">
        <w:rPr>
          <w:rFonts w:ascii="Times New Roman" w:eastAsia="Times New Roman" w:hAnsi="Times New Roman"/>
          <w:lang w:eastAsia="ko-KR"/>
        </w:rPr>
        <w:t>NOTE:</w:t>
      </w:r>
      <w:r w:rsidRPr="00DB0496">
        <w:rPr>
          <w:rFonts w:ascii="Times New Roman" w:eastAsia="Times New Roman" w:hAnsi="Times New Roman"/>
          <w:lang w:eastAsia="ko-KR"/>
        </w:rPr>
        <w:tab/>
        <w:t>In the above "IE" means an IE in the object set with an explicit ID. If one IE needs to appear more than once in one object set, then the different occurrences will have different IE IDs.</w:t>
      </w:r>
    </w:p>
    <w:p w14:paraId="4D88BF71" w14:textId="77777777" w:rsidR="00DB0496" w:rsidRPr="00DB0496" w:rsidRDefault="00DB0496" w:rsidP="00DB0496">
      <w:pPr>
        <w:spacing w:after="180"/>
        <w:jc w:val="left"/>
        <w:rPr>
          <w:rFonts w:ascii="Times New Roman" w:eastAsia="Times New Roman" w:hAnsi="Times New Roman"/>
          <w:lang w:eastAsia="ko-KR"/>
        </w:rPr>
      </w:pPr>
      <w:r w:rsidRPr="00DB0496">
        <w:rPr>
          <w:rFonts w:ascii="Times New Roman" w:eastAsia="Times New Roman" w:hAnsi="Times New Roman"/>
          <w:lang w:eastAsia="ko-KR"/>
        </w:rPr>
        <w:t>If an F1AP message that is not constructed as defined above is received, this shall be considered as Abstract Syntax Error, and the message shall be handled as defined for Abstract Syntax Error in clause 10.</w:t>
      </w:r>
    </w:p>
    <w:p w14:paraId="12253FE6" w14:textId="77777777" w:rsidR="00DB0496" w:rsidRPr="00DB0496" w:rsidRDefault="00DB0496" w:rsidP="00DB0496">
      <w:pPr>
        <w:keepNext/>
        <w:keepLines/>
        <w:spacing w:before="120" w:after="180"/>
        <w:jc w:val="left"/>
        <w:outlineLvl w:val="2"/>
        <w:rPr>
          <w:rFonts w:eastAsia="Times New Roman"/>
          <w:sz w:val="28"/>
          <w:lang w:eastAsia="ko-KR"/>
        </w:rPr>
      </w:pPr>
      <w:bookmarkStart w:id="269" w:name="_Toc20956000"/>
      <w:bookmarkStart w:id="270" w:name="_Toc29893126"/>
      <w:bookmarkStart w:id="271" w:name="_Toc36557063"/>
      <w:bookmarkStart w:id="272" w:name="_Toc45832583"/>
      <w:bookmarkStart w:id="273" w:name="_Toc51763905"/>
      <w:bookmarkStart w:id="274" w:name="_Toc64449077"/>
      <w:bookmarkStart w:id="275" w:name="_Toc66289736"/>
      <w:bookmarkStart w:id="276" w:name="_Toc74154849"/>
      <w:bookmarkStart w:id="277" w:name="_Toc81383593"/>
      <w:bookmarkStart w:id="278" w:name="_Toc88658227"/>
      <w:r w:rsidRPr="00DB0496">
        <w:rPr>
          <w:rFonts w:eastAsia="Times New Roman"/>
          <w:sz w:val="28"/>
          <w:lang w:eastAsia="ko-KR"/>
        </w:rPr>
        <w:t>9.4.2</w:t>
      </w:r>
      <w:r w:rsidRPr="00DB0496">
        <w:rPr>
          <w:rFonts w:eastAsia="Times New Roman"/>
          <w:sz w:val="28"/>
          <w:lang w:eastAsia="ko-KR"/>
        </w:rPr>
        <w:tab/>
        <w:t>Usage of private message mechanism for non-standard use</w:t>
      </w:r>
      <w:bookmarkEnd w:id="269"/>
      <w:bookmarkEnd w:id="270"/>
      <w:bookmarkEnd w:id="271"/>
      <w:bookmarkEnd w:id="272"/>
      <w:bookmarkEnd w:id="273"/>
      <w:bookmarkEnd w:id="274"/>
      <w:bookmarkEnd w:id="275"/>
      <w:bookmarkEnd w:id="276"/>
      <w:bookmarkEnd w:id="277"/>
      <w:bookmarkEnd w:id="278"/>
    </w:p>
    <w:p w14:paraId="3A1118F8" w14:textId="77777777" w:rsidR="00DB0496" w:rsidRPr="00DB0496" w:rsidRDefault="00DB0496" w:rsidP="00DB0496">
      <w:pPr>
        <w:spacing w:after="180"/>
        <w:jc w:val="left"/>
        <w:rPr>
          <w:rFonts w:ascii="Times New Roman" w:eastAsia="Times New Roman" w:hAnsi="Times New Roman"/>
          <w:lang w:eastAsia="ko-KR"/>
        </w:rPr>
      </w:pPr>
      <w:r w:rsidRPr="00DB0496">
        <w:rPr>
          <w:rFonts w:ascii="Times New Roman" w:eastAsia="Times New Roman" w:hAnsi="Times New Roman"/>
          <w:lang w:eastAsia="ko-KR"/>
        </w:rPr>
        <w:t>The private message mechanism for non-standard use may be used:</w:t>
      </w:r>
    </w:p>
    <w:p w14:paraId="3CF7C7B2" w14:textId="77777777" w:rsidR="00DB0496" w:rsidRPr="00DB0496" w:rsidRDefault="00DB0496" w:rsidP="00DB0496">
      <w:pPr>
        <w:spacing w:after="180"/>
        <w:ind w:left="568" w:hanging="284"/>
        <w:jc w:val="left"/>
        <w:rPr>
          <w:rFonts w:ascii="Times New Roman" w:eastAsia="Times New Roman" w:hAnsi="Times New Roman"/>
          <w:lang w:eastAsia="ko-KR"/>
        </w:rPr>
      </w:pPr>
      <w:r w:rsidRPr="00DB0496">
        <w:rPr>
          <w:rFonts w:ascii="Times New Roman" w:eastAsia="Times New Roman" w:hAnsi="Times New Roman"/>
          <w:lang w:eastAsia="ko-KR"/>
        </w:rPr>
        <w:t>-</w:t>
      </w:r>
      <w:r w:rsidRPr="00DB0496">
        <w:rPr>
          <w:rFonts w:ascii="Times New Roman" w:eastAsia="Times New Roman" w:hAnsi="Times New Roman"/>
          <w:lang w:eastAsia="ko-KR"/>
        </w:rPr>
        <w:tab/>
        <w:t>for special operator- (and/or vendor) specific features considered not to be part of the basic functionality, i.e., the functionality required for a complete and high-quality specification in order to guarantee multivendor interoperability;</w:t>
      </w:r>
    </w:p>
    <w:p w14:paraId="08B4DD32" w14:textId="77777777" w:rsidR="00DB0496" w:rsidRPr="00DB0496" w:rsidRDefault="00DB0496" w:rsidP="00DB0496">
      <w:pPr>
        <w:spacing w:after="180"/>
        <w:ind w:left="568" w:hanging="284"/>
        <w:jc w:val="left"/>
        <w:rPr>
          <w:rFonts w:ascii="Times New Roman" w:eastAsia="Times New Roman" w:hAnsi="Times New Roman"/>
          <w:lang w:eastAsia="ko-KR"/>
        </w:rPr>
      </w:pPr>
      <w:r w:rsidRPr="00DB0496">
        <w:rPr>
          <w:rFonts w:ascii="Times New Roman" w:eastAsia="Times New Roman" w:hAnsi="Times New Roman"/>
          <w:lang w:eastAsia="ko-KR"/>
        </w:rPr>
        <w:t>-</w:t>
      </w:r>
      <w:r w:rsidRPr="00DB0496">
        <w:rPr>
          <w:rFonts w:ascii="Times New Roman" w:eastAsia="Times New Roman" w:hAnsi="Times New Roman"/>
          <w:lang w:eastAsia="ko-KR"/>
        </w:rPr>
        <w:tab/>
        <w:t>by vendors for research purposes, e.g., to implement and evaluate new algorithms/features before such features are proposed for standardisation.</w:t>
      </w:r>
    </w:p>
    <w:p w14:paraId="1D967F5D" w14:textId="77777777" w:rsidR="00DB0496" w:rsidRPr="00DB0496" w:rsidRDefault="00DB0496" w:rsidP="00DB0496">
      <w:pPr>
        <w:spacing w:after="180"/>
        <w:jc w:val="left"/>
        <w:rPr>
          <w:rFonts w:ascii="Times New Roman" w:eastAsia="Times New Roman" w:hAnsi="Times New Roman"/>
          <w:lang w:eastAsia="ko-KR"/>
        </w:rPr>
        <w:sectPr w:rsidR="00DB0496" w:rsidRPr="00DB0496">
          <w:headerReference w:type="default" r:id="rId17"/>
          <w:footerReference w:type="default" r:id="rId18"/>
          <w:footnotePr>
            <w:numRestart w:val="eachSect"/>
          </w:footnotePr>
          <w:pgSz w:w="11907" w:h="16840" w:code="9"/>
          <w:pgMar w:top="1416" w:right="1133" w:bottom="1133" w:left="1133" w:header="850" w:footer="340" w:gutter="0"/>
          <w:cols w:space="720"/>
          <w:formProt w:val="0"/>
        </w:sectPr>
      </w:pPr>
      <w:r w:rsidRPr="00DB0496">
        <w:rPr>
          <w:rFonts w:ascii="Times New Roman" w:eastAsia="Times New Roman" w:hAnsi="Times New Roman"/>
          <w:lang w:eastAsia="ko-KR"/>
        </w:rPr>
        <w:t>The private message mechanism shall not be used for basic functionality. Such functionality shall be standardised.</w:t>
      </w:r>
    </w:p>
    <w:p w14:paraId="31A0CF1B" w14:textId="77777777" w:rsidR="00DB0496" w:rsidRPr="00DB0496" w:rsidRDefault="00DB0496" w:rsidP="00DB0496">
      <w:pPr>
        <w:keepNext/>
        <w:keepLines/>
        <w:spacing w:before="120" w:after="180"/>
        <w:jc w:val="left"/>
        <w:outlineLvl w:val="2"/>
        <w:rPr>
          <w:rFonts w:eastAsia="Times New Roman"/>
          <w:sz w:val="28"/>
          <w:lang w:eastAsia="ko-KR"/>
        </w:rPr>
      </w:pPr>
      <w:bookmarkStart w:id="279" w:name="_Toc20956001"/>
      <w:bookmarkStart w:id="280" w:name="_Toc29893127"/>
      <w:bookmarkStart w:id="281" w:name="_Toc36557064"/>
      <w:bookmarkStart w:id="282" w:name="_Toc45832584"/>
      <w:bookmarkStart w:id="283" w:name="_Toc51763906"/>
      <w:bookmarkStart w:id="284" w:name="_Toc64449078"/>
      <w:bookmarkStart w:id="285" w:name="_Toc66289737"/>
      <w:bookmarkStart w:id="286" w:name="_Toc74154850"/>
      <w:bookmarkStart w:id="287" w:name="_Toc81383594"/>
      <w:bookmarkStart w:id="288" w:name="_Toc88658228"/>
      <w:r w:rsidRPr="00DB0496">
        <w:rPr>
          <w:rFonts w:eastAsia="Times New Roman"/>
          <w:sz w:val="28"/>
          <w:lang w:eastAsia="ko-KR"/>
        </w:rPr>
        <w:t>9.4.3</w:t>
      </w:r>
      <w:r w:rsidRPr="00DB0496">
        <w:rPr>
          <w:rFonts w:eastAsia="Times New Roman"/>
          <w:sz w:val="28"/>
          <w:lang w:eastAsia="ko-KR"/>
        </w:rPr>
        <w:tab/>
        <w:t>Elementary Procedure Definitions</w:t>
      </w:r>
      <w:bookmarkEnd w:id="279"/>
      <w:bookmarkEnd w:id="280"/>
      <w:bookmarkEnd w:id="281"/>
      <w:bookmarkEnd w:id="282"/>
      <w:bookmarkEnd w:id="283"/>
      <w:bookmarkEnd w:id="284"/>
      <w:bookmarkEnd w:id="285"/>
      <w:bookmarkEnd w:id="286"/>
      <w:bookmarkEnd w:id="287"/>
      <w:bookmarkEnd w:id="288"/>
    </w:p>
    <w:p w14:paraId="0135FA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 ASN1START </w:t>
      </w:r>
    </w:p>
    <w:p w14:paraId="0EE17D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7B9B6A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145E71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Elementary Procedure definitions</w:t>
      </w:r>
    </w:p>
    <w:p w14:paraId="0632C8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53935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5EB488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EF084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F1AP-PDU-Descriptions  { </w:t>
      </w:r>
    </w:p>
    <w:p w14:paraId="7C0A8C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itu-t (0) identified-organization (4) etsi (0) mobileDomain (0) </w:t>
      </w:r>
    </w:p>
    <w:p w14:paraId="3BC3D8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ngran-access (22) modules (3) f1ap (3) version1 (1) f1ap-PDU-Descriptions (0)}</w:t>
      </w:r>
    </w:p>
    <w:p w14:paraId="63468F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4F825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DEFINITIONS AUTOMATIC TAGS ::= </w:t>
      </w:r>
    </w:p>
    <w:p w14:paraId="5EB449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578C6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BEGIN</w:t>
      </w:r>
    </w:p>
    <w:p w14:paraId="45632A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85819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36D974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F449A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IE parameter types from other modules.</w:t>
      </w:r>
    </w:p>
    <w:p w14:paraId="15F9C3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9D0FA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512322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BDC39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IMPORTS</w:t>
      </w:r>
    </w:p>
    <w:p w14:paraId="5A83E7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Criticality,</w:t>
      </w:r>
    </w:p>
    <w:p w14:paraId="116286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ProcedureCode</w:t>
      </w:r>
    </w:p>
    <w:p w14:paraId="0BC0D4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FB02E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FROM F1AP-CommonDataTypes</w:t>
      </w:r>
    </w:p>
    <w:p w14:paraId="24FBDF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Reset,</w:t>
      </w:r>
    </w:p>
    <w:p w14:paraId="6DBD92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ResetAcknowledge,</w:t>
      </w:r>
    </w:p>
    <w:p w14:paraId="1CBC42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F1SetupRequest,</w:t>
      </w:r>
    </w:p>
    <w:p w14:paraId="7D5420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F1SetupResponse,</w:t>
      </w:r>
    </w:p>
    <w:p w14:paraId="1F7879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F1SetupFailure,</w:t>
      </w:r>
      <w:r w:rsidRPr="00DB0496">
        <w:rPr>
          <w:rFonts w:ascii="Courier New" w:eastAsia="Times New Roman" w:hAnsi="Courier New"/>
          <w:sz w:val="16"/>
          <w:lang w:eastAsia="ko-KR"/>
        </w:rPr>
        <w:t xml:space="preserve"> </w:t>
      </w:r>
    </w:p>
    <w:p w14:paraId="6BD64B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GNBDUConfigurationUpdate,</w:t>
      </w:r>
    </w:p>
    <w:p w14:paraId="1724A4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GNBDUConfigurationUpdateAcknowledge,</w:t>
      </w:r>
    </w:p>
    <w:p w14:paraId="73C29D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GNBDUConfigurationUpdateFailure,</w:t>
      </w:r>
    </w:p>
    <w:p w14:paraId="0C1427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GNBCUConfigurationUpdate,</w:t>
      </w:r>
    </w:p>
    <w:p w14:paraId="7C2DF2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GNBCUConfigurationUpdateAcknowledge,</w:t>
      </w:r>
    </w:p>
    <w:p w14:paraId="09CD7B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GNBCUConfigurationUpdateFailure,</w:t>
      </w:r>
    </w:p>
    <w:p w14:paraId="2B045B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UEContextSetupRequest,</w:t>
      </w:r>
    </w:p>
    <w:p w14:paraId="612A22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UEContextSetupResponse,</w:t>
      </w:r>
    </w:p>
    <w:p w14:paraId="288B32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UEContextSetupFailure,</w:t>
      </w:r>
    </w:p>
    <w:p w14:paraId="7F1830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UEContextReleaseCommand,</w:t>
      </w:r>
    </w:p>
    <w:p w14:paraId="5E0B09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UEContextReleaseComplete,</w:t>
      </w:r>
    </w:p>
    <w:p w14:paraId="687E3E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UEContextModificationRequest,</w:t>
      </w:r>
    </w:p>
    <w:p w14:paraId="4E3792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UEContextModificationResponse,</w:t>
      </w:r>
    </w:p>
    <w:p w14:paraId="44F9F5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UEContextModificationFailure,</w:t>
      </w:r>
    </w:p>
    <w:p w14:paraId="4440CB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UEContextModificationRequired,</w:t>
      </w:r>
    </w:p>
    <w:p w14:paraId="04C2E7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UEContextModificationConfirm,</w:t>
      </w:r>
    </w:p>
    <w:p w14:paraId="4443F6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ErrorIndication,</w:t>
      </w:r>
    </w:p>
    <w:p w14:paraId="7E6485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UEContextReleaseRequest,</w:t>
      </w:r>
    </w:p>
    <w:p w14:paraId="716F55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DLRRCMessageTransfer,</w:t>
      </w:r>
    </w:p>
    <w:p w14:paraId="5725A7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ULRRCMessageTransfer,</w:t>
      </w:r>
    </w:p>
    <w:p w14:paraId="5A8E34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GNBDUResourceCoordinationRequest,</w:t>
      </w:r>
    </w:p>
    <w:p w14:paraId="1C92C5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GNBDUResourceCoordinationResponse,</w:t>
      </w:r>
    </w:p>
    <w:p w14:paraId="459FE9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PrivateMessage,</w:t>
      </w:r>
    </w:p>
    <w:p w14:paraId="22D2C35F" w14:textId="77777777" w:rsidR="00DB0496" w:rsidRPr="00DB0496" w:rsidRDefault="00DB0496" w:rsidP="00DB0496">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UEInactivityNotification,</w:t>
      </w:r>
    </w:p>
    <w:p w14:paraId="0A9DCCFC" w14:textId="77777777" w:rsidR="00DB0496" w:rsidRPr="00DB0496" w:rsidRDefault="00DB0496" w:rsidP="00DB0496">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InitialULRRCMessageTransfer,</w:t>
      </w:r>
    </w:p>
    <w:p w14:paraId="62CD9F3C" w14:textId="77777777" w:rsidR="00DB0496" w:rsidRPr="00DB0496" w:rsidRDefault="00DB0496" w:rsidP="00DB0496">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SystemInformationDeliveryCommand,</w:t>
      </w:r>
    </w:p>
    <w:p w14:paraId="0562A9C6" w14:textId="77777777" w:rsidR="00DB0496" w:rsidRPr="00DB0496" w:rsidRDefault="00DB0496" w:rsidP="00DB0496">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Paging,</w:t>
      </w:r>
    </w:p>
    <w:p w14:paraId="3517D6C4" w14:textId="77777777" w:rsidR="00DB0496" w:rsidRPr="00DB0496" w:rsidRDefault="00DB0496" w:rsidP="00DB0496">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Notify,</w:t>
      </w:r>
    </w:p>
    <w:p w14:paraId="6E96DBC4" w14:textId="77777777" w:rsidR="00DB0496" w:rsidRPr="00DB0496" w:rsidRDefault="00DB0496" w:rsidP="00DB0496">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WriteReplaceWarningRequest,</w:t>
      </w:r>
    </w:p>
    <w:p w14:paraId="2C79E1BE" w14:textId="77777777" w:rsidR="00DB0496" w:rsidRPr="00DB0496" w:rsidRDefault="00DB0496" w:rsidP="00DB0496">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WriteReplaceWarningResponse,</w:t>
      </w:r>
    </w:p>
    <w:p w14:paraId="5AD61375" w14:textId="77777777" w:rsidR="00DB0496" w:rsidRPr="00DB0496" w:rsidRDefault="00DB0496" w:rsidP="00DB0496">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PWSCancelRequest,</w:t>
      </w:r>
    </w:p>
    <w:p w14:paraId="61B55CBF" w14:textId="77777777" w:rsidR="00DB0496" w:rsidRPr="00DB0496" w:rsidRDefault="00DB0496" w:rsidP="00DB0496">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PWSCancelResponse,</w:t>
      </w:r>
    </w:p>
    <w:p w14:paraId="05B40526" w14:textId="77777777" w:rsidR="00DB0496" w:rsidRPr="00DB0496" w:rsidRDefault="00DB0496" w:rsidP="00DB0496">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PWSRestartIndication,</w:t>
      </w:r>
    </w:p>
    <w:p w14:paraId="66363CA6" w14:textId="77777777" w:rsidR="00DB0496" w:rsidRPr="00DB0496" w:rsidRDefault="00DB0496" w:rsidP="00DB0496">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PWSFailureIndication,</w:t>
      </w:r>
    </w:p>
    <w:p w14:paraId="49C18ED6" w14:textId="77777777" w:rsidR="00DB0496" w:rsidRPr="00DB0496" w:rsidRDefault="00DB0496" w:rsidP="00DB0496">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GNBDUStatusIndication,</w:t>
      </w:r>
    </w:p>
    <w:p w14:paraId="21917C1D" w14:textId="77777777" w:rsidR="00DB0496" w:rsidRPr="00DB0496" w:rsidRDefault="00DB0496" w:rsidP="00DB0496">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RRCDeliveryReport,</w:t>
      </w:r>
    </w:p>
    <w:p w14:paraId="65532C3D" w14:textId="77777777" w:rsidR="00DB0496" w:rsidRPr="00DB0496" w:rsidRDefault="00DB0496" w:rsidP="00DB0496">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UEContextModificationRefuse,</w:t>
      </w:r>
    </w:p>
    <w:p w14:paraId="42D519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F1RemovalRequest,</w:t>
      </w:r>
    </w:p>
    <w:p w14:paraId="044D4CB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F1RemovalResponse,</w:t>
      </w:r>
    </w:p>
    <w:p w14:paraId="2484A268" w14:textId="77777777" w:rsidR="00DB0496" w:rsidRPr="00DB0496" w:rsidRDefault="00DB0496" w:rsidP="00DB0496">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F1RemovalFailure,</w:t>
      </w:r>
    </w:p>
    <w:p w14:paraId="0F5743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NetworkAccessRateReduction,</w:t>
      </w:r>
    </w:p>
    <w:p w14:paraId="21CFF4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TraceStart,</w:t>
      </w:r>
    </w:p>
    <w:p w14:paraId="41E47A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DeactivateTrace,</w:t>
      </w:r>
    </w:p>
    <w:p w14:paraId="753273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DUCURadioInformationTransfer,</w:t>
      </w:r>
    </w:p>
    <w:p w14:paraId="2B94C3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CUDURadioInformationTransfer,</w:t>
      </w:r>
    </w:p>
    <w:p w14:paraId="05257E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BAPMappingConfiguration,</w:t>
      </w:r>
    </w:p>
    <w:p w14:paraId="0A75BC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BAPMappingConfigurationAcknowledge,</w:t>
      </w:r>
    </w:p>
    <w:p w14:paraId="61D102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BAPMappingConfigurationFailure,</w:t>
      </w:r>
    </w:p>
    <w:p w14:paraId="2A5385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GNBDUResourceConfiguration,</w:t>
      </w:r>
    </w:p>
    <w:p w14:paraId="613139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GNBDUResourceConfigurationAcknowledge,</w:t>
      </w:r>
    </w:p>
    <w:p w14:paraId="387B8E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GNBDUResourceConfigurationFailure,</w:t>
      </w:r>
    </w:p>
    <w:p w14:paraId="7715CD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IABTNLAddressRequest,</w:t>
      </w:r>
    </w:p>
    <w:p w14:paraId="1A82A9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IABTNLAddressResponse,</w:t>
      </w:r>
    </w:p>
    <w:p w14:paraId="21A68A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IABTNLAddressFailure,</w:t>
      </w:r>
    </w:p>
    <w:p w14:paraId="0D24D6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IABUPConfigurationUpdateRequest,</w:t>
      </w:r>
    </w:p>
    <w:p w14:paraId="594745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IABUPConfigurationUpdateResponse,</w:t>
      </w:r>
    </w:p>
    <w:p w14:paraId="1E3774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IABUPConfigurationUpdateFailure,</w:t>
      </w:r>
    </w:p>
    <w:p w14:paraId="507A2F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ResourceStatusRequest,</w:t>
      </w:r>
    </w:p>
    <w:p w14:paraId="7A7BFF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ResourceStatusResponse,</w:t>
      </w:r>
    </w:p>
    <w:p w14:paraId="020334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ResourceStatusFailure,</w:t>
      </w:r>
    </w:p>
    <w:p w14:paraId="4FF9FB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ResourceStatusUpdate,</w:t>
      </w:r>
    </w:p>
    <w:p w14:paraId="44338B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AccessAndMobilityIndication,</w:t>
      </w:r>
    </w:p>
    <w:p w14:paraId="088A81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ReferenceTimeInformationReportingControl,</w:t>
      </w:r>
    </w:p>
    <w:p w14:paraId="4496AC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ReferenceTimeInformationReport,</w:t>
      </w:r>
    </w:p>
    <w:p w14:paraId="63662E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AccessSuccess,</w:t>
      </w:r>
    </w:p>
    <w:p w14:paraId="620B50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CellTrafficTrace,</w:t>
      </w:r>
    </w:p>
    <w:p w14:paraId="670B34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PositioningMeasurementRequest,</w:t>
      </w:r>
    </w:p>
    <w:p w14:paraId="33EDDA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PositioningMeasurementResponse,</w:t>
      </w:r>
    </w:p>
    <w:p w14:paraId="46D20F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PositioningMeasurementFailure,</w:t>
      </w:r>
    </w:p>
    <w:p w14:paraId="03A828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PositioningAssistanceInformationControl,</w:t>
      </w:r>
    </w:p>
    <w:p w14:paraId="652CD2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PositioningAssistanceInformationFeedback,</w:t>
      </w:r>
    </w:p>
    <w:p w14:paraId="03A0FD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PositioningMeasurementReport,</w:t>
      </w:r>
    </w:p>
    <w:p w14:paraId="522587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PositioningMeasurementAbort,</w:t>
      </w:r>
    </w:p>
    <w:p w14:paraId="04D765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PositioningMeasurementFailureIndication,</w:t>
      </w:r>
    </w:p>
    <w:p w14:paraId="566BB7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PositioningMeasurementUpdate,</w:t>
      </w:r>
    </w:p>
    <w:p w14:paraId="7D6909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noProof/>
          <w:sz w:val="16"/>
          <w:lang w:eastAsia="ko-KR"/>
        </w:rPr>
        <w:t>TRPInformationRequest,</w:t>
      </w:r>
    </w:p>
    <w:p w14:paraId="41A1F8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TRPInformationResponse,</w:t>
      </w:r>
    </w:p>
    <w:p w14:paraId="7DB85F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z w:val="16"/>
          <w:lang w:eastAsia="ko-KR"/>
        </w:rPr>
        <w:tab/>
        <w:t>TRPInformationFailure</w:t>
      </w:r>
      <w:r w:rsidRPr="00DB0496">
        <w:rPr>
          <w:rFonts w:ascii="Courier New" w:eastAsia="Times New Roman" w:hAnsi="Courier New"/>
          <w:snapToGrid w:val="0"/>
          <w:sz w:val="16"/>
          <w:lang w:eastAsia="ko-KR"/>
        </w:rPr>
        <w:t>,</w:t>
      </w:r>
    </w:p>
    <w:p w14:paraId="2545F1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PositioningInformationRequest,</w:t>
      </w:r>
    </w:p>
    <w:p w14:paraId="0746F2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PositioningInformationResponse,</w:t>
      </w:r>
    </w:p>
    <w:p w14:paraId="47E1A9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PositioningInformationFailure,</w:t>
      </w:r>
    </w:p>
    <w:p w14:paraId="3734C5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PositioningActivationRequest,</w:t>
      </w:r>
    </w:p>
    <w:p w14:paraId="7E7B35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PositioningActivationResponse,</w:t>
      </w:r>
    </w:p>
    <w:p w14:paraId="57BA26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PositioningActivationFailure,</w:t>
      </w:r>
    </w:p>
    <w:p w14:paraId="1B70F7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PositioningDeactivation,</w:t>
      </w:r>
    </w:p>
    <w:p w14:paraId="57C170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PositioningInformationUpdate,</w:t>
      </w:r>
    </w:p>
    <w:p w14:paraId="330F72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noProof/>
          <w:snapToGrid w:val="0"/>
          <w:sz w:val="16"/>
          <w:lang w:eastAsia="ko-KR"/>
        </w:rPr>
        <w:t>E-CIDMeasurementInitiationRequest,</w:t>
      </w:r>
    </w:p>
    <w:p w14:paraId="729D29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E-CIDMeasurementInitiationResponse,</w:t>
      </w:r>
    </w:p>
    <w:p w14:paraId="12589E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E-CIDMeasurementInitiationFailure,</w:t>
      </w:r>
    </w:p>
    <w:p w14:paraId="6CD57F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E-CIDMeasurementFailureIndication,</w:t>
      </w:r>
    </w:p>
    <w:p w14:paraId="558196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E-CIDMeasurementReport,</w:t>
      </w:r>
    </w:p>
    <w:p w14:paraId="6770B0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E-CIDMeasurementTerminationCommand</w:t>
      </w:r>
    </w:p>
    <w:p w14:paraId="693455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7B90B6B" w14:textId="77777777" w:rsidR="00DB0496" w:rsidRPr="00DB0496" w:rsidRDefault="00DB0496" w:rsidP="00DB0496">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30F7D4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E984B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FROM F1AP-PDU-Contents</w:t>
      </w:r>
    </w:p>
    <w:p w14:paraId="23A618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id-Reset,</w:t>
      </w:r>
    </w:p>
    <w:p w14:paraId="3600BF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id-F1Setup,</w:t>
      </w:r>
    </w:p>
    <w:p w14:paraId="55CD37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id-gNBDUConfigurationUpdate,</w:t>
      </w:r>
    </w:p>
    <w:p w14:paraId="3CCCCA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id-gNBCUConfigurationUpdate,</w:t>
      </w:r>
    </w:p>
    <w:p w14:paraId="177797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id-UEContextSetup,</w:t>
      </w:r>
    </w:p>
    <w:p w14:paraId="61F6F2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id-UEContextRelease,</w:t>
      </w:r>
    </w:p>
    <w:p w14:paraId="59B29A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id-UEContextModification,</w:t>
      </w:r>
    </w:p>
    <w:p w14:paraId="33CDA1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id-UEContextModificationRequired,</w:t>
      </w:r>
    </w:p>
    <w:p w14:paraId="72B764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id-ErrorIndication,</w:t>
      </w:r>
      <w:r w:rsidRPr="00DB0496">
        <w:rPr>
          <w:rFonts w:ascii="Courier New" w:eastAsia="Times New Roman" w:hAnsi="Courier New"/>
          <w:sz w:val="16"/>
          <w:lang w:eastAsia="ko-KR"/>
        </w:rPr>
        <w:t xml:space="preserve"> </w:t>
      </w:r>
    </w:p>
    <w:p w14:paraId="0092F8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id-UEContextReleaseRequest,</w:t>
      </w:r>
    </w:p>
    <w:p w14:paraId="21621A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id-DLRRCMessageTransfer,</w:t>
      </w:r>
    </w:p>
    <w:p w14:paraId="4B9E1B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id-ULRRCMessageTransfer,</w:t>
      </w:r>
    </w:p>
    <w:p w14:paraId="0B8FF6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id-GNBDUResourceCoordination,</w:t>
      </w:r>
    </w:p>
    <w:p w14:paraId="2CED04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id-privateMessage,</w:t>
      </w:r>
    </w:p>
    <w:p w14:paraId="1BCE5F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id-UEInactivityNotification,</w:t>
      </w:r>
    </w:p>
    <w:p w14:paraId="5741BF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id-InitialULRRCMessageTransfer,</w:t>
      </w:r>
    </w:p>
    <w:p w14:paraId="10677B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id-SystemInformationDeliveryCommand,</w:t>
      </w:r>
    </w:p>
    <w:p w14:paraId="6D0A21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id-Paging,</w:t>
      </w:r>
    </w:p>
    <w:p w14:paraId="38AA21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id-Notify,</w:t>
      </w:r>
    </w:p>
    <w:p w14:paraId="71DFFD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id-WriteReplaceWarning,</w:t>
      </w:r>
    </w:p>
    <w:p w14:paraId="3916C3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id-PWSCancel,</w:t>
      </w:r>
    </w:p>
    <w:p w14:paraId="3947D5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id-PWSRestartIndication,</w:t>
      </w:r>
    </w:p>
    <w:p w14:paraId="13D753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id-PWSFailureIndication,</w:t>
      </w:r>
    </w:p>
    <w:p w14:paraId="46998C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id-GNBDUStatusIndication,</w:t>
      </w:r>
    </w:p>
    <w:p w14:paraId="0BBF9E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id-RRCDeliveryReport,</w:t>
      </w:r>
    </w:p>
    <w:p w14:paraId="51236A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id-F1Removal,</w:t>
      </w:r>
    </w:p>
    <w:p w14:paraId="56C247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id-NetworkAccessRateReduction,</w:t>
      </w:r>
    </w:p>
    <w:p w14:paraId="764287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id-TraceStart,</w:t>
      </w:r>
    </w:p>
    <w:p w14:paraId="715E23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id-DeactivateTrace,</w:t>
      </w:r>
    </w:p>
    <w:p w14:paraId="43847D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id-DUCURadioInformationTransfer,</w:t>
      </w:r>
    </w:p>
    <w:p w14:paraId="4CD72F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id-CUDURadioInformationTransfer,</w:t>
      </w:r>
    </w:p>
    <w:p w14:paraId="764B8A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id-BAPMappingConfiguration,</w:t>
      </w:r>
    </w:p>
    <w:p w14:paraId="4B19E8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id-GNBDUResourceConfiguration,</w:t>
      </w:r>
    </w:p>
    <w:p w14:paraId="3BFBDE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id-IABTNLAddressAllocation,</w:t>
      </w:r>
    </w:p>
    <w:p w14:paraId="489DC1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id-IABUPConfigurationUpdate,</w:t>
      </w:r>
    </w:p>
    <w:p w14:paraId="671E8D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id-resourceStatusReportingInitiation,</w:t>
      </w:r>
    </w:p>
    <w:p w14:paraId="1A1D10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id-resourceStatusReporting,</w:t>
      </w:r>
    </w:p>
    <w:p w14:paraId="6805AF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id-accessAndMobilityIndication,</w:t>
      </w:r>
    </w:p>
    <w:p w14:paraId="3D2BE2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id-ReferenceTimeInformationReportingControl,</w:t>
      </w:r>
    </w:p>
    <w:p w14:paraId="579955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id-ReferenceTimeInformationReport,</w:t>
      </w:r>
    </w:p>
    <w:p w14:paraId="307C43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id-accessSuccess,</w:t>
      </w:r>
    </w:p>
    <w:p w14:paraId="2A46C1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id-cellTrafficTrace,</w:t>
      </w:r>
    </w:p>
    <w:p w14:paraId="777557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id-PositioningMeasurementExchange,</w:t>
      </w:r>
    </w:p>
    <w:p w14:paraId="6BA677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id-PositioningAssistanceInformationControl,</w:t>
      </w:r>
    </w:p>
    <w:p w14:paraId="6C3646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id-PositioningAssistanceInformationFeedback,</w:t>
      </w:r>
    </w:p>
    <w:p w14:paraId="79291D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id-PositioningMeasurementReport,</w:t>
      </w:r>
    </w:p>
    <w:p w14:paraId="396A63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id-PositioningMeasurementAbort,</w:t>
      </w:r>
    </w:p>
    <w:p w14:paraId="4177E7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id-PositioningMeasurementFailureIndication,</w:t>
      </w:r>
    </w:p>
    <w:p w14:paraId="2FF3A7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id-PositioningMeasurementUpdate,</w:t>
      </w:r>
    </w:p>
    <w:p w14:paraId="3173E6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id-TRPInformationExchange,</w:t>
      </w:r>
    </w:p>
    <w:p w14:paraId="4651EF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snapToGrid w:val="0"/>
          <w:sz w:val="16"/>
          <w:lang w:eastAsia="ko-KR"/>
        </w:rPr>
        <w:tab/>
        <w:t>id-PositioningInformationExchange</w:t>
      </w:r>
      <w:r w:rsidRPr="00DB0496">
        <w:rPr>
          <w:rFonts w:ascii="Courier New" w:eastAsia="Times New Roman" w:hAnsi="Courier New"/>
          <w:noProof/>
          <w:snapToGrid w:val="0"/>
          <w:sz w:val="16"/>
          <w:lang w:eastAsia="ko-KR"/>
        </w:rPr>
        <w:t>,</w:t>
      </w:r>
    </w:p>
    <w:p w14:paraId="505A8F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snapToGrid w:val="0"/>
          <w:sz w:val="16"/>
          <w:lang w:eastAsia="ko-KR"/>
        </w:rPr>
        <w:t>id-PositioningActivation,</w:t>
      </w:r>
    </w:p>
    <w:p w14:paraId="3D459A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id-PositioningDeactivation,</w:t>
      </w:r>
    </w:p>
    <w:p w14:paraId="324476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id-PositioningInformationUpdate,</w:t>
      </w:r>
    </w:p>
    <w:p w14:paraId="077BD1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id-E-CIDMeasurementInitiation,</w:t>
      </w:r>
    </w:p>
    <w:p w14:paraId="341382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id-E-CIDMeasurementFailureIndication,</w:t>
      </w:r>
    </w:p>
    <w:p w14:paraId="6B8F12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id-E-CIDMeasurementReport,</w:t>
      </w:r>
    </w:p>
    <w:p w14:paraId="6AB358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napToGrid w:val="0"/>
          <w:sz w:val="16"/>
          <w:lang w:eastAsia="ko-KR"/>
        </w:rPr>
        <w:tab/>
        <w:t>id-E-CIDMeasurementTermination</w:t>
      </w:r>
    </w:p>
    <w:p w14:paraId="7D591A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E597A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9BBC6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FROM F1AP-Constants</w:t>
      </w:r>
    </w:p>
    <w:p w14:paraId="23CB45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838B2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ProtocolIE-SingleContainer{},</w:t>
      </w:r>
    </w:p>
    <w:p w14:paraId="423233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F1AP-PROTOCOL-IES</w:t>
      </w:r>
    </w:p>
    <w:p w14:paraId="1AF296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7735B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FROM F1AP-Containers;</w:t>
      </w:r>
    </w:p>
    <w:p w14:paraId="4F814B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E2CA5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1D80D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588FB9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1CCE04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Interface Elementary Procedure Class</w:t>
      </w:r>
    </w:p>
    <w:p w14:paraId="268DC9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881D5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17E352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6DA89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F1AP-ELEMENTARY-PROCEDURE ::= CLASS {</w:t>
      </w:r>
    </w:p>
    <w:p w14:paraId="08D05E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&amp;InitiatingMessage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3CC81C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&amp;SuccessfulOutcome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OPTIONAL,</w:t>
      </w:r>
    </w:p>
    <w:p w14:paraId="63EE5C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&amp;UnsuccessfulOutcome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OPTIONAL,</w:t>
      </w:r>
    </w:p>
    <w:p w14:paraId="4A6E6F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&amp;procedureCode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xml:space="preserve">ProcedureCode </w:t>
      </w:r>
      <w:r w:rsidRPr="00DB0496">
        <w:rPr>
          <w:rFonts w:ascii="Courier New" w:eastAsia="Times New Roman" w:hAnsi="Courier New"/>
          <w:snapToGrid w:val="0"/>
          <w:sz w:val="16"/>
          <w:lang w:eastAsia="ko-KR"/>
        </w:rPr>
        <w:tab/>
        <w:t>UNIQUE,</w:t>
      </w:r>
    </w:p>
    <w:p w14:paraId="09BA03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&amp;criticality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xml:space="preserve">Criticality </w:t>
      </w:r>
      <w:r w:rsidRPr="00DB0496">
        <w:rPr>
          <w:rFonts w:ascii="Courier New" w:eastAsia="Times New Roman" w:hAnsi="Courier New"/>
          <w:snapToGrid w:val="0"/>
          <w:sz w:val="16"/>
          <w:lang w:eastAsia="ko-KR"/>
        </w:rPr>
        <w:tab/>
        <w:t>DEFAULT ignore</w:t>
      </w:r>
    </w:p>
    <w:p w14:paraId="402E0D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1D353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WITH SYNTAX {</w:t>
      </w:r>
    </w:p>
    <w:p w14:paraId="634678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INITIATING MESSAGE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&amp;InitiatingMessage</w:t>
      </w:r>
    </w:p>
    <w:p w14:paraId="2193EB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[SUCCESSFUL OUTCOME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&amp;SuccessfulOutcome]</w:t>
      </w:r>
    </w:p>
    <w:p w14:paraId="42C6B6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[UNSUCCESSFUL OUTCOME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&amp;UnsuccessfulOutcome]</w:t>
      </w:r>
    </w:p>
    <w:p w14:paraId="5C590E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PROCEDURE CODE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&amp;procedureCode</w:t>
      </w:r>
    </w:p>
    <w:p w14:paraId="5F9171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[CRITICALITY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&amp;criticality]</w:t>
      </w:r>
    </w:p>
    <w:p w14:paraId="69A8E5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F679A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4AD99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62DF30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76514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Interface PDU Definition</w:t>
      </w:r>
    </w:p>
    <w:p w14:paraId="6BCB48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70A13F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750F3F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515AE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F1AP-PDU ::= CHOICE {</w:t>
      </w:r>
    </w:p>
    <w:p w14:paraId="0BD1D2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initiatingMessage</w:t>
      </w:r>
      <w:r w:rsidRPr="00DB0496">
        <w:rPr>
          <w:rFonts w:ascii="Courier New" w:eastAsia="Times New Roman" w:hAnsi="Courier New"/>
          <w:snapToGrid w:val="0"/>
          <w:sz w:val="16"/>
          <w:lang w:eastAsia="ko-KR"/>
        </w:rPr>
        <w:tab/>
        <w:t>InitiatingMessage,</w:t>
      </w:r>
    </w:p>
    <w:p w14:paraId="0B754F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successfulOutcome</w:t>
      </w:r>
      <w:r w:rsidRPr="00DB0496">
        <w:rPr>
          <w:rFonts w:ascii="Courier New" w:eastAsia="Times New Roman" w:hAnsi="Courier New"/>
          <w:snapToGrid w:val="0"/>
          <w:sz w:val="16"/>
          <w:lang w:eastAsia="ko-KR"/>
        </w:rPr>
        <w:tab/>
        <w:t>SuccessfulOutcome,</w:t>
      </w:r>
    </w:p>
    <w:p w14:paraId="2E84A7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unsuccessfulOutcome</w:t>
      </w:r>
      <w:r w:rsidRPr="00DB0496">
        <w:rPr>
          <w:rFonts w:ascii="Courier New" w:eastAsia="Times New Roman" w:hAnsi="Courier New"/>
          <w:snapToGrid w:val="0"/>
          <w:sz w:val="16"/>
          <w:lang w:eastAsia="ko-KR"/>
        </w:rPr>
        <w:tab/>
        <w:t>UnsuccessfulOutcome,</w:t>
      </w:r>
      <w:r w:rsidRPr="00DB0496">
        <w:rPr>
          <w:rFonts w:ascii="Courier New" w:eastAsia="Times New Roman" w:hAnsi="Courier New"/>
          <w:noProof/>
          <w:sz w:val="16"/>
          <w:lang w:eastAsia="ko-KR"/>
        </w:rPr>
        <w:t xml:space="preserve"> </w:t>
      </w:r>
    </w:p>
    <w:p w14:paraId="3211FC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choice-extension</w:t>
      </w:r>
      <w:r w:rsidRPr="00DB0496">
        <w:rPr>
          <w:rFonts w:ascii="Courier New" w:eastAsia="Times New Roman" w:hAnsi="Courier New"/>
          <w:snapToGrid w:val="0"/>
          <w:sz w:val="16"/>
          <w:lang w:eastAsia="ko-KR"/>
        </w:rPr>
        <w:tab/>
        <w:t>ProtocolIE-SingleContainer { { F1AP-PDU-ExtIEs} }</w:t>
      </w:r>
    </w:p>
    <w:p w14:paraId="771C0C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A0C14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C6950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F1AP-PDU-ExtIEs F1AP-PROTOCOL-IES ::= { -- this extension is not used</w:t>
      </w:r>
    </w:p>
    <w:p w14:paraId="3F3482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5C6FA6B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25B85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C2558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InitiatingMessage ::= SEQUENCE {</w:t>
      </w:r>
    </w:p>
    <w:p w14:paraId="4FC7E2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procedureCode</w:t>
      </w:r>
      <w:r w:rsidRPr="00DB0496">
        <w:rPr>
          <w:rFonts w:ascii="Courier New" w:eastAsia="Times New Roman" w:hAnsi="Courier New"/>
          <w:snapToGrid w:val="0"/>
          <w:sz w:val="16"/>
          <w:lang w:eastAsia="ko-KR"/>
        </w:rPr>
        <w:tab/>
        <w:t>F1AP-ELEMENTARY-PROCEDURE.&amp;procedureCode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({F1AP-ELEMENTARY-PROCEDURES}),</w:t>
      </w:r>
    </w:p>
    <w:p w14:paraId="424C19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criticality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F1AP-ELEMENTARY-PROCEDURE.&amp;criticality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({F1AP-ELEMENTARY-PROCEDURES}{@procedureCode}),</w:t>
      </w:r>
    </w:p>
    <w:p w14:paraId="7C8156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value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F1AP-ELEMENTARY-PROCEDURE.&amp;InitiatingMessage</w:t>
      </w:r>
      <w:r w:rsidRPr="00DB0496">
        <w:rPr>
          <w:rFonts w:ascii="Courier New" w:eastAsia="Times New Roman" w:hAnsi="Courier New"/>
          <w:snapToGrid w:val="0"/>
          <w:sz w:val="16"/>
          <w:lang w:eastAsia="ko-KR"/>
        </w:rPr>
        <w:tab/>
        <w:t>({F1AP-ELEMENTARY-PROCEDURES}{@procedureCode})</w:t>
      </w:r>
    </w:p>
    <w:p w14:paraId="08E786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512C6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C4ACE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SuccessfulOutcome ::= SEQUENCE {</w:t>
      </w:r>
    </w:p>
    <w:p w14:paraId="4CCD9B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procedureCode</w:t>
      </w:r>
      <w:r w:rsidRPr="00DB0496">
        <w:rPr>
          <w:rFonts w:ascii="Courier New" w:eastAsia="Times New Roman" w:hAnsi="Courier New"/>
          <w:snapToGrid w:val="0"/>
          <w:sz w:val="16"/>
          <w:lang w:eastAsia="ko-KR"/>
        </w:rPr>
        <w:tab/>
        <w:t>F1AP-ELEMENTARY-PROCEDURE.&amp;procedureCode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({F1AP-ELEMENTARY-PROCEDURES}),</w:t>
      </w:r>
    </w:p>
    <w:p w14:paraId="06CC00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criticality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F1AP-ELEMENTARY-PROCEDURE.&amp;criticality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({F1AP-ELEMENTARY-PROCEDURES}{@procedureCode}),</w:t>
      </w:r>
    </w:p>
    <w:p w14:paraId="5B3101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value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F1AP-ELEMENTARY-PROCEDURE.&amp;SuccessfulOutcome</w:t>
      </w:r>
      <w:r w:rsidRPr="00DB0496">
        <w:rPr>
          <w:rFonts w:ascii="Courier New" w:eastAsia="Times New Roman" w:hAnsi="Courier New"/>
          <w:snapToGrid w:val="0"/>
          <w:sz w:val="16"/>
          <w:lang w:eastAsia="ko-KR"/>
        </w:rPr>
        <w:tab/>
        <w:t>({F1AP-ELEMENTARY-PROCEDURES}{@procedureCode})</w:t>
      </w:r>
    </w:p>
    <w:p w14:paraId="0218CB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C39DB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29806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UnsuccessfulOutcome ::= SEQUENCE {</w:t>
      </w:r>
    </w:p>
    <w:p w14:paraId="3D4550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procedureCode</w:t>
      </w:r>
      <w:r w:rsidRPr="00DB0496">
        <w:rPr>
          <w:rFonts w:ascii="Courier New" w:eastAsia="Times New Roman" w:hAnsi="Courier New"/>
          <w:snapToGrid w:val="0"/>
          <w:sz w:val="16"/>
          <w:lang w:eastAsia="ko-KR"/>
        </w:rPr>
        <w:tab/>
        <w:t>F1AP-ELEMENTARY-PROCEDURE.&amp;procedureCode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({F1AP-ELEMENTARY-PROCEDURES}),</w:t>
      </w:r>
    </w:p>
    <w:p w14:paraId="273DFA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criticality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F1AP-ELEMENTARY-PROCEDURE.&amp;criticality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({F1AP-ELEMENTARY-PROCEDURES}{@procedureCode}),</w:t>
      </w:r>
    </w:p>
    <w:p w14:paraId="0FBD59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value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F1AP-ELEMENTARY-PROCEDURE.&amp;UnsuccessfulOutcome</w:t>
      </w:r>
      <w:r w:rsidRPr="00DB0496">
        <w:rPr>
          <w:rFonts w:ascii="Courier New" w:eastAsia="Times New Roman" w:hAnsi="Courier New"/>
          <w:snapToGrid w:val="0"/>
          <w:sz w:val="16"/>
          <w:lang w:eastAsia="ko-KR"/>
        </w:rPr>
        <w:tab/>
        <w:t>({F1AP-ELEMENTARY-PROCEDURES}{@procedureCode})</w:t>
      </w:r>
    </w:p>
    <w:p w14:paraId="6E12FF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9F0BB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360A0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3CEFB0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24895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Interface Elementary Procedure List</w:t>
      </w:r>
    </w:p>
    <w:p w14:paraId="458E21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7896D8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4DFE51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307AD9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F1AP-ELEMENTARY-PROCEDURES F1AP-ELEMENTARY-PROCEDURE ::= {</w:t>
      </w:r>
    </w:p>
    <w:p w14:paraId="73EC13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F1AP-ELEMENTARY-PROCEDURES-CLASS-1</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42BCE2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F1AP-ELEMENTARY-PROCEDURES-CLASS-2,</w:t>
      </w:r>
      <w:r w:rsidRPr="00DB0496">
        <w:rPr>
          <w:rFonts w:ascii="Courier New" w:eastAsia="Times New Roman" w:hAnsi="Courier New"/>
          <w:snapToGrid w:val="0"/>
          <w:sz w:val="16"/>
          <w:lang w:eastAsia="ko-KR"/>
        </w:rPr>
        <w:tab/>
      </w:r>
    </w:p>
    <w:p w14:paraId="635735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239C64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1D42E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40A60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D1430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F1AP-ELEMENTARY-PROCEDURES-CLASS-1 F1AP-ELEMENTARY-PROCEDURE ::= {</w:t>
      </w:r>
    </w:p>
    <w:p w14:paraId="2A8D3EA2" w14:textId="77777777" w:rsidR="00DB0496" w:rsidRPr="00DB0496" w:rsidRDefault="00DB0496" w:rsidP="00DB0496">
      <w:pPr>
        <w:tabs>
          <w:tab w:val="left" w:pos="384"/>
          <w:tab w:val="left" w:pos="768"/>
          <w:tab w:val="left" w:pos="1152"/>
          <w:tab w:val="left" w:pos="1536"/>
          <w:tab w:val="left" w:pos="1920"/>
          <w:tab w:val="left" w:pos="2305"/>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reset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07A885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f1Setup</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671EDE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gNBDUConfigurationUpdate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26591A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gNBCUConfigurationUpdate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436BEB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uEContextSetup</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1E4371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uEContextRelease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1C7344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uEContextModification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0D05DB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uEContextModificationRequired</w:t>
      </w:r>
      <w:r w:rsidRPr="00DB0496">
        <w:rPr>
          <w:rFonts w:ascii="Courier New" w:eastAsia="Times New Roman" w:hAnsi="Courier New"/>
          <w:snapToGrid w:val="0"/>
          <w:sz w:val="16"/>
          <w:lang w:eastAsia="ko-KR"/>
        </w:rPr>
        <w:tab/>
        <w:t>|</w:t>
      </w:r>
    </w:p>
    <w:p w14:paraId="34C542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writeReplaceWarning</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0E9EFAB3" w14:textId="77777777" w:rsidR="00DB0496" w:rsidRPr="00DB0496" w:rsidRDefault="00DB0496" w:rsidP="00DB0496">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pWSCancel</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04045FED" w14:textId="77777777" w:rsidR="00DB0496" w:rsidRPr="00DB0496" w:rsidRDefault="00DB0496" w:rsidP="00DB0496">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gNBDUResourceCoordination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w:t>
      </w:r>
    </w:p>
    <w:p w14:paraId="36E0B1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f1Removal</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650F3A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bAPMappingConfiguration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143DC2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gNBDUResourceConfiguration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204FC0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iABTNLAddressAllocation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2E9A80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iABUPConfigurationUpdate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7833CC22" w14:textId="77777777" w:rsidR="00DB0496" w:rsidRPr="00DB0496" w:rsidRDefault="00DB0496" w:rsidP="00DB0496">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resourceStatusReportingInitiation</w:t>
      </w:r>
      <w:r w:rsidRPr="00DB0496">
        <w:rPr>
          <w:rFonts w:ascii="Courier New" w:eastAsia="Times New Roman" w:hAnsi="Courier New"/>
          <w:snapToGrid w:val="0"/>
          <w:sz w:val="16"/>
          <w:lang w:eastAsia="ko-KR"/>
        </w:rPr>
        <w:tab/>
        <w:t>|</w:t>
      </w:r>
    </w:p>
    <w:p w14:paraId="762B1E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positioningMeasurementExchange</w:t>
      </w:r>
      <w:r w:rsidRPr="00DB0496">
        <w:rPr>
          <w:rFonts w:ascii="Courier New" w:eastAsia="Times New Roman" w:hAnsi="Courier New"/>
          <w:snapToGrid w:val="0"/>
          <w:sz w:val="16"/>
          <w:lang w:eastAsia="ko-KR"/>
        </w:rPr>
        <w:tab/>
        <w:t>|</w:t>
      </w:r>
    </w:p>
    <w:p w14:paraId="6F3923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snapToGrid w:val="0"/>
          <w:sz w:val="16"/>
          <w:lang w:eastAsia="ko-KR"/>
        </w:rPr>
        <w:tab/>
        <w:t>tRPInformationExchange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noProof/>
          <w:snapToGrid w:val="0"/>
          <w:sz w:val="16"/>
          <w:lang w:eastAsia="ko-KR"/>
        </w:rPr>
        <w:t>|</w:t>
      </w:r>
    </w:p>
    <w:p w14:paraId="7E1816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snapToGrid w:val="0"/>
          <w:sz w:val="16"/>
          <w:lang w:eastAsia="ko-KR"/>
        </w:rPr>
        <w:t>positioningInformationExchange</w:t>
      </w:r>
      <w:r w:rsidRPr="00DB0496">
        <w:rPr>
          <w:rFonts w:ascii="Courier New" w:eastAsia="Times New Roman" w:hAnsi="Courier New"/>
          <w:snapToGrid w:val="0"/>
          <w:sz w:val="16"/>
          <w:lang w:eastAsia="ko-KR"/>
        </w:rPr>
        <w:tab/>
      </w:r>
      <w:r w:rsidRPr="00DB0496">
        <w:rPr>
          <w:rFonts w:ascii="Courier New" w:eastAsia="Times New Roman" w:hAnsi="Courier New"/>
          <w:noProof/>
          <w:snapToGrid w:val="0"/>
          <w:sz w:val="16"/>
          <w:lang w:eastAsia="ko-KR"/>
        </w:rPr>
        <w:t>|</w:t>
      </w:r>
    </w:p>
    <w:p w14:paraId="7D2AC0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positioningActivation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w:t>
      </w:r>
    </w:p>
    <w:p w14:paraId="6C1BED71" w14:textId="77777777" w:rsidR="00DB0496" w:rsidRPr="00DB0496" w:rsidRDefault="00DB0496" w:rsidP="00DB0496">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e-CIDMeasurementInitiation,</w:t>
      </w:r>
    </w:p>
    <w:p w14:paraId="0670F9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372310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744D2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6412F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F1AP-ELEMENTARY-PROCEDURES-CLASS-2 F1AP-ELEMENTARY-PROCEDURE ::= {</w:t>
      </w:r>
      <w:r w:rsidRPr="00DB0496">
        <w:rPr>
          <w:rFonts w:ascii="Courier New" w:eastAsia="Times New Roman" w:hAnsi="Courier New"/>
          <w:snapToGrid w:val="0"/>
          <w:sz w:val="16"/>
          <w:lang w:eastAsia="ko-KR"/>
        </w:rPr>
        <w:tab/>
      </w:r>
    </w:p>
    <w:p w14:paraId="0DB59E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errorIndication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0B93F2E4" w14:textId="77777777" w:rsidR="00DB0496" w:rsidRPr="00DB0496" w:rsidRDefault="00DB0496" w:rsidP="00DB0496">
      <w:pPr>
        <w:tabs>
          <w:tab w:val="left" w:pos="384"/>
          <w:tab w:val="left" w:pos="768"/>
          <w:tab w:val="left" w:pos="1152"/>
          <w:tab w:val="left" w:pos="1536"/>
          <w:tab w:val="left" w:pos="1920"/>
          <w:tab w:val="left" w:pos="223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uEContextReleaseRequest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45D9CB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dLRRCMessageTransfer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4F5644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uLRRCMessageTransfer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3BA089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uEInactivityNotification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18D54D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privateMessage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49F907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initialULRRCMessageTransfer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71ABDE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systemInformationDelivery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69863D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paging</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5E0105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notify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68488F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pWSRestartIndication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42B999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pWSFailureIndication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653B0C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gNBDUStatusIndication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254AD4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rRCDeliveryReport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42B3C6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networkAccessRateReduction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05C31B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noProof/>
          <w:sz w:val="16"/>
          <w:lang w:eastAsia="ko-KR"/>
        </w:rPr>
        <w:t>traceStart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noProof/>
          <w:sz w:val="16"/>
          <w:lang w:eastAsia="ko-KR"/>
        </w:rPr>
        <w:t>|</w:t>
      </w:r>
    </w:p>
    <w:p w14:paraId="290D56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noProof/>
          <w:sz w:val="16"/>
          <w:lang w:eastAsia="ko-KR"/>
        </w:rPr>
        <w:t>deactivateTrace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noProof/>
          <w:sz w:val="16"/>
          <w:lang w:eastAsia="ko-KR"/>
        </w:rPr>
        <w:t>|</w:t>
      </w:r>
    </w:p>
    <w:p w14:paraId="7FB638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dUCURadioInformationTransfer</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w:t>
      </w:r>
    </w:p>
    <w:p w14:paraId="0CA33C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cUDURadioInformationTransfer</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w:t>
      </w:r>
    </w:p>
    <w:p w14:paraId="6D4B5F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resourceStatusReporting</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w:t>
      </w:r>
    </w:p>
    <w:p w14:paraId="7FA931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r>
      <w:r w:rsidRPr="00DB0496">
        <w:rPr>
          <w:rFonts w:ascii="Courier New" w:eastAsia="Times New Roman" w:hAnsi="Courier New"/>
          <w:snapToGrid w:val="0"/>
          <w:sz w:val="16"/>
          <w:lang w:eastAsia="ko-KR"/>
        </w:rPr>
        <w:t>accessAndMobilityIndication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w:t>
      </w:r>
    </w:p>
    <w:p w14:paraId="18CA6C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referenceTimeInformationReportingControl|</w:t>
      </w:r>
    </w:p>
    <w:p w14:paraId="28AB82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referenceTimeInformationReport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w:t>
      </w:r>
    </w:p>
    <w:p w14:paraId="56CB7E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accessSuccess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w:t>
      </w:r>
    </w:p>
    <w:p w14:paraId="57BAB6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napToGrid w:val="0"/>
          <w:sz w:val="16"/>
          <w:lang w:eastAsia="ko-KR"/>
        </w:rPr>
        <w:tab/>
        <w:t>cellTrafficTrace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noProof/>
          <w:sz w:val="16"/>
          <w:lang w:eastAsia="ko-KR"/>
        </w:rPr>
        <w:t>|</w:t>
      </w:r>
    </w:p>
    <w:p w14:paraId="30EBF6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positioningAssistanceInformationControl</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674D12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positioningAssistanceInformationFeedback</w:t>
      </w:r>
      <w:r w:rsidRPr="00DB0496">
        <w:rPr>
          <w:rFonts w:ascii="Courier New" w:eastAsia="Times New Roman" w:hAnsi="Courier New"/>
          <w:snapToGrid w:val="0"/>
          <w:sz w:val="16"/>
          <w:lang w:eastAsia="ko-KR"/>
        </w:rPr>
        <w:tab/>
        <w:t>|</w:t>
      </w:r>
    </w:p>
    <w:p w14:paraId="12D6DD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positioningMeasurementReport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57F487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positioningMeasurementAbort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5AFEF9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positioningMeasurementFailureIndication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02BBCE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positioningMeasurementUpdate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79F316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snapToGrid w:val="0"/>
          <w:sz w:val="16"/>
          <w:lang w:eastAsia="ko-KR"/>
        </w:rPr>
        <w:tab/>
        <w:t>positioningDeactivation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noProof/>
          <w:snapToGrid w:val="0"/>
          <w:sz w:val="16"/>
          <w:lang w:eastAsia="ko-KR"/>
        </w:rPr>
        <w:t>|</w:t>
      </w:r>
    </w:p>
    <w:p w14:paraId="7DBA1E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e-CIDMeasurementFailureIndication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w:t>
      </w:r>
    </w:p>
    <w:p w14:paraId="683AA1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e-CIDMeasurementReport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w:t>
      </w:r>
    </w:p>
    <w:p w14:paraId="2C4594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e-CIDMeasurementTermination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w:t>
      </w:r>
    </w:p>
    <w:p w14:paraId="044C03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positioningInformationUpdate,</w:t>
      </w:r>
    </w:p>
    <w:p w14:paraId="731E84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74BD07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12E78A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57C23F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216EF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Interface Elementary Procedures</w:t>
      </w:r>
    </w:p>
    <w:p w14:paraId="54EF9C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75F5C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706700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3A9967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reset F1AP-ELEMENTARY-PROCEDURE ::= {</w:t>
      </w:r>
    </w:p>
    <w:p w14:paraId="2A3194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Reset</w:t>
      </w:r>
    </w:p>
    <w:p w14:paraId="4B1F78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SUCCESSFUL OUTCOME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ResetAcknowledge</w:t>
      </w:r>
    </w:p>
    <w:p w14:paraId="116706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id-Reset</w:t>
      </w:r>
    </w:p>
    <w:p w14:paraId="386ABC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reject</w:t>
      </w:r>
    </w:p>
    <w:p w14:paraId="71CA86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1A4EF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F840C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f1Setup F1AP-ELEMENTARY-PROCEDURE ::= {</w:t>
      </w:r>
    </w:p>
    <w:p w14:paraId="77ED4E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F1SetupRequest</w:t>
      </w:r>
    </w:p>
    <w:p w14:paraId="65F110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SUCCESSFUL OUTCOME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F1SetupResponse</w:t>
      </w:r>
    </w:p>
    <w:p w14:paraId="6C0049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UNSUCCESSFUL OUTCOME</w:t>
      </w:r>
      <w:r w:rsidRPr="00DB0496">
        <w:rPr>
          <w:rFonts w:ascii="Courier New" w:eastAsia="Times New Roman" w:hAnsi="Courier New"/>
          <w:sz w:val="16"/>
          <w:lang w:eastAsia="ko-KR"/>
        </w:rPr>
        <w:tab/>
        <w:t>F1SetupFailure</w:t>
      </w:r>
    </w:p>
    <w:p w14:paraId="62199A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id-F1Setup</w:t>
      </w:r>
    </w:p>
    <w:p w14:paraId="0B5454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reject</w:t>
      </w:r>
    </w:p>
    <w:p w14:paraId="3D3515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886C5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559CF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gNBDUConfigurationUpdate F1AP-ELEMENTARY-PROCEDURE ::= {</w:t>
      </w:r>
    </w:p>
    <w:p w14:paraId="017617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GNBDUConfigurationUpdate</w:t>
      </w:r>
    </w:p>
    <w:p w14:paraId="2A7DEE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SUCCESSFUL OUTCOME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GNBDUConfigurationUpdateAcknowledge</w:t>
      </w:r>
    </w:p>
    <w:p w14:paraId="3C4491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UNSUCCESSFUL OUTCOME</w:t>
      </w:r>
      <w:r w:rsidRPr="00DB0496">
        <w:rPr>
          <w:rFonts w:ascii="Courier New" w:eastAsia="Times New Roman" w:hAnsi="Courier New"/>
          <w:sz w:val="16"/>
          <w:lang w:eastAsia="ko-KR"/>
        </w:rPr>
        <w:tab/>
        <w:t>GNBDUConfigurationUpdateFailure</w:t>
      </w:r>
    </w:p>
    <w:p w14:paraId="2D8374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id-gNBDUConfigurationUpdate</w:t>
      </w:r>
    </w:p>
    <w:p w14:paraId="272038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reject</w:t>
      </w:r>
    </w:p>
    <w:p w14:paraId="1A1A4D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E25DD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DBE92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gNBCUConfigurationUpdate F1AP-ELEMENTARY-PROCEDURE ::= {</w:t>
      </w:r>
    </w:p>
    <w:p w14:paraId="631673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GNBCUConfigurationUpdate</w:t>
      </w:r>
    </w:p>
    <w:p w14:paraId="6F54D9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SUCCESSFUL OUTCOME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GNBCUConfigurationUpdateAcknowledge</w:t>
      </w:r>
    </w:p>
    <w:p w14:paraId="253B3D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UNSUCCESSFUL OUTCOME</w:t>
      </w:r>
      <w:r w:rsidRPr="00DB0496">
        <w:rPr>
          <w:rFonts w:ascii="Courier New" w:eastAsia="Times New Roman" w:hAnsi="Courier New"/>
          <w:sz w:val="16"/>
          <w:lang w:eastAsia="ko-KR"/>
        </w:rPr>
        <w:tab/>
        <w:t>GNBCUConfigurationUpdateFailure</w:t>
      </w:r>
    </w:p>
    <w:p w14:paraId="6CA72D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id-gNBCUConfigurationUpdate</w:t>
      </w:r>
    </w:p>
    <w:p w14:paraId="648AA5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reject</w:t>
      </w:r>
    </w:p>
    <w:p w14:paraId="35ECC9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7F986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AB2D6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uEContextSetup F1AP-ELEMENTARY-PROCEDURE ::= {</w:t>
      </w:r>
    </w:p>
    <w:p w14:paraId="59D9F9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UEContextSetupRequest</w:t>
      </w:r>
    </w:p>
    <w:p w14:paraId="1A3845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SUCCESSFUL OUTCOME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UEContextSetupResponse</w:t>
      </w:r>
    </w:p>
    <w:p w14:paraId="7BC695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UNSUCCESSFUL OUTCOME</w:t>
      </w:r>
      <w:r w:rsidRPr="00DB0496">
        <w:rPr>
          <w:rFonts w:ascii="Courier New" w:eastAsia="Times New Roman" w:hAnsi="Courier New"/>
          <w:sz w:val="16"/>
          <w:lang w:eastAsia="ko-KR"/>
        </w:rPr>
        <w:tab/>
        <w:t>UEContextSetupFailure</w:t>
      </w:r>
    </w:p>
    <w:p w14:paraId="0C54C3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id-UEContextSetup</w:t>
      </w:r>
    </w:p>
    <w:p w14:paraId="2AD420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reject</w:t>
      </w:r>
    </w:p>
    <w:p w14:paraId="26F4B6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50189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71606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uEContextRelease F1AP-ELEMENTARY-PROCEDURE ::= {</w:t>
      </w:r>
    </w:p>
    <w:p w14:paraId="22F2BA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UEContextReleaseCommand</w:t>
      </w:r>
    </w:p>
    <w:p w14:paraId="54F7E5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SUCCESSFUL OUTCOME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UEContextReleaseComplete</w:t>
      </w:r>
    </w:p>
    <w:p w14:paraId="453EE0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id-UEContextRelease</w:t>
      </w:r>
    </w:p>
    <w:p w14:paraId="1840BD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reject</w:t>
      </w:r>
    </w:p>
    <w:p w14:paraId="06C406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9465D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B72BF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uEContextModification F1AP-ELEMENTARY-PROCEDURE ::= {</w:t>
      </w:r>
    </w:p>
    <w:p w14:paraId="4C39C2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UEContextModificationRequest</w:t>
      </w:r>
    </w:p>
    <w:p w14:paraId="5EF085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SUCCESSFUL OUTCOME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UEContextModificationResponse</w:t>
      </w:r>
    </w:p>
    <w:p w14:paraId="4C4826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UNSUCCESSFUL OUTCOME</w:t>
      </w:r>
      <w:r w:rsidRPr="00DB0496">
        <w:rPr>
          <w:rFonts w:ascii="Courier New" w:eastAsia="Times New Roman" w:hAnsi="Courier New"/>
          <w:sz w:val="16"/>
          <w:lang w:eastAsia="ko-KR"/>
        </w:rPr>
        <w:tab/>
        <w:t>UEContextModificationFailure</w:t>
      </w:r>
    </w:p>
    <w:p w14:paraId="070105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id-UEContextModification</w:t>
      </w:r>
    </w:p>
    <w:p w14:paraId="4D2F93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reject</w:t>
      </w:r>
    </w:p>
    <w:p w14:paraId="353A18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0DBE3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EAF47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uEContextModificationRequired F1AP-ELEMENTARY-PROCEDURE ::= {</w:t>
      </w:r>
    </w:p>
    <w:p w14:paraId="054D26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UEContextModificationRequired</w:t>
      </w:r>
    </w:p>
    <w:p w14:paraId="7BCB35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SUCCESSFUL OUTCOME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UEContextModificationConfirm</w:t>
      </w:r>
    </w:p>
    <w:p w14:paraId="3DC795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UNSUCCESSFUL OUTCOME</w:t>
      </w:r>
      <w:r w:rsidRPr="00DB0496">
        <w:rPr>
          <w:rFonts w:ascii="Courier New" w:eastAsia="Times New Roman" w:hAnsi="Courier New"/>
          <w:sz w:val="16"/>
          <w:lang w:eastAsia="ko-KR"/>
        </w:rPr>
        <w:tab/>
        <w:t>UEContextModificationRefuse</w:t>
      </w:r>
    </w:p>
    <w:p w14:paraId="2CBC25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id-UEContextModificationRequired</w:t>
      </w:r>
    </w:p>
    <w:p w14:paraId="490034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reject</w:t>
      </w:r>
    </w:p>
    <w:p w14:paraId="27DA9F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917BA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E4F81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writeReplaceWarning F1AP-ELEMENTARY-PROCEDURE ::= {</w:t>
      </w:r>
    </w:p>
    <w:p w14:paraId="7B33B4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WriteReplaceWarningRequest</w:t>
      </w:r>
    </w:p>
    <w:p w14:paraId="098E0B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SUCCESSFUL OUTCOME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WriteReplaceWarningResponse</w:t>
      </w:r>
    </w:p>
    <w:p w14:paraId="294E50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id-WriteReplaceWarning</w:t>
      </w:r>
    </w:p>
    <w:p w14:paraId="3C7311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reject</w:t>
      </w:r>
    </w:p>
    <w:p w14:paraId="25853E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3B2BB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ACF0C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pWSCancel F1AP-ELEMENTARY-PROCEDURE ::= {</w:t>
      </w:r>
    </w:p>
    <w:p w14:paraId="740EAC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PWSCancelRequest</w:t>
      </w:r>
    </w:p>
    <w:p w14:paraId="71F72A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SUCCESSFUL OUTCOME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PWSCancelResponse</w:t>
      </w:r>
    </w:p>
    <w:p w14:paraId="322C0B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id-PWSCancel</w:t>
      </w:r>
    </w:p>
    <w:p w14:paraId="5EBF4E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reject</w:t>
      </w:r>
    </w:p>
    <w:p w14:paraId="6C3F18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B9B63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347FB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errorIndication F1AP-ELEMENTARY-PROCEDURE ::= {</w:t>
      </w:r>
    </w:p>
    <w:p w14:paraId="1B8697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ErrorIndication</w:t>
      </w:r>
    </w:p>
    <w:p w14:paraId="156B84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id-ErrorIndication</w:t>
      </w:r>
    </w:p>
    <w:p w14:paraId="58BA24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780832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D8F84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5D84E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uEContextReleaseRequest F1AP-ELEMENTARY-PROCEDURE ::= {</w:t>
      </w:r>
    </w:p>
    <w:p w14:paraId="465786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UEContextReleaseRequest</w:t>
      </w:r>
    </w:p>
    <w:p w14:paraId="26CCD8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id-UEContextReleaseRequest</w:t>
      </w:r>
    </w:p>
    <w:p w14:paraId="1B918C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39BF8F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4EB70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7531A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A332D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initialULRRCMessageTransfer F1AP-ELEMENTARY-PROCEDURE ::= {</w:t>
      </w:r>
    </w:p>
    <w:p w14:paraId="0857DD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InitialULRRCMessageTransfer</w:t>
      </w:r>
    </w:p>
    <w:p w14:paraId="2DDA4B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id-InitialULRRCMessageTransfer</w:t>
      </w:r>
    </w:p>
    <w:p w14:paraId="2A9E97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2132D7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68470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1D6F9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dLRRCMessageTransfer F1AP-ELEMENTARY-PROCEDURE ::= {</w:t>
      </w:r>
    </w:p>
    <w:p w14:paraId="7F341D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DLRRCMessageTransfer</w:t>
      </w:r>
    </w:p>
    <w:p w14:paraId="0D63AE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id-DLRRCMessageTransfer</w:t>
      </w:r>
    </w:p>
    <w:p w14:paraId="442081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2E13EF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DE913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1AA31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uLRRCMessageTransfer F1AP-ELEMENTARY-PROCEDURE ::= {</w:t>
      </w:r>
    </w:p>
    <w:p w14:paraId="7930A6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ULRRCMessageTransfer</w:t>
      </w:r>
    </w:p>
    <w:p w14:paraId="5A6656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id-ULRRCMessageTransfer</w:t>
      </w:r>
    </w:p>
    <w:p w14:paraId="230847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0FAB8F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3BF56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E67DB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15BAE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uEInactivityNotification  F1AP-ELEMENTARY-PROCEDURE ::= {</w:t>
      </w:r>
    </w:p>
    <w:p w14:paraId="052F89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UEInactivityNotification</w:t>
      </w:r>
    </w:p>
    <w:p w14:paraId="0BA78B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id-UEInactivityNotification</w:t>
      </w:r>
    </w:p>
    <w:p w14:paraId="35A590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2BB41A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77019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29E1E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gNBDUResourceCoordination F1AP-ELEMENTARY-PROCEDURE ::= {</w:t>
      </w:r>
    </w:p>
    <w:p w14:paraId="670EFD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GNBDUResourceCoordinationRequest</w:t>
      </w:r>
    </w:p>
    <w:p w14:paraId="453313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SUCCESSFUL OUTCOME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GNBDUResourceCoordinationResponse</w:t>
      </w:r>
    </w:p>
    <w:p w14:paraId="5387A1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id-GNBDUResourceCoordination</w:t>
      </w:r>
    </w:p>
    <w:p w14:paraId="155445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reject</w:t>
      </w:r>
    </w:p>
    <w:p w14:paraId="5CF711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D7884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37DFC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privateMessage F1AP-ELEMENTARY-PROCEDURE ::= {</w:t>
      </w:r>
    </w:p>
    <w:p w14:paraId="73413B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PrivateMessage</w:t>
      </w:r>
    </w:p>
    <w:p w14:paraId="2889B5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id-privateMessage</w:t>
      </w:r>
    </w:p>
    <w:p w14:paraId="4604C7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4067E3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C8AEF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91E9D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systemInformationDelivery F1AP-ELEMENTARY-PROCEDURE ::= {</w:t>
      </w:r>
    </w:p>
    <w:p w14:paraId="168A7E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SystemInformationDeliveryCommand</w:t>
      </w:r>
    </w:p>
    <w:p w14:paraId="5A31F8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id-SystemInformationDeliveryCommand</w:t>
      </w:r>
    </w:p>
    <w:p w14:paraId="4A225E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237E54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07840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06220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F8F1C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paging F1AP-ELEMENTARY-PROCEDURE ::= {</w:t>
      </w:r>
    </w:p>
    <w:p w14:paraId="2040525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Paging</w:t>
      </w:r>
    </w:p>
    <w:p w14:paraId="5EA28C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id-Paging</w:t>
      </w:r>
    </w:p>
    <w:p w14:paraId="1D0132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51F192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B8FE1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9D525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notify F1AP-ELEMENTARY-PROCEDURE ::= {</w:t>
      </w:r>
    </w:p>
    <w:p w14:paraId="210883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Notify</w:t>
      </w:r>
    </w:p>
    <w:p w14:paraId="5EBA45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id-Notify</w:t>
      </w:r>
    </w:p>
    <w:p w14:paraId="2B05A1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12234B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F22FE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C7960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networkAccessRateReduction F1AP-ELEMENTARY-PROCEDURE ::= {</w:t>
      </w:r>
    </w:p>
    <w:p w14:paraId="4788A8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NetworkAccessRateReduction</w:t>
      </w:r>
    </w:p>
    <w:p w14:paraId="60BFF9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id-NetworkAccessRateReduction</w:t>
      </w:r>
    </w:p>
    <w:p w14:paraId="3FD136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5820B2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96A1B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6BA3C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1BA70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pWSRestartIndication F1AP-ELEMENTARY-PROCEDURE ::= {</w:t>
      </w:r>
    </w:p>
    <w:p w14:paraId="488B8E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PWSRestartIndication</w:t>
      </w:r>
    </w:p>
    <w:p w14:paraId="2CE723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id-PWSRestartIndication</w:t>
      </w:r>
    </w:p>
    <w:p w14:paraId="3A5A7A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3C219D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099E4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AEC97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pWSFailureIndication F1AP-ELEMENTARY-PROCEDURE ::= {</w:t>
      </w:r>
    </w:p>
    <w:p w14:paraId="41826D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PWSFailureIndication</w:t>
      </w:r>
    </w:p>
    <w:p w14:paraId="43BE41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id-PWSFailureIndication</w:t>
      </w:r>
    </w:p>
    <w:p w14:paraId="74F239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0B89E3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43D91F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7B9C41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gNBDUStatusIndication </w:t>
      </w:r>
      <w:r w:rsidRPr="00DB0496">
        <w:rPr>
          <w:rFonts w:ascii="Courier New" w:eastAsia="Times New Roman" w:hAnsi="Courier New"/>
          <w:noProof/>
          <w:sz w:val="16"/>
          <w:lang w:eastAsia="ko-KR"/>
        </w:rPr>
        <w:tab/>
        <w:t>F1AP-ELEMENTARY-PROCEDURE ::= {</w:t>
      </w:r>
    </w:p>
    <w:p w14:paraId="348157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INITIATING MESSAGE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GNBDUStatusIndication</w:t>
      </w:r>
    </w:p>
    <w:p w14:paraId="6116E0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PROCEDURE CODE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id-GNBDUStatusIndication</w:t>
      </w:r>
    </w:p>
    <w:p w14:paraId="45BB4A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CRITICALITY</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ignore</w:t>
      </w:r>
    </w:p>
    <w:p w14:paraId="3D2600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75EEB6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1EF35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0F083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rRCDeliveryReport F1AP-ELEMENTARY-PROCEDURE ::= {</w:t>
      </w:r>
    </w:p>
    <w:p w14:paraId="15ED85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INITIATING MESSAGE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RRCDeliveryReport</w:t>
      </w:r>
    </w:p>
    <w:p w14:paraId="543391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PROCEDURE CODE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id-RRCDeliveryReport</w:t>
      </w:r>
    </w:p>
    <w:p w14:paraId="596B18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CRITICALITY</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ignore</w:t>
      </w:r>
    </w:p>
    <w:p w14:paraId="7C9E08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55AB84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FFB96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f1Removal F1AP-ELEMENTARY-PROCEDURE ::= {</w:t>
      </w:r>
    </w:p>
    <w:p w14:paraId="61B794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F1RemovalRequest</w:t>
      </w:r>
    </w:p>
    <w:p w14:paraId="5ABFA2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SUCCESSFUL OUTCOME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F1RemovalResponse</w:t>
      </w:r>
    </w:p>
    <w:p w14:paraId="04CF07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UNSUCCESSFUL OUTCOME</w:t>
      </w:r>
      <w:r w:rsidRPr="00DB0496">
        <w:rPr>
          <w:rFonts w:ascii="Courier New" w:eastAsia="Times New Roman" w:hAnsi="Courier New"/>
          <w:sz w:val="16"/>
          <w:lang w:eastAsia="ko-KR"/>
        </w:rPr>
        <w:tab/>
        <w:t>F1RemovalFailure</w:t>
      </w:r>
    </w:p>
    <w:p w14:paraId="1570F3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id-F1Removal</w:t>
      </w:r>
    </w:p>
    <w:p w14:paraId="292A45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reject</w:t>
      </w:r>
    </w:p>
    <w:p w14:paraId="55B8DC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00118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51649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traceStart F1AP-ELEMENTARY-PROCEDURE ::= {</w:t>
      </w:r>
    </w:p>
    <w:p w14:paraId="33072E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INITIATING MESSAGE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TraceStart</w:t>
      </w:r>
    </w:p>
    <w:p w14:paraId="359DEC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PROCEDURE CODE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id-TraceStart</w:t>
      </w:r>
    </w:p>
    <w:p w14:paraId="067FA7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CRITICALITY</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ignore</w:t>
      </w:r>
    </w:p>
    <w:p w14:paraId="6A5B35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4816AA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8989B1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deactivateTrace F1AP-ELEMENTARY-PROCEDURE ::= {</w:t>
      </w:r>
    </w:p>
    <w:p w14:paraId="018294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INITIATING MESSAGE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DeactivateTrace</w:t>
      </w:r>
    </w:p>
    <w:p w14:paraId="099A09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PROCEDURE CODE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id-DeactivateTrace</w:t>
      </w:r>
    </w:p>
    <w:p w14:paraId="756DFC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CRITICALITY</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ignore</w:t>
      </w:r>
    </w:p>
    <w:p w14:paraId="17715E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733989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14F77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dUCURadioInformationTransfer F1AP-ELEMENTARY-PROCEDURE ::= {</w:t>
      </w:r>
    </w:p>
    <w:p w14:paraId="609839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DUCURadioInformationTransfer</w:t>
      </w:r>
    </w:p>
    <w:p w14:paraId="4AD9E1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id-DUCURadioInformationTransfer</w:t>
      </w:r>
    </w:p>
    <w:p w14:paraId="23A67A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44AEE8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52A26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D01F6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cUDURadioInformationTransfer F1AP-ELEMENTARY-PROCEDURE ::= {</w:t>
      </w:r>
    </w:p>
    <w:p w14:paraId="0F5EF2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CUDURadioInformationTransfer</w:t>
      </w:r>
    </w:p>
    <w:p w14:paraId="489B2F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id-CUDURadioInformationTransfer</w:t>
      </w:r>
    </w:p>
    <w:p w14:paraId="046D44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6EF3B2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622F5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61ECE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bAPMappingConfiguration F1AP-ELEMENTARY-PROCEDURE ::= {</w:t>
      </w:r>
    </w:p>
    <w:p w14:paraId="76E517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BAPMappingConfiguration</w:t>
      </w:r>
    </w:p>
    <w:p w14:paraId="4DB83F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SUCCESSFUL OUTCOME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BAPMappingConfigurationAcknowledge</w:t>
      </w:r>
    </w:p>
    <w:p w14:paraId="305A4D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UNSUCCESSFUL OUTCOME</w:t>
      </w:r>
      <w:r w:rsidRPr="00DB0496">
        <w:rPr>
          <w:rFonts w:ascii="Courier New" w:eastAsia="Times New Roman" w:hAnsi="Courier New"/>
          <w:noProof/>
          <w:sz w:val="16"/>
          <w:lang w:eastAsia="ko-KR"/>
        </w:rPr>
        <w:tab/>
        <w:t>BAPMappingConfigurationFailure</w:t>
      </w:r>
    </w:p>
    <w:p w14:paraId="135335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id-BAPMappingConfiguration</w:t>
      </w:r>
    </w:p>
    <w:p w14:paraId="7A27C7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reject</w:t>
      </w:r>
    </w:p>
    <w:p w14:paraId="63245D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52CFB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9B8F6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gNBDUResourceConfiguration F1AP-ELEMENTARY-PROCEDURE ::= { </w:t>
      </w:r>
    </w:p>
    <w:p w14:paraId="37E1E5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GNBDUResourceConfiguration</w:t>
      </w:r>
    </w:p>
    <w:p w14:paraId="703317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SUCCESSFUL OUTCOME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GNBDUResourceConfigurationAcknowledge</w:t>
      </w:r>
    </w:p>
    <w:p w14:paraId="731289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UNSUCCESSFUL OUTCOME</w:t>
      </w:r>
      <w:r w:rsidRPr="00DB0496">
        <w:rPr>
          <w:rFonts w:ascii="Courier New" w:eastAsia="Times New Roman" w:hAnsi="Courier New"/>
          <w:noProof/>
          <w:sz w:val="16"/>
          <w:lang w:eastAsia="ko-KR"/>
        </w:rPr>
        <w:tab/>
        <w:t>GNBDUResourceConfigurationFailure</w:t>
      </w:r>
    </w:p>
    <w:p w14:paraId="293A25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id-GNBDUResourceConfiguration</w:t>
      </w:r>
    </w:p>
    <w:p w14:paraId="36ADEE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reject</w:t>
      </w:r>
    </w:p>
    <w:p w14:paraId="499224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68FB3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1F341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iABTNLAddressAllocation F1AP-ELEMENTARY-PROCEDURE ::= {</w:t>
      </w:r>
    </w:p>
    <w:p w14:paraId="7C2F67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IABTNLAddressRequest</w:t>
      </w:r>
    </w:p>
    <w:p w14:paraId="41933B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SUCCESSFUL OUTCOME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IABTNLAddressResponse</w:t>
      </w:r>
    </w:p>
    <w:p w14:paraId="485686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UNSUCCESSFUL OUTCOME</w:t>
      </w:r>
      <w:r w:rsidRPr="00DB0496">
        <w:rPr>
          <w:rFonts w:ascii="Courier New" w:eastAsia="Times New Roman" w:hAnsi="Courier New"/>
          <w:noProof/>
          <w:sz w:val="16"/>
          <w:lang w:eastAsia="ko-KR"/>
        </w:rPr>
        <w:tab/>
        <w:t>IABTNLAddressFailure</w:t>
      </w:r>
    </w:p>
    <w:p w14:paraId="3A854A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id-IABTNLAddressAllocation</w:t>
      </w:r>
    </w:p>
    <w:p w14:paraId="267908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reject</w:t>
      </w:r>
    </w:p>
    <w:p w14:paraId="0C54CC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C34B91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DAD62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iABUPConfigurationUpdate F1AP-ELEMENTARY-PROCEDURE ::= {</w:t>
      </w:r>
    </w:p>
    <w:p w14:paraId="7F9F02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IABUPConfigurationUpdateRequest</w:t>
      </w:r>
    </w:p>
    <w:p w14:paraId="122612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SUCCESSFUL OUTCOME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IABUPConfigurationUpdateResponse</w:t>
      </w:r>
    </w:p>
    <w:p w14:paraId="599B4D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UNSUCCESSFUL OUTCOME</w:t>
      </w:r>
      <w:r w:rsidRPr="00DB0496">
        <w:rPr>
          <w:rFonts w:ascii="Courier New" w:eastAsia="Times New Roman" w:hAnsi="Courier New"/>
          <w:sz w:val="16"/>
          <w:lang w:eastAsia="ko-KR"/>
        </w:rPr>
        <w:tab/>
        <w:t>IABUPConfigurationUpdateFailure</w:t>
      </w:r>
    </w:p>
    <w:p w14:paraId="3603BC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id-IABUPConfigurationUpdate</w:t>
      </w:r>
    </w:p>
    <w:p w14:paraId="487212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reject</w:t>
      </w:r>
    </w:p>
    <w:p w14:paraId="5B2A6D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5C755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B297D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resourceStatusReportingInitiation F1AP-ELEMENTARY-PROCEDURE ::= {</w:t>
      </w:r>
    </w:p>
    <w:p w14:paraId="11BDA6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ResourceStatusRequest</w:t>
      </w:r>
    </w:p>
    <w:p w14:paraId="33B5B9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SUCCESSFUL OUTCOME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ResourceStatusResponse</w:t>
      </w:r>
    </w:p>
    <w:p w14:paraId="5D9B57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UNSUCCESSFUL OUTCOME</w:t>
      </w:r>
      <w:r w:rsidRPr="00DB0496">
        <w:rPr>
          <w:rFonts w:ascii="Courier New" w:eastAsia="Times New Roman" w:hAnsi="Courier New"/>
          <w:sz w:val="16"/>
          <w:lang w:eastAsia="ko-KR"/>
        </w:rPr>
        <w:tab/>
        <w:t>ResourceStatusFailure</w:t>
      </w:r>
    </w:p>
    <w:p w14:paraId="2B84DC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id-resourceStatusReportingInitiation</w:t>
      </w:r>
    </w:p>
    <w:p w14:paraId="231458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reject</w:t>
      </w:r>
    </w:p>
    <w:p w14:paraId="5EA682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4F208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449EF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resourceStatusReporting F1AP-ELEMENTARY-PROCEDURE ::= {</w:t>
      </w:r>
    </w:p>
    <w:p w14:paraId="63827C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ResourceStatusUpdate</w:t>
      </w:r>
    </w:p>
    <w:p w14:paraId="1FDD9E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id-resourceStatusReporting</w:t>
      </w:r>
    </w:p>
    <w:p w14:paraId="141BE1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0CB828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FF4C9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CE9BC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accessAndMobilityIndication F1AP-ELEMENTARY-PROCEDURE ::= {</w:t>
      </w:r>
    </w:p>
    <w:p w14:paraId="6DDF2B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AccessAndMobilityIndication</w:t>
      </w:r>
    </w:p>
    <w:p w14:paraId="2599F6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id-accessAndMobilityIndication</w:t>
      </w:r>
    </w:p>
    <w:p w14:paraId="1EA23B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50D795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98627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AA60C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referenceTimeInformationReportingControl F1AP-ELEMENTARY-PROCEDURE ::= {</w:t>
      </w:r>
    </w:p>
    <w:p w14:paraId="3F2D05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ReferenceTimeInformationReportingControl</w:t>
      </w:r>
    </w:p>
    <w:p w14:paraId="3D48C2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id-ReferenceTimeInformationReportingControl</w:t>
      </w:r>
    </w:p>
    <w:p w14:paraId="2B555A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04743B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A24B0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C932A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referenceTimeInformationReport F1AP-ELEMENTARY-PROCEDURE ::= {</w:t>
      </w:r>
    </w:p>
    <w:p w14:paraId="64E3F5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ReferenceTimeInformationReport</w:t>
      </w:r>
    </w:p>
    <w:p w14:paraId="185DBD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id-ReferenceTimeInformationReport</w:t>
      </w:r>
    </w:p>
    <w:p w14:paraId="5F4305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292A22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07E61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B7FEE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accessSuccess F1AP-ELEMENTARY-PROCEDURE ::= {</w:t>
      </w:r>
    </w:p>
    <w:p w14:paraId="15EFAA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AccessSuccess</w:t>
      </w:r>
    </w:p>
    <w:p w14:paraId="266E01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id-accessSuccess</w:t>
      </w:r>
    </w:p>
    <w:p w14:paraId="653464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26033C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53250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651D6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cellTrafficTrace F1AP-ELEMENTARY-PROCEDURE ::= {</w:t>
      </w:r>
    </w:p>
    <w:p w14:paraId="1C8DC9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CellTrafficTrace</w:t>
      </w:r>
    </w:p>
    <w:p w14:paraId="066F7B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id-cellTrafficTrace</w:t>
      </w:r>
    </w:p>
    <w:p w14:paraId="7DEADE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3663AA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88286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2629C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positioningAssistanceInformationControl F1AP-ELEMENTARY-PROCEDURE ::= {</w:t>
      </w:r>
    </w:p>
    <w:p w14:paraId="0C293B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PositioningAssistanceInformationControl</w:t>
      </w:r>
    </w:p>
    <w:p w14:paraId="24DBAC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id-PositioningAssistanceInformationControl</w:t>
      </w:r>
    </w:p>
    <w:p w14:paraId="1A6495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1FBA49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8AE92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C2B55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positioningAssistanceInformationFeedback F1AP-ELEMENTARY-PROCEDURE ::= {</w:t>
      </w:r>
    </w:p>
    <w:p w14:paraId="558147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PositioningAssistanceInformationFeedback</w:t>
      </w:r>
    </w:p>
    <w:p w14:paraId="5B9BFC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id-PositioningAssistanceInformationFeedback</w:t>
      </w:r>
    </w:p>
    <w:p w14:paraId="0A3D1C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656952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48F9C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47668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positioningMeasurementExchange F1AP-ELEMENTARY-PROCEDURE ::= {</w:t>
      </w:r>
    </w:p>
    <w:p w14:paraId="2D8955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PositioningMeasurementRequest</w:t>
      </w:r>
    </w:p>
    <w:p w14:paraId="0891E2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SUCCESSFUL OUTCOME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PositioningMeasurementResponse</w:t>
      </w:r>
    </w:p>
    <w:p w14:paraId="5FADA9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UNSUCCESSFUL OUTCOME</w:t>
      </w:r>
      <w:r w:rsidRPr="00DB0496">
        <w:rPr>
          <w:rFonts w:ascii="Courier New" w:eastAsia="Times New Roman" w:hAnsi="Courier New"/>
          <w:sz w:val="16"/>
          <w:lang w:eastAsia="ko-KR"/>
        </w:rPr>
        <w:tab/>
        <w:t>PositioningMeasurementFailure</w:t>
      </w:r>
    </w:p>
    <w:p w14:paraId="2451F8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id-PositioningMeasurementExchange</w:t>
      </w:r>
    </w:p>
    <w:p w14:paraId="77A523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reject</w:t>
      </w:r>
    </w:p>
    <w:p w14:paraId="155467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20035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D1358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positioningMeasurementReport F1AP-ELEMENTARY-PROCEDURE ::= {</w:t>
      </w:r>
    </w:p>
    <w:p w14:paraId="2A29F2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PositioningMeasurementReport</w:t>
      </w:r>
    </w:p>
    <w:p w14:paraId="265BA2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id-PositioningMeasurementReport</w:t>
      </w:r>
    </w:p>
    <w:p w14:paraId="247363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79CE43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8F251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3365F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positioningMeasurementAbort F1AP-ELEMENTARY-PROCEDURE ::= {</w:t>
      </w:r>
    </w:p>
    <w:p w14:paraId="580638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PositioningMeasurementAbort</w:t>
      </w:r>
    </w:p>
    <w:p w14:paraId="01BEF2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id-PositioningMeasurementAbort</w:t>
      </w:r>
    </w:p>
    <w:p w14:paraId="15677F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3EA11E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61EBD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452F8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positioningMeasurementFailureIndication F1AP-ELEMENTARY-PROCEDURE ::= {</w:t>
      </w:r>
    </w:p>
    <w:p w14:paraId="1E0B28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PositioningMeasurementFailureIndication</w:t>
      </w:r>
    </w:p>
    <w:p w14:paraId="2D3035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id-PositioningMeasurementFailureIndication</w:t>
      </w:r>
    </w:p>
    <w:p w14:paraId="2D6FDD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379571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B39C8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2DD7D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positioningMeasurementUpdate F1AP-ELEMENTARY-PROCEDURE ::= {</w:t>
      </w:r>
    </w:p>
    <w:p w14:paraId="3629E5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PositioningMeasurementUpdate</w:t>
      </w:r>
    </w:p>
    <w:p w14:paraId="0046FF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id-PositioningMeasurementUpdate</w:t>
      </w:r>
    </w:p>
    <w:p w14:paraId="3EBBD8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4766D5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F12AB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A5C02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6CFB4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eastAsia="ko-KR"/>
        </w:rPr>
        <w:t>tRPInformation</w:t>
      </w:r>
      <w:r w:rsidRPr="00DB0496">
        <w:rPr>
          <w:rFonts w:ascii="Courier New" w:eastAsia="Times New Roman" w:hAnsi="Courier New"/>
          <w:sz w:val="16"/>
          <w:lang w:eastAsia="ko-KR"/>
        </w:rPr>
        <w:t>Exchange F1AP-ELEMENTARY-PROCEDURE ::= {</w:t>
      </w:r>
    </w:p>
    <w:p w14:paraId="795B15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TRPInformationRequest</w:t>
      </w:r>
    </w:p>
    <w:p w14:paraId="364909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SUCCESSFUL OUTCOME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TRPInformationResponse</w:t>
      </w:r>
    </w:p>
    <w:p w14:paraId="2B0C2F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UNSUCCESSFUL OUTCOME</w:t>
      </w:r>
      <w:r w:rsidRPr="00DB0496">
        <w:rPr>
          <w:rFonts w:ascii="Courier New" w:eastAsia="Times New Roman" w:hAnsi="Courier New"/>
          <w:sz w:val="16"/>
          <w:lang w:eastAsia="ko-KR"/>
        </w:rPr>
        <w:tab/>
        <w:t>TRPInformationFailure</w:t>
      </w:r>
    </w:p>
    <w:p w14:paraId="0D97DD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id-TRPInformationExchange</w:t>
      </w:r>
    </w:p>
    <w:p w14:paraId="16085E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reject</w:t>
      </w:r>
    </w:p>
    <w:p w14:paraId="5A1449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75604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A060C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positioningInformationExchange F1AP-ELEMENTARY-PROCEDURE ::= {</w:t>
      </w:r>
    </w:p>
    <w:p w14:paraId="750AE5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PositioningInformationRequest</w:t>
      </w:r>
    </w:p>
    <w:p w14:paraId="3E072E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SUCCESSFUL OUTCOME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PositioningInformationResponse</w:t>
      </w:r>
    </w:p>
    <w:p w14:paraId="349239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UNSUCCESSFUL OUTCOME</w:t>
      </w:r>
      <w:r w:rsidRPr="00DB0496">
        <w:rPr>
          <w:rFonts w:ascii="Courier New" w:eastAsia="Times New Roman" w:hAnsi="Courier New"/>
          <w:sz w:val="16"/>
          <w:lang w:eastAsia="ko-KR"/>
        </w:rPr>
        <w:tab/>
        <w:t>PositioningInformationFailure</w:t>
      </w:r>
    </w:p>
    <w:p w14:paraId="68A699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id-PositioningInformationExchange</w:t>
      </w:r>
    </w:p>
    <w:p w14:paraId="5A608B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reject</w:t>
      </w:r>
    </w:p>
    <w:p w14:paraId="44E321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87B12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48F3E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positioningActivation F1AP-ELEMENTARY-PROCEDURE ::= {</w:t>
      </w:r>
    </w:p>
    <w:p w14:paraId="066D6B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PositioningActivationRequest</w:t>
      </w:r>
    </w:p>
    <w:p w14:paraId="2EBA50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SUCCESSFUL OUTCOME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PositioningActivationResponse</w:t>
      </w:r>
    </w:p>
    <w:p w14:paraId="3C9EC0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UNSUCCESSFUL OUTCOME</w:t>
      </w:r>
      <w:r w:rsidRPr="00DB0496">
        <w:rPr>
          <w:rFonts w:ascii="Courier New" w:eastAsia="Times New Roman" w:hAnsi="Courier New"/>
          <w:sz w:val="16"/>
          <w:lang w:eastAsia="ko-KR"/>
        </w:rPr>
        <w:tab/>
        <w:t>PositioningActivationFailure</w:t>
      </w:r>
    </w:p>
    <w:p w14:paraId="3145C8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id-PositioningActivation</w:t>
      </w:r>
    </w:p>
    <w:p w14:paraId="5D367D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reject</w:t>
      </w:r>
    </w:p>
    <w:p w14:paraId="0E7B72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0F0D2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1B569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positioningDeactivation F1AP-ELEMENTARY-PROCEDURE ::= {</w:t>
      </w:r>
    </w:p>
    <w:p w14:paraId="47AC67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PositioningDeactivation</w:t>
      </w:r>
    </w:p>
    <w:p w14:paraId="3C192B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id-PositioningDeactivation</w:t>
      </w:r>
    </w:p>
    <w:p w14:paraId="2CA4D4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4A74AC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90064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F1F08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e-CIDMeasurementInitiation </w:t>
      </w:r>
      <w:r w:rsidRPr="00DB0496">
        <w:rPr>
          <w:rFonts w:ascii="Courier New" w:eastAsia="Times New Roman" w:hAnsi="Courier New"/>
          <w:sz w:val="16"/>
          <w:lang w:eastAsia="ko-KR"/>
        </w:rPr>
        <w:t>F1AP</w:t>
      </w:r>
      <w:r w:rsidRPr="00DB0496">
        <w:rPr>
          <w:rFonts w:ascii="Courier New" w:eastAsia="Times New Roman" w:hAnsi="Courier New"/>
          <w:noProof/>
          <w:snapToGrid w:val="0"/>
          <w:sz w:val="16"/>
          <w:lang w:eastAsia="ko-KR"/>
        </w:rPr>
        <w:t>-ELEMENTARY-PROCEDURE ::= {</w:t>
      </w:r>
    </w:p>
    <w:p w14:paraId="049C0A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INITIATING MESSAGE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E-CIDMeasurementInitiationRequest</w:t>
      </w:r>
    </w:p>
    <w:p w14:paraId="713E03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SUCCESSFUL OUTCOME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E-CIDMeasurementInitiationResponse</w:t>
      </w:r>
    </w:p>
    <w:p w14:paraId="731D4D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UNSUCCESSFUL OUTCOME</w:t>
      </w:r>
      <w:r w:rsidRPr="00DB0496">
        <w:rPr>
          <w:rFonts w:ascii="Courier New" w:eastAsia="Times New Roman" w:hAnsi="Courier New"/>
          <w:noProof/>
          <w:snapToGrid w:val="0"/>
          <w:sz w:val="16"/>
          <w:lang w:eastAsia="ko-KR"/>
        </w:rPr>
        <w:tab/>
        <w:t>E-CIDMeasurementInitiationFailure</w:t>
      </w:r>
    </w:p>
    <w:p w14:paraId="462627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PROCEDURE CODE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id-E-CIDMeasurementInitiation</w:t>
      </w:r>
    </w:p>
    <w:p w14:paraId="40D326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CRITICALITY</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reject</w:t>
      </w:r>
    </w:p>
    <w:p w14:paraId="7F6649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12117E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44289E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e-CIDMeasurementFailureIndication </w:t>
      </w:r>
      <w:r w:rsidRPr="00DB0496">
        <w:rPr>
          <w:rFonts w:ascii="Courier New" w:eastAsia="Times New Roman" w:hAnsi="Courier New"/>
          <w:sz w:val="16"/>
          <w:lang w:eastAsia="ko-KR"/>
        </w:rPr>
        <w:t>F1AP</w:t>
      </w:r>
      <w:r w:rsidRPr="00DB0496">
        <w:rPr>
          <w:rFonts w:ascii="Courier New" w:eastAsia="Times New Roman" w:hAnsi="Courier New"/>
          <w:noProof/>
          <w:snapToGrid w:val="0"/>
          <w:sz w:val="16"/>
          <w:lang w:eastAsia="ko-KR"/>
        </w:rPr>
        <w:t>-ELEMENTARY-PROCEDURE ::= {</w:t>
      </w:r>
    </w:p>
    <w:p w14:paraId="654FDF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INITIATING MESSAGE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E-CIDMeasurementFailureIndication</w:t>
      </w:r>
    </w:p>
    <w:p w14:paraId="443389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PROCEDURE CODE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id-E-CIDMeasurementFailureIndication</w:t>
      </w:r>
    </w:p>
    <w:p w14:paraId="08313C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CRITICALITY</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ignore</w:t>
      </w:r>
    </w:p>
    <w:p w14:paraId="63F700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15CDDD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15B31D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e-CIDMeasurementReport </w:t>
      </w:r>
      <w:r w:rsidRPr="00DB0496">
        <w:rPr>
          <w:rFonts w:ascii="Courier New" w:eastAsia="Times New Roman" w:hAnsi="Courier New"/>
          <w:sz w:val="16"/>
          <w:lang w:eastAsia="ko-KR"/>
        </w:rPr>
        <w:t>F1AP</w:t>
      </w:r>
      <w:r w:rsidRPr="00DB0496">
        <w:rPr>
          <w:rFonts w:ascii="Courier New" w:eastAsia="Times New Roman" w:hAnsi="Courier New"/>
          <w:noProof/>
          <w:snapToGrid w:val="0"/>
          <w:sz w:val="16"/>
          <w:lang w:eastAsia="ko-KR"/>
        </w:rPr>
        <w:t>-ELEMENTARY-PROCEDURE ::= {</w:t>
      </w:r>
    </w:p>
    <w:p w14:paraId="138049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INITIATING MESSAGE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E-CIDMeasurementReport</w:t>
      </w:r>
    </w:p>
    <w:p w14:paraId="3B82AB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PROCEDURE CODE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id-E-CIDMeasurementReport</w:t>
      </w:r>
    </w:p>
    <w:p w14:paraId="1EE88A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CRITICALITY</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ignore</w:t>
      </w:r>
    </w:p>
    <w:p w14:paraId="5A288B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6083A3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353280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e-CIDMeasurementTermination </w:t>
      </w:r>
      <w:r w:rsidRPr="00DB0496">
        <w:rPr>
          <w:rFonts w:ascii="Courier New" w:eastAsia="Times New Roman" w:hAnsi="Courier New"/>
          <w:sz w:val="16"/>
          <w:lang w:eastAsia="ko-KR"/>
        </w:rPr>
        <w:t>F1AP</w:t>
      </w:r>
      <w:r w:rsidRPr="00DB0496">
        <w:rPr>
          <w:rFonts w:ascii="Courier New" w:eastAsia="Times New Roman" w:hAnsi="Courier New"/>
          <w:noProof/>
          <w:snapToGrid w:val="0"/>
          <w:sz w:val="16"/>
          <w:lang w:eastAsia="ko-KR"/>
        </w:rPr>
        <w:t>-ELEMENTARY-PROCEDURE ::= {</w:t>
      </w:r>
    </w:p>
    <w:p w14:paraId="6D6724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INITIATING MESSAGE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E-CIDMeasurementTerminationCommand</w:t>
      </w:r>
    </w:p>
    <w:p w14:paraId="28F4E6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PROCEDURE CODE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id-E-CIDMeasurementTermination</w:t>
      </w:r>
    </w:p>
    <w:p w14:paraId="564B82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CRITICALITY</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ignore</w:t>
      </w:r>
    </w:p>
    <w:p w14:paraId="29D21E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7CDDC2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27A99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positioningInformationUpdate F1AP-ELEMENTARY-PROCEDURE ::= {</w:t>
      </w:r>
    </w:p>
    <w:p w14:paraId="145B47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PositioningInformationUpdate</w:t>
      </w:r>
    </w:p>
    <w:p w14:paraId="0CD2DF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id-PositioningInformationUpdate</w:t>
      </w:r>
    </w:p>
    <w:p w14:paraId="10E28C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5E3BCA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6E4A6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CC758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69525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END</w:t>
      </w:r>
    </w:p>
    <w:p w14:paraId="22DCB5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 ASN1STOP </w:t>
      </w:r>
    </w:p>
    <w:p w14:paraId="08300A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6126845" w14:textId="77777777" w:rsidR="00DB0496" w:rsidRPr="00DB0496" w:rsidRDefault="00DB0496" w:rsidP="00A806B8">
      <w:pPr>
        <w:keepNext/>
        <w:keepLines/>
        <w:spacing w:before="120" w:after="180"/>
        <w:jc w:val="left"/>
        <w:outlineLvl w:val="2"/>
        <w:rPr>
          <w:rFonts w:eastAsia="Times New Roman"/>
          <w:sz w:val="28"/>
          <w:lang w:eastAsia="ko-KR"/>
        </w:rPr>
      </w:pPr>
      <w:bookmarkStart w:id="289" w:name="_Toc64449079"/>
      <w:bookmarkStart w:id="290" w:name="_Toc66289738"/>
      <w:bookmarkStart w:id="291" w:name="_Toc74154851"/>
      <w:bookmarkStart w:id="292" w:name="_Toc81383595"/>
      <w:bookmarkStart w:id="293" w:name="_Toc88658229"/>
      <w:r w:rsidRPr="00DB0496">
        <w:rPr>
          <w:rFonts w:eastAsia="Times New Roman"/>
          <w:sz w:val="28"/>
          <w:lang w:eastAsia="ko-KR"/>
        </w:rPr>
        <w:t>9.4.4</w:t>
      </w:r>
      <w:r w:rsidRPr="00DB0496">
        <w:rPr>
          <w:rFonts w:eastAsia="Times New Roman"/>
          <w:sz w:val="28"/>
          <w:lang w:eastAsia="ko-KR"/>
        </w:rPr>
        <w:tab/>
        <w:t>PDU Definitions</w:t>
      </w:r>
      <w:bookmarkEnd w:id="289"/>
      <w:bookmarkEnd w:id="290"/>
      <w:bookmarkEnd w:id="291"/>
      <w:bookmarkEnd w:id="292"/>
      <w:bookmarkEnd w:id="293"/>
    </w:p>
    <w:p w14:paraId="7B36E1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 ASN1START </w:t>
      </w:r>
    </w:p>
    <w:p w14:paraId="037F75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4BDB72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CD369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PDU definitions for F1AP.</w:t>
      </w:r>
    </w:p>
    <w:p w14:paraId="157D50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39851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058ABE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36BCBA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F1AP-PDU-Contents { </w:t>
      </w:r>
    </w:p>
    <w:p w14:paraId="013C6E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itu-t (0) identified-organization (4) etsi (0) mobileDomain (0) </w:t>
      </w:r>
    </w:p>
    <w:p w14:paraId="06797B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ngran-access (22) modules (3) f1ap (3) version1 (1) f1ap-PDU-Contents (1) }</w:t>
      </w:r>
    </w:p>
    <w:p w14:paraId="7D9610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112F5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DEFINITIONS AUTOMATIC TAGS ::= </w:t>
      </w:r>
    </w:p>
    <w:p w14:paraId="4F6D3E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D074E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BEGIN</w:t>
      </w:r>
    </w:p>
    <w:p w14:paraId="0C4BE4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67E97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519639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B3479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IE parameter types from other modules.</w:t>
      </w:r>
    </w:p>
    <w:p w14:paraId="771B03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26615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0161C7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F26E2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IMPORTS</w:t>
      </w:r>
    </w:p>
    <w:p w14:paraId="31D133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Candidate-SpCell-Item,</w:t>
      </w:r>
    </w:p>
    <w:p w14:paraId="41B741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Cause,</w:t>
      </w:r>
    </w:p>
    <w:p w14:paraId="2E5DA9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en-US"/>
        </w:rPr>
        <w:tab/>
        <w:t>Cells-Failed-to-be-Activated-List-Item,</w:t>
      </w:r>
    </w:p>
    <w:p w14:paraId="5A33B4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ko-KR"/>
        </w:rPr>
        <w:tab/>
        <w:t>Cells-Status-Item,</w:t>
      </w:r>
    </w:p>
    <w:p w14:paraId="0C96E2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Cells-to-be-Activated-List-Item,</w:t>
      </w:r>
    </w:p>
    <w:p w14:paraId="137F0D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Cells-to-be-Deactivated-List-Item,</w:t>
      </w:r>
      <w:r w:rsidRPr="00DB0496">
        <w:rPr>
          <w:rFonts w:ascii="Courier New" w:eastAsia="Times New Roman" w:hAnsi="Courier New"/>
          <w:noProof/>
          <w:sz w:val="16"/>
          <w:lang w:eastAsia="ko-KR"/>
        </w:rPr>
        <w:t xml:space="preserve"> </w:t>
      </w:r>
    </w:p>
    <w:p w14:paraId="0C3F4B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CellULConfigured,</w:t>
      </w:r>
    </w:p>
    <w:p w14:paraId="7336C1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CriticalityDiagnostics,</w:t>
      </w:r>
      <w:r w:rsidRPr="00DB0496">
        <w:rPr>
          <w:rFonts w:ascii="Courier New" w:eastAsia="Times New Roman" w:hAnsi="Courier New"/>
          <w:noProof/>
          <w:sz w:val="16"/>
          <w:lang w:eastAsia="ko-KR"/>
        </w:rPr>
        <w:t xml:space="preserve"> </w:t>
      </w:r>
    </w:p>
    <w:p w14:paraId="16ABF5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C-RNTI,</w:t>
      </w:r>
    </w:p>
    <w:p w14:paraId="5E052A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CUtoDURRCInformation,</w:t>
      </w:r>
      <w:r w:rsidRPr="00DB0496">
        <w:rPr>
          <w:rFonts w:ascii="Courier New" w:eastAsia="Times New Roman" w:hAnsi="Courier New"/>
          <w:noProof/>
          <w:sz w:val="16"/>
          <w:lang w:eastAsia="ko-KR"/>
        </w:rPr>
        <w:t xml:space="preserve"> </w:t>
      </w:r>
    </w:p>
    <w:p w14:paraId="073D83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DRB-Activity-Item,</w:t>
      </w:r>
    </w:p>
    <w:p w14:paraId="5DDDC1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DRBID,</w:t>
      </w:r>
    </w:p>
    <w:p w14:paraId="1F4F13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DRBs-FailedToBeModified-Item,</w:t>
      </w:r>
    </w:p>
    <w:p w14:paraId="37B3A5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DRBs-FailedToBeSetup-Item,</w:t>
      </w:r>
    </w:p>
    <w:p w14:paraId="01EE5E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DRBs-FailedToBeSetupMod-Item,</w:t>
      </w:r>
    </w:p>
    <w:p w14:paraId="30A3D1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DRB-Notify-Item,</w:t>
      </w:r>
    </w:p>
    <w:p w14:paraId="17B9BF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DRBs-ModifiedConf-Item,</w:t>
      </w:r>
    </w:p>
    <w:p w14:paraId="4BF858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DRBs-Modified-Item,</w:t>
      </w:r>
    </w:p>
    <w:p w14:paraId="116813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DRBs-Required-ToBeModified-Item,</w:t>
      </w:r>
    </w:p>
    <w:p w14:paraId="60BBFA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DRBs-Required-ToBeReleased-Item,</w:t>
      </w:r>
    </w:p>
    <w:p w14:paraId="26831C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DRBs-Setup-Item,</w:t>
      </w:r>
    </w:p>
    <w:p w14:paraId="0EE5C8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DRBs-SetupMod-Item,</w:t>
      </w:r>
    </w:p>
    <w:p w14:paraId="205546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DRBs-ToBeModified-Item,</w:t>
      </w:r>
    </w:p>
    <w:p w14:paraId="027C8B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DRBs-ToBeReleased-Item,</w:t>
      </w:r>
    </w:p>
    <w:p w14:paraId="7F0B67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DRBs-ToBeSetup-Item,</w:t>
      </w:r>
    </w:p>
    <w:p w14:paraId="73A0A0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DRBs-ToBeSetupMod-Item,</w:t>
      </w:r>
    </w:p>
    <w:p w14:paraId="74277A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DRXCycle,</w:t>
      </w:r>
    </w:p>
    <w:p w14:paraId="29A160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DRXConfigurationIndicator,</w:t>
      </w:r>
    </w:p>
    <w:p w14:paraId="2EF299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DUtoCURRCInformation,</w:t>
      </w:r>
    </w:p>
    <w:p w14:paraId="2BF1DB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EUTRANQoS,</w:t>
      </w:r>
    </w:p>
    <w:p w14:paraId="788733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ExecuteDuplication,</w:t>
      </w:r>
    </w:p>
    <w:p w14:paraId="75D859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FullConfiguration,</w:t>
      </w:r>
    </w:p>
    <w:p w14:paraId="07EEC2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GNB-CU-UE-F1AP-ID,</w:t>
      </w:r>
    </w:p>
    <w:p w14:paraId="6DADF5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napToGrid w:val="0"/>
          <w:sz w:val="16"/>
          <w:lang w:eastAsia="en-US"/>
        </w:rPr>
        <w:tab/>
      </w:r>
      <w:r w:rsidRPr="00DB0496">
        <w:rPr>
          <w:rFonts w:ascii="Courier New" w:hAnsi="Courier New"/>
          <w:noProof/>
          <w:sz w:val="16"/>
          <w:lang w:eastAsia="ko-KR"/>
        </w:rPr>
        <w:t>GNB-DU-UE-F1AP-ID,</w:t>
      </w:r>
    </w:p>
    <w:p w14:paraId="45B02D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GNB-DU-ID,</w:t>
      </w:r>
    </w:p>
    <w:p w14:paraId="12C402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GNB-DU-Served-Cells-Item,</w:t>
      </w:r>
    </w:p>
    <w:p w14:paraId="049FFE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GNB-DU-System-Information,</w:t>
      </w:r>
      <w:r w:rsidRPr="00DB0496">
        <w:rPr>
          <w:rFonts w:ascii="Courier New" w:eastAsia="Times New Roman" w:hAnsi="Courier New"/>
          <w:noProof/>
          <w:sz w:val="16"/>
          <w:lang w:eastAsia="ko-KR"/>
        </w:rPr>
        <w:t xml:space="preserve"> </w:t>
      </w:r>
    </w:p>
    <w:p w14:paraId="08F547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z w:val="16"/>
          <w:lang w:eastAsia="ko-KR"/>
        </w:rPr>
        <w:tab/>
      </w:r>
      <w:r w:rsidRPr="00DB0496">
        <w:rPr>
          <w:rFonts w:ascii="Courier New" w:hAnsi="Courier New"/>
          <w:noProof/>
          <w:snapToGrid w:val="0"/>
          <w:sz w:val="16"/>
          <w:lang w:eastAsia="en-US"/>
        </w:rPr>
        <w:t>GNB-CU-Name,</w:t>
      </w:r>
    </w:p>
    <w:p w14:paraId="44B989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GNB-DU-Name,</w:t>
      </w:r>
    </w:p>
    <w:p w14:paraId="1CEB5D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InactivityMonitoringRequest,</w:t>
      </w:r>
    </w:p>
    <w:p w14:paraId="0C6DB1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InactivityMonitoringResponse,</w:t>
      </w:r>
    </w:p>
    <w:p w14:paraId="6740D9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LowerLayerPresenceStatusChange,</w:t>
      </w:r>
    </w:p>
    <w:p w14:paraId="3DD25F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NotificationControl,</w:t>
      </w:r>
    </w:p>
    <w:p w14:paraId="4A98EF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NRCGI,</w:t>
      </w:r>
    </w:p>
    <w:p w14:paraId="6827D7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en-US"/>
        </w:rPr>
        <w:tab/>
        <w:t>NRPCI,</w:t>
      </w:r>
    </w:p>
    <w:p w14:paraId="5B7FCA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eastAsia="Times New Roman" w:hAnsi="Courier New"/>
          <w:noProof/>
          <w:sz w:val="16"/>
          <w:lang w:eastAsia="ko-KR"/>
        </w:rPr>
        <w:tab/>
        <w:t>UEContextNotRetrievable,</w:t>
      </w:r>
    </w:p>
    <w:p w14:paraId="509818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Potential-SpCell-Item,</w:t>
      </w:r>
    </w:p>
    <w:p w14:paraId="75EFAC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en-US"/>
        </w:rPr>
        <w:tab/>
        <w:t>RAT-FrequencyPriorityInformation,</w:t>
      </w:r>
    </w:p>
    <w:p w14:paraId="06C8F6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ko-KR"/>
        </w:rPr>
        <w:tab/>
        <w:t>RequestedSRSTransmissionCharacteristics,</w:t>
      </w:r>
    </w:p>
    <w:p w14:paraId="66AC46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ResourceCoordinationTransferContainer,</w:t>
      </w:r>
    </w:p>
    <w:p w14:paraId="7A100B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RRCContainer,</w:t>
      </w:r>
    </w:p>
    <w:p w14:paraId="549C9A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RRCContainer-RRCSetupComplete,</w:t>
      </w:r>
    </w:p>
    <w:p w14:paraId="16CFCD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RRCReconfigurationCompleteIndicator,</w:t>
      </w:r>
    </w:p>
    <w:p w14:paraId="3D1CD7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SCellIndex,</w:t>
      </w:r>
    </w:p>
    <w:p w14:paraId="1686AB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SCell-ToBeRemoved-Item,</w:t>
      </w:r>
    </w:p>
    <w:p w14:paraId="477E32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SCell-ToBeSetup-Item,</w:t>
      </w:r>
    </w:p>
    <w:p w14:paraId="4F70F4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SCell-ToBeSetupMod-Item,</w:t>
      </w:r>
    </w:p>
    <w:p w14:paraId="3B6ABF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SCell-FailedtoSetup-Item,</w:t>
      </w:r>
    </w:p>
    <w:p w14:paraId="093F53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SCell-FailedtoSetupMod-Item,</w:t>
      </w:r>
      <w:r w:rsidRPr="00DB0496">
        <w:rPr>
          <w:rFonts w:ascii="Courier New" w:eastAsia="Times New Roman" w:hAnsi="Courier New"/>
          <w:noProof/>
          <w:sz w:val="16"/>
          <w:lang w:eastAsia="ko-KR"/>
        </w:rPr>
        <w:t xml:space="preserve"> </w:t>
      </w:r>
    </w:p>
    <w:p w14:paraId="5D7CD6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ServCellIndex,</w:t>
      </w:r>
    </w:p>
    <w:p w14:paraId="194564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Served-Cell-Information,</w:t>
      </w:r>
    </w:p>
    <w:p w14:paraId="1635E2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Served-Cells-To-Add-Item,</w:t>
      </w:r>
    </w:p>
    <w:p w14:paraId="2C4F70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Served-Cells-To-Delete-Item,</w:t>
      </w:r>
    </w:p>
    <w:p w14:paraId="7E8E11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hAnsi="Courier New"/>
          <w:noProof/>
          <w:snapToGrid w:val="0"/>
          <w:sz w:val="16"/>
          <w:lang w:eastAsia="en-US"/>
        </w:rPr>
        <w:tab/>
        <w:t>Served-Cells-To-Modify-Item,</w:t>
      </w:r>
    </w:p>
    <w:p w14:paraId="2B3AE3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eastAsia="Times New Roman" w:hAnsi="Courier New"/>
          <w:noProof/>
          <w:snapToGrid w:val="0"/>
          <w:sz w:val="16"/>
          <w:lang w:eastAsia="ko-KR"/>
        </w:rPr>
        <w:tab/>
        <w:t>ServingCellMO,</w:t>
      </w:r>
    </w:p>
    <w:p w14:paraId="0D3D7E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SRBID,</w:t>
      </w:r>
    </w:p>
    <w:p w14:paraId="0B222B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SRBs-FailedToBeSetup-Item,</w:t>
      </w:r>
    </w:p>
    <w:p w14:paraId="38DD79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SRBs-FailedToBeSetupMod-Item,</w:t>
      </w:r>
    </w:p>
    <w:p w14:paraId="2396FE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SRBs-Required-ToBeReleased-Item,</w:t>
      </w:r>
    </w:p>
    <w:p w14:paraId="72BAAB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SRBs-ToBeReleased-Item,</w:t>
      </w:r>
    </w:p>
    <w:p w14:paraId="7E509A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SRBs-ToBeSetup-Item,</w:t>
      </w:r>
    </w:p>
    <w:p w14:paraId="753C13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SRBs-ToBeSetupMod-Item,</w:t>
      </w:r>
    </w:p>
    <w:p w14:paraId="1CC7D0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SRBs-Modified-Item,</w:t>
      </w:r>
    </w:p>
    <w:p w14:paraId="389BB5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SRBs-Setup-Item,</w:t>
      </w:r>
    </w:p>
    <w:p w14:paraId="4899BF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SRBs-SetupMod-Item,</w:t>
      </w:r>
    </w:p>
    <w:p w14:paraId="4D4815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TimeToWait,</w:t>
      </w:r>
    </w:p>
    <w:p w14:paraId="616A44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TransactionID,</w:t>
      </w:r>
    </w:p>
    <w:p w14:paraId="44DFFB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Transmission</w:t>
      </w:r>
      <w:r w:rsidRPr="00DB0496">
        <w:rPr>
          <w:rFonts w:ascii="Courier New" w:eastAsia="Times New Roman" w:hAnsi="Courier New"/>
          <w:noProof/>
          <w:snapToGrid w:val="0"/>
          <w:sz w:val="16"/>
          <w:lang w:eastAsia="en-US"/>
        </w:rPr>
        <w:t>Action</w:t>
      </w:r>
      <w:r w:rsidRPr="00DB0496">
        <w:rPr>
          <w:rFonts w:ascii="Courier New" w:hAnsi="Courier New"/>
          <w:noProof/>
          <w:snapToGrid w:val="0"/>
          <w:sz w:val="16"/>
          <w:lang w:eastAsia="en-US"/>
        </w:rPr>
        <w:t>Indicator,</w:t>
      </w:r>
    </w:p>
    <w:p w14:paraId="5FB84A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UE-associatedLogicalF1-ConnectionItem,</w:t>
      </w:r>
    </w:p>
    <w:p w14:paraId="3C0F24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DUtoCURRCContainer,</w:t>
      </w:r>
    </w:p>
    <w:p w14:paraId="2BE639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 xml:space="preserve">PagingCell-Item, </w:t>
      </w:r>
    </w:p>
    <w:p w14:paraId="3A4045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eastAsia="Times New Roman" w:hAnsi="Courier New"/>
          <w:noProof/>
          <w:snapToGrid w:val="0"/>
          <w:sz w:val="16"/>
          <w:lang w:eastAsia="ko-KR"/>
        </w:rPr>
        <w:tab/>
        <w:t>SItype-List,</w:t>
      </w:r>
    </w:p>
    <w:p w14:paraId="4ECA03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UEIdentityIndexValue,</w:t>
      </w:r>
    </w:p>
    <w:p w14:paraId="36F26A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GNB-CU-TNL-Association-Setup-Item,</w:t>
      </w:r>
    </w:p>
    <w:p w14:paraId="0CFA09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GNB-CU-TNL-Association-Failed-To-Setup-Item,</w:t>
      </w:r>
    </w:p>
    <w:p w14:paraId="6F4B91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GNB-CU-TNL-Association-To-Add-Item,</w:t>
      </w:r>
    </w:p>
    <w:p w14:paraId="41205E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GNB-CU-TNL-Association-To-Remove-Item,</w:t>
      </w:r>
    </w:p>
    <w:p w14:paraId="11CFBD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GNB-CU-TNL-Association-To-Update-Item,</w:t>
      </w:r>
    </w:p>
    <w:p w14:paraId="69AA2E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MaskedIMEISV,</w:t>
      </w:r>
    </w:p>
    <w:p w14:paraId="40D888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PagingDRX,</w:t>
      </w:r>
    </w:p>
    <w:p w14:paraId="4DE76D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PagingPriority,</w:t>
      </w:r>
    </w:p>
    <w:p w14:paraId="426581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PagingIdentity,</w:t>
      </w:r>
    </w:p>
    <w:p w14:paraId="4B1FEE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Cells-to-be-Barred-Item,</w:t>
      </w:r>
    </w:p>
    <w:p w14:paraId="2302F8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PWSSystemInformation,</w:t>
      </w:r>
    </w:p>
    <w:p w14:paraId="43F38B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Broadcast-To-Be-Cancelled-Item,</w:t>
      </w:r>
    </w:p>
    <w:p w14:paraId="713E79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Cells-Broadcast-Cancelled-Item,</w:t>
      </w:r>
    </w:p>
    <w:p w14:paraId="04D050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NR-CGI-List-For-Restart-Item,</w:t>
      </w:r>
    </w:p>
    <w:p w14:paraId="46A286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PWS-Failed-NR-CGI-Item,</w:t>
      </w:r>
    </w:p>
    <w:p w14:paraId="640FD1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RepetitionPeriod,</w:t>
      </w:r>
    </w:p>
    <w:p w14:paraId="4DE4B0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NumberofBroadcastRequest,</w:t>
      </w:r>
    </w:p>
    <w:p w14:paraId="595612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Cells-To-Be-Broadcast-Item,</w:t>
      </w:r>
    </w:p>
    <w:p w14:paraId="5623B1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Cells-Broadcast-Completed-Item,</w:t>
      </w:r>
    </w:p>
    <w:p w14:paraId="325F64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hAnsi="Courier New"/>
          <w:noProof/>
          <w:snapToGrid w:val="0"/>
          <w:sz w:val="16"/>
          <w:lang w:eastAsia="en-US"/>
        </w:rPr>
        <w:tab/>
        <w:t>Cancel-all-Warning-Messages-Indicator</w:t>
      </w:r>
      <w:r w:rsidRPr="00DB0496">
        <w:rPr>
          <w:rFonts w:ascii="Courier New" w:eastAsia="Times New Roman" w:hAnsi="Courier New"/>
          <w:noProof/>
          <w:snapToGrid w:val="0"/>
          <w:sz w:val="16"/>
          <w:lang w:eastAsia="ko-KR"/>
        </w:rPr>
        <w:t>,</w:t>
      </w:r>
    </w:p>
    <w:p w14:paraId="10924E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w:eastAsia="Times New Roman" w:hAnsi="Courier" w:cs="Courier"/>
          <w:noProof/>
          <w:sz w:val="17"/>
          <w:szCs w:val="17"/>
        </w:rPr>
      </w:pPr>
      <w:r w:rsidRPr="00DB0496">
        <w:rPr>
          <w:rFonts w:ascii="Courier" w:eastAsia="Times New Roman" w:hAnsi="Courier" w:cs="Courier"/>
          <w:noProof/>
          <w:sz w:val="17"/>
          <w:szCs w:val="17"/>
        </w:rPr>
        <w:tab/>
        <w:t>EUTRA-NR-CellResourceCoordinationReq-Container,</w:t>
      </w:r>
    </w:p>
    <w:p w14:paraId="57ED0E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w:eastAsia="Times New Roman" w:hAnsi="Courier" w:cs="Courier"/>
          <w:noProof/>
          <w:sz w:val="17"/>
          <w:szCs w:val="17"/>
        </w:rPr>
        <w:tab/>
        <w:t>EUTRA-NR-CellResourceCoordinationReqAck-Container,</w:t>
      </w:r>
    </w:p>
    <w:p w14:paraId="3C4F9F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RequestType,</w:t>
      </w:r>
    </w:p>
    <w:p w14:paraId="55B80F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PLMN-Identity,</w:t>
      </w:r>
    </w:p>
    <w:p w14:paraId="11296D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xml:space="preserve">RLCFailureIndication, </w:t>
      </w:r>
    </w:p>
    <w:p w14:paraId="7D638B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UplinkTxDirectCurrentListInformation,</w:t>
      </w:r>
    </w:p>
    <w:p w14:paraId="6EF454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SULAccessIndication,</w:t>
      </w:r>
    </w:p>
    <w:p w14:paraId="2E6934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Protected-EUTRA-Resources-Item,</w:t>
      </w:r>
    </w:p>
    <w:p w14:paraId="15196A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GNB-DUConfigurationQuery,</w:t>
      </w:r>
    </w:p>
    <w:p w14:paraId="0B1FB4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BitRate,</w:t>
      </w:r>
    </w:p>
    <w:p w14:paraId="5A5B05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RRC-Version,</w:t>
      </w:r>
    </w:p>
    <w:p w14:paraId="70F7C2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GNBDUOverloadInformation,</w:t>
      </w:r>
    </w:p>
    <w:p w14:paraId="6BE32F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RRCDeliveryStatusRequest,</w:t>
      </w:r>
    </w:p>
    <w:p w14:paraId="05A0E6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NeedforGap,</w:t>
      </w:r>
    </w:p>
    <w:p w14:paraId="08C83E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RRCDeliveryStatus,</w:t>
      </w:r>
    </w:p>
    <w:p w14:paraId="051899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lang w:eastAsia="ko-KR"/>
        </w:rPr>
        <w:tab/>
      </w:r>
      <w:r w:rsidRPr="00DB0496">
        <w:rPr>
          <w:rFonts w:ascii="Courier New" w:eastAsia="Times New Roman" w:hAnsi="Courier New"/>
          <w:sz w:val="16"/>
          <w:lang w:eastAsia="ko-KR"/>
        </w:rPr>
        <w:t>ResourceCoordinationTransferInformation</w:t>
      </w:r>
      <w:r w:rsidRPr="00DB0496">
        <w:rPr>
          <w:rFonts w:ascii="Courier New" w:eastAsia="Times New Roman" w:hAnsi="Courier New"/>
          <w:snapToGrid w:val="0"/>
          <w:sz w:val="16"/>
        </w:rPr>
        <w:t>,</w:t>
      </w:r>
    </w:p>
    <w:p w14:paraId="1BB5A3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r>
      <w:r w:rsidRPr="00DB0496">
        <w:rPr>
          <w:rFonts w:ascii="Courier New" w:eastAsia="Times New Roman" w:hAnsi="Courier New"/>
          <w:noProof/>
          <w:snapToGrid w:val="0"/>
          <w:sz w:val="16"/>
        </w:rPr>
        <w:t>Dedicated-SIDelivery-NeededUE-Item</w:t>
      </w:r>
      <w:r w:rsidRPr="00DB0496">
        <w:rPr>
          <w:rFonts w:ascii="Courier New" w:eastAsia="Times New Roman" w:hAnsi="Courier New"/>
          <w:snapToGrid w:val="0"/>
          <w:sz w:val="16"/>
        </w:rPr>
        <w:t>,</w:t>
      </w:r>
    </w:p>
    <w:p w14:paraId="225237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eastAsia="Times New Roman" w:hAnsi="Courier New"/>
          <w:noProof/>
          <w:sz w:val="16"/>
        </w:rPr>
        <w:tab/>
      </w:r>
      <w:r w:rsidRPr="00DB0496">
        <w:rPr>
          <w:rFonts w:ascii="Courier New" w:eastAsia="Times New Roman" w:hAnsi="Courier New"/>
          <w:noProof/>
          <w:snapToGrid w:val="0"/>
          <w:sz w:val="16"/>
          <w:lang w:eastAsia="ko-KR"/>
        </w:rPr>
        <w:t>Associated-SCell-</w:t>
      </w:r>
      <w:r w:rsidRPr="00DB0496">
        <w:rPr>
          <w:rFonts w:ascii="Courier New" w:eastAsia="Times New Roman" w:hAnsi="Courier New"/>
          <w:noProof/>
          <w:snapToGrid w:val="0"/>
          <w:sz w:val="16"/>
        </w:rPr>
        <w:t>Item,</w:t>
      </w:r>
    </w:p>
    <w:p w14:paraId="471A45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eastAsia="Times New Roman" w:hAnsi="Courier New"/>
          <w:noProof/>
          <w:snapToGrid w:val="0"/>
          <w:sz w:val="16"/>
        </w:rPr>
        <w:tab/>
        <w:t>IgnoreResourceCoordinationContainer,</w:t>
      </w:r>
    </w:p>
    <w:p w14:paraId="55D62A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eastAsia="Times New Roman" w:hAnsi="Courier New"/>
          <w:noProof/>
          <w:snapToGrid w:val="0"/>
          <w:sz w:val="16"/>
        </w:rPr>
        <w:tab/>
        <w:t>PagingOrigin,</w:t>
      </w:r>
    </w:p>
    <w:p w14:paraId="1438BD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cs="Courier New"/>
          <w:noProof/>
          <w:sz w:val="16"/>
          <w:lang w:eastAsia="ko-KR"/>
        </w:rPr>
        <w:t>UAC-Assistance-Info</w:t>
      </w:r>
      <w:r w:rsidRPr="00DB0496">
        <w:rPr>
          <w:rFonts w:ascii="Courier New" w:eastAsia="Times New Roman" w:hAnsi="Courier New"/>
          <w:noProof/>
          <w:snapToGrid w:val="0"/>
          <w:sz w:val="16"/>
        </w:rPr>
        <w:t>,</w:t>
      </w:r>
    </w:p>
    <w:p w14:paraId="5FBF53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RANUEID,</w:t>
      </w:r>
    </w:p>
    <w:p w14:paraId="49E7A7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GNB-DU-TNL-Association-To-Remove-Item,</w:t>
      </w:r>
    </w:p>
    <w:p w14:paraId="5704D5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NotificationInformation,</w:t>
      </w:r>
    </w:p>
    <w:p w14:paraId="6F87B7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TraceActivation,</w:t>
      </w:r>
    </w:p>
    <w:p w14:paraId="44866B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TraceID,</w:t>
      </w:r>
    </w:p>
    <w:p w14:paraId="73CF53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Neighbour-Cell-Information-Item,</w:t>
      </w:r>
    </w:p>
    <w:p w14:paraId="73BB5A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SymbolAllocInSlot,</w:t>
      </w:r>
    </w:p>
    <w:p w14:paraId="759692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NumDLULSymbols,</w:t>
      </w:r>
    </w:p>
    <w:p w14:paraId="2C76B61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AdditionalRRMPriorityIndex,</w:t>
      </w:r>
    </w:p>
    <w:p w14:paraId="613453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DUCURadioInformationType,</w:t>
      </w:r>
    </w:p>
    <w:p w14:paraId="2F70F9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CUDURadioInformationType,</w:t>
      </w:r>
    </w:p>
    <w:p w14:paraId="1C1319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Transport-Layer-Address-Info,</w:t>
      </w:r>
    </w:p>
    <w:p w14:paraId="23C120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BHChannels-ToBeSetup-Item,</w:t>
      </w:r>
    </w:p>
    <w:p w14:paraId="43195F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BHChannels-Setup-Item,</w:t>
      </w:r>
    </w:p>
    <w:p w14:paraId="3F6B89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BHChannels-FailedToBeSetup-Item,</w:t>
      </w:r>
    </w:p>
    <w:p w14:paraId="1B8FD8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BHChannels-ToBeModified-Item,</w:t>
      </w:r>
    </w:p>
    <w:p w14:paraId="7864F8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BHChannels-ToBeReleased-Item,</w:t>
      </w:r>
    </w:p>
    <w:p w14:paraId="54ACDB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BHChannels-ToBeSetupMod-Item,</w:t>
      </w:r>
    </w:p>
    <w:p w14:paraId="06670E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BHChannels-FailedToBeModified-Item,</w:t>
      </w:r>
    </w:p>
    <w:p w14:paraId="3AA97D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BHChannels-FailedToBeSetupMod-Item,</w:t>
      </w:r>
    </w:p>
    <w:p w14:paraId="133A9C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BHChannels-Modified-Item,</w:t>
      </w:r>
    </w:p>
    <w:p w14:paraId="4A8039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BHChannels-SetupMod-Item,</w:t>
      </w:r>
    </w:p>
    <w:p w14:paraId="343404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BHChannels-Required-ToBeReleased-Item,</w:t>
      </w:r>
    </w:p>
    <w:p w14:paraId="4A9481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BAPAddress,</w:t>
      </w:r>
    </w:p>
    <w:p w14:paraId="3E2C07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BAPPathID,</w:t>
      </w:r>
    </w:p>
    <w:p w14:paraId="3A2E01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BAPRoutingID,</w:t>
      </w:r>
    </w:p>
    <w:p w14:paraId="11F043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BH-Routing-Information-Added-List-Item,</w:t>
      </w:r>
    </w:p>
    <w:p w14:paraId="4956FD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BH-Routing-Information-Removed-List-Item,</w:t>
      </w:r>
    </w:p>
    <w:p w14:paraId="293855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Child-Nodes-List,</w:t>
      </w:r>
    </w:p>
    <w:p w14:paraId="713199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Child-Nodes-List-Item,</w:t>
      </w:r>
    </w:p>
    <w:p w14:paraId="16D018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Child-Node-Cells-List,</w:t>
      </w:r>
    </w:p>
    <w:p w14:paraId="483A0C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Child-Node-Cells-List-Item,</w:t>
      </w:r>
    </w:p>
    <w:p w14:paraId="760B7B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Activated-Cells-to-be-Updated-List,</w:t>
      </w:r>
    </w:p>
    <w:p w14:paraId="317CB7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Activated-Cells-to-be-Updated-List-Item,</w:t>
      </w:r>
    </w:p>
    <w:p w14:paraId="18A9EC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UL-BH-Non-UP-Traffic-Mapping,</w:t>
      </w:r>
    </w:p>
    <w:p w14:paraId="49EF24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IABTNLAddressesRequested,</w:t>
      </w:r>
    </w:p>
    <w:p w14:paraId="765F12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IABIPv6RequestType,</w:t>
      </w:r>
    </w:p>
    <w:p w14:paraId="385E82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IAB-TNL-Addresses-To-Remove-Item,</w:t>
      </w:r>
    </w:p>
    <w:p w14:paraId="1CCF97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IABTNLAddress,</w:t>
      </w:r>
    </w:p>
    <w:p w14:paraId="62F118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IAB-Allocated-TNL-Address-Item,</w:t>
      </w:r>
    </w:p>
    <w:p w14:paraId="5643C4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IABv4AddressesRequested,</w:t>
      </w:r>
    </w:p>
    <w:p w14:paraId="00C9C8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TrafficMappingInfo,</w:t>
      </w:r>
    </w:p>
    <w:p w14:paraId="581885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UL-UP-TNL-Information-to-Update-List-Item,</w:t>
      </w:r>
    </w:p>
    <w:p w14:paraId="3FCE36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UL-UP-TNL-Address-to-Update-List-Item,</w:t>
      </w:r>
    </w:p>
    <w:p w14:paraId="64FFC9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DL-UP-TNL-Address-to-Update-List-Item,</w:t>
      </w:r>
    </w:p>
    <w:p w14:paraId="43E836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NRV2XServicesAuthorized,</w:t>
      </w:r>
    </w:p>
    <w:p w14:paraId="3E7732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LTEV2XServicesAuthorized,</w:t>
      </w:r>
    </w:p>
    <w:p w14:paraId="7DD8A0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NRUESidelinkAggregateMaximumBitrate,</w:t>
      </w:r>
    </w:p>
    <w:p w14:paraId="7A8201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LTEUESidelinkAggregateMaximumBitrate,</w:t>
      </w:r>
    </w:p>
    <w:p w14:paraId="6888E3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SLDRBs-SetupMod-Item,</w:t>
      </w:r>
    </w:p>
    <w:p w14:paraId="6696635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SLDRBs-ModifiedConf-Item,</w:t>
      </w:r>
    </w:p>
    <w:p w14:paraId="326CEC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SLDRBID,</w:t>
      </w:r>
    </w:p>
    <w:p w14:paraId="17AA54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SLDRBs-FailedToBeModified-Item,</w:t>
      </w:r>
    </w:p>
    <w:p w14:paraId="7C7774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SLDRBs-FailedToBeSetup-Item,</w:t>
      </w:r>
    </w:p>
    <w:p w14:paraId="0DB0FA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SLDRBs-FailedToBeSetupMod-Item,</w:t>
      </w:r>
    </w:p>
    <w:p w14:paraId="599363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SLDRBs-Modified-Item,</w:t>
      </w:r>
    </w:p>
    <w:p w14:paraId="064C6B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SLDRBs-Required-ToBeModified-Item,</w:t>
      </w:r>
    </w:p>
    <w:p w14:paraId="3CB2BB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SLDRBs-Required-ToBeReleased-Item,</w:t>
      </w:r>
    </w:p>
    <w:p w14:paraId="2FE0E2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SLDRBs-Setup-Item,</w:t>
      </w:r>
    </w:p>
    <w:p w14:paraId="6160C2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SLDRBs-ToBeModified-Item,</w:t>
      </w:r>
    </w:p>
    <w:p w14:paraId="58162C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SLDRBs-ToBeReleased-Item,</w:t>
      </w:r>
    </w:p>
    <w:p w14:paraId="65C7E1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SLDRBs-ToBeSetup-Item,</w:t>
      </w:r>
    </w:p>
    <w:p w14:paraId="4017BA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SLDRBs-ToBeSetupMod-Item,</w:t>
      </w:r>
    </w:p>
    <w:p w14:paraId="695B5B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GNBCUMeasurementID,</w:t>
      </w:r>
    </w:p>
    <w:p w14:paraId="70CC80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GNBDUMeasurementID,</w:t>
      </w:r>
    </w:p>
    <w:p w14:paraId="705C7C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RegistrationRequest,</w:t>
      </w:r>
    </w:p>
    <w:p w14:paraId="272241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ReportCharacteristics,</w:t>
      </w:r>
    </w:p>
    <w:p w14:paraId="683F57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CellToReportList,</w:t>
      </w:r>
    </w:p>
    <w:p w14:paraId="610144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HardwareLoadIndicator,</w:t>
      </w:r>
    </w:p>
    <w:p w14:paraId="08A612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CellMeasurementResultList,</w:t>
      </w:r>
    </w:p>
    <w:p w14:paraId="6628E1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ReportingPeriodicity,</w:t>
      </w:r>
    </w:p>
    <w:p w14:paraId="494DAE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TNLCapacityIndicator,</w:t>
      </w:r>
    </w:p>
    <w:p w14:paraId="4430E4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RACHReportInformationList,</w:t>
      </w:r>
    </w:p>
    <w:p w14:paraId="22C93A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RLFReportInformationList,</w:t>
      </w:r>
    </w:p>
    <w:p w14:paraId="1CD2FA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ReportingRequestType,</w:t>
      </w:r>
    </w:p>
    <w:p w14:paraId="64F151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TimeReferenceInformation,</w:t>
      </w:r>
    </w:p>
    <w:p w14:paraId="18BF62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ConditionalInterDUMobilityInformation,</w:t>
      </w:r>
    </w:p>
    <w:p w14:paraId="013A33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ConditionalIntraDUMobilityInformation,</w:t>
      </w:r>
    </w:p>
    <w:p w14:paraId="30E924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TargetCellList,</w:t>
      </w:r>
    </w:p>
    <w:p w14:paraId="7B39DA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MDTPLMNList,</w:t>
      </w:r>
    </w:p>
    <w:p w14:paraId="758926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PrivacyIndicator,</w:t>
      </w:r>
    </w:p>
    <w:p w14:paraId="2990B7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TransportLayerAddress,</w:t>
      </w:r>
    </w:p>
    <w:p w14:paraId="2FCEAA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URI-address,</w:t>
      </w:r>
    </w:p>
    <w:p w14:paraId="266958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NID,</w:t>
      </w:r>
    </w:p>
    <w:p w14:paraId="3285FC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lang w:eastAsia="ko-KR"/>
        </w:rPr>
      </w:pPr>
      <w:r w:rsidRPr="00DB0496">
        <w:rPr>
          <w:rFonts w:ascii="Courier New" w:eastAsia="Times New Roman" w:hAnsi="Courier New" w:cs="Courier New"/>
          <w:noProof/>
          <w:sz w:val="16"/>
          <w:lang w:eastAsia="ko-KR"/>
        </w:rPr>
        <w:tab/>
        <w:t>PosAssistance-Information,</w:t>
      </w:r>
    </w:p>
    <w:p w14:paraId="59264B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lang w:eastAsia="ko-KR"/>
        </w:rPr>
      </w:pPr>
      <w:r w:rsidRPr="00DB0496">
        <w:rPr>
          <w:rFonts w:ascii="Courier New" w:eastAsia="Times New Roman" w:hAnsi="Courier New" w:cs="Courier New"/>
          <w:noProof/>
          <w:sz w:val="16"/>
          <w:lang w:eastAsia="ko-KR"/>
        </w:rPr>
        <w:tab/>
        <w:t>PosBroadcast,</w:t>
      </w:r>
    </w:p>
    <w:p w14:paraId="2D18A7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lang w:eastAsia="ko-KR"/>
        </w:rPr>
      </w:pPr>
      <w:r w:rsidRPr="00DB0496">
        <w:rPr>
          <w:rFonts w:ascii="Courier New" w:eastAsia="Times New Roman" w:hAnsi="Courier New" w:cs="Courier New"/>
          <w:noProof/>
          <w:sz w:val="16"/>
          <w:lang w:eastAsia="ko-KR"/>
        </w:rPr>
        <w:tab/>
      </w:r>
      <w:r w:rsidRPr="00DB0496">
        <w:rPr>
          <w:rFonts w:ascii="Courier New" w:eastAsia="Times New Roman" w:hAnsi="Courier New"/>
          <w:noProof/>
          <w:sz w:val="16"/>
          <w:lang w:eastAsia="ko-KR"/>
        </w:rPr>
        <w:t>Positioning</w:t>
      </w:r>
      <w:r w:rsidRPr="00DB0496">
        <w:rPr>
          <w:rFonts w:ascii="Courier New" w:eastAsia="Times New Roman" w:hAnsi="Courier New"/>
          <w:noProof/>
          <w:snapToGrid w:val="0"/>
          <w:sz w:val="16"/>
          <w:lang w:eastAsia="ko-KR"/>
        </w:rPr>
        <w:t>BroadcastCells</w:t>
      </w:r>
      <w:r w:rsidRPr="00DB0496">
        <w:rPr>
          <w:rFonts w:ascii="Courier New" w:eastAsia="Times New Roman" w:hAnsi="Courier New" w:cs="Courier New"/>
          <w:noProof/>
          <w:sz w:val="16"/>
          <w:lang w:eastAsia="ko-KR"/>
        </w:rPr>
        <w:t>,</w:t>
      </w:r>
    </w:p>
    <w:p w14:paraId="25EA4B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lang w:eastAsia="ko-KR"/>
        </w:rPr>
      </w:pPr>
      <w:r w:rsidRPr="00DB0496">
        <w:rPr>
          <w:rFonts w:ascii="Courier New" w:eastAsia="Times New Roman" w:hAnsi="Courier New" w:cs="Courier New"/>
          <w:noProof/>
          <w:sz w:val="16"/>
          <w:lang w:eastAsia="ko-KR"/>
        </w:rPr>
        <w:tab/>
        <w:t>RoutingID,</w:t>
      </w:r>
    </w:p>
    <w:p w14:paraId="284D00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lang w:eastAsia="ko-KR"/>
        </w:rPr>
      </w:pPr>
      <w:r w:rsidRPr="00DB0496">
        <w:rPr>
          <w:rFonts w:ascii="Courier New" w:eastAsia="Times New Roman" w:hAnsi="Courier New" w:cs="Courier New"/>
          <w:noProof/>
          <w:sz w:val="16"/>
          <w:lang w:eastAsia="ko-KR"/>
        </w:rPr>
        <w:tab/>
        <w:t>PosAssistanceInformationFailureList,</w:t>
      </w:r>
    </w:p>
    <w:p w14:paraId="2D0872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lang w:eastAsia="ko-KR"/>
        </w:rPr>
      </w:pPr>
      <w:r w:rsidRPr="00DB0496">
        <w:rPr>
          <w:rFonts w:ascii="Courier New" w:eastAsia="Times New Roman" w:hAnsi="Courier New" w:cs="Courier New"/>
          <w:noProof/>
          <w:sz w:val="16"/>
          <w:lang w:eastAsia="ko-KR"/>
        </w:rPr>
        <w:tab/>
        <w:t>PosMeasurementQuantities,</w:t>
      </w:r>
    </w:p>
    <w:p w14:paraId="382443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lang w:eastAsia="ko-KR"/>
        </w:rPr>
      </w:pPr>
      <w:r w:rsidRPr="00DB0496">
        <w:rPr>
          <w:rFonts w:ascii="Courier New" w:eastAsia="Times New Roman" w:hAnsi="Courier New" w:cs="Courier New"/>
          <w:noProof/>
          <w:sz w:val="16"/>
          <w:lang w:eastAsia="ko-KR"/>
        </w:rPr>
        <w:tab/>
        <w:t>PosMeasurementResultList,</w:t>
      </w:r>
    </w:p>
    <w:p w14:paraId="623581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PosReportCharacteristics,</w:t>
      </w:r>
    </w:p>
    <w:p w14:paraId="39B74B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cs="Courier New"/>
          <w:noProof/>
          <w:sz w:val="16"/>
          <w:lang w:eastAsia="ko-KR"/>
        </w:rPr>
        <w:tab/>
      </w:r>
      <w:r w:rsidRPr="00DB0496">
        <w:rPr>
          <w:rFonts w:ascii="Courier New" w:eastAsia="Times New Roman" w:hAnsi="Courier New"/>
          <w:snapToGrid w:val="0"/>
          <w:sz w:val="16"/>
        </w:rPr>
        <w:t>TRPInformationTypeItem,</w:t>
      </w:r>
    </w:p>
    <w:p w14:paraId="47E961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TRPInformationItem,</w:t>
      </w:r>
    </w:p>
    <w:p w14:paraId="5F4781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LMF-MeasurementID,</w:t>
      </w:r>
    </w:p>
    <w:p w14:paraId="554F18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RAN-MeasurementID,</w:t>
      </w:r>
    </w:p>
    <w:p w14:paraId="5674EF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sz w:val="16"/>
          <w:lang w:eastAsia="ko-KR"/>
        </w:rPr>
      </w:pPr>
      <w:r w:rsidRPr="00DB0496">
        <w:rPr>
          <w:rFonts w:ascii="Courier New" w:eastAsia="Times New Roman" w:hAnsi="Courier New"/>
          <w:snapToGrid w:val="0"/>
          <w:sz w:val="16"/>
        </w:rPr>
        <w:tab/>
      </w:r>
      <w:r w:rsidRPr="00DB0496">
        <w:rPr>
          <w:rFonts w:ascii="Courier New" w:eastAsia="Times New Roman" w:hAnsi="Courier New"/>
          <w:sz w:val="16"/>
          <w:lang w:eastAsia="ko-KR"/>
        </w:rPr>
        <w:t>SRSResourceSetID,</w:t>
      </w:r>
    </w:p>
    <w:p w14:paraId="5F1E00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sz w:val="16"/>
          <w:lang w:eastAsia="ko-KR"/>
        </w:rPr>
      </w:pPr>
      <w:r w:rsidRPr="00DB0496">
        <w:rPr>
          <w:rFonts w:ascii="Courier New" w:eastAsia="Times New Roman" w:hAnsi="Courier New"/>
          <w:noProof/>
          <w:snapToGrid w:val="0"/>
          <w:sz w:val="16"/>
          <w:lang w:val="en-US" w:eastAsia="ko-KR"/>
        </w:rPr>
        <w:tab/>
      </w:r>
      <w:r w:rsidRPr="00DB0496">
        <w:rPr>
          <w:rFonts w:ascii="Courier New" w:eastAsia="Times New Roman" w:hAnsi="Courier New"/>
          <w:sz w:val="16"/>
          <w:lang w:eastAsia="ko-KR"/>
        </w:rPr>
        <w:t>SpatialRelationInfo,</w:t>
      </w:r>
    </w:p>
    <w:p w14:paraId="1D1080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eastAsia="Times New Roman" w:hAnsi="Courier New"/>
          <w:sz w:val="16"/>
          <w:lang w:eastAsia="ko-KR"/>
        </w:rPr>
        <w:tab/>
        <w:t>SRSResourceTrigger,</w:t>
      </w:r>
    </w:p>
    <w:p w14:paraId="1D30B0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hAnsi="Courier New"/>
          <w:noProof/>
          <w:snapToGrid w:val="0"/>
          <w:sz w:val="16"/>
          <w:lang w:eastAsia="ko-KR"/>
        </w:rPr>
        <w:tab/>
      </w:r>
      <w:r w:rsidRPr="00DB0496">
        <w:rPr>
          <w:rFonts w:ascii="Courier New" w:eastAsia="Times New Roman" w:hAnsi="Courier New"/>
          <w:noProof/>
          <w:snapToGrid w:val="0"/>
          <w:sz w:val="16"/>
          <w:lang w:eastAsia="ko-KR"/>
        </w:rPr>
        <w:t>SRSConfiguration,</w:t>
      </w:r>
    </w:p>
    <w:p w14:paraId="6FF08C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noProof/>
          <w:snapToGrid w:val="0"/>
          <w:sz w:val="16"/>
          <w:lang w:eastAsia="ko-KR"/>
        </w:rPr>
        <w:tab/>
      </w:r>
      <w:r w:rsidRPr="00DB0496">
        <w:rPr>
          <w:rFonts w:ascii="Courier New" w:eastAsia="Times New Roman" w:hAnsi="Courier New"/>
          <w:snapToGrid w:val="0"/>
          <w:sz w:val="16"/>
        </w:rPr>
        <w:t>TRPList,</w:t>
      </w:r>
    </w:p>
    <w:p w14:paraId="7A4CB3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E-CID-MeasurementQuantities,</w:t>
      </w:r>
    </w:p>
    <w:p w14:paraId="6B8DEF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noProof/>
          <w:snapToGrid w:val="0"/>
          <w:sz w:val="16"/>
          <w:lang w:eastAsia="ko-KR"/>
        </w:rPr>
        <w:t>MeasurementPeriodicity,</w:t>
      </w:r>
    </w:p>
    <w:p w14:paraId="3F39BE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E-CID-MeasurementResult,</w:t>
      </w:r>
    </w:p>
    <w:p w14:paraId="254BFE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Cell-Portion-ID,</w:t>
      </w:r>
    </w:p>
    <w:p w14:paraId="6F7100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snapToGrid w:val="0"/>
          <w:sz w:val="16"/>
        </w:rPr>
      </w:pPr>
      <w:r w:rsidRPr="00DB0496">
        <w:rPr>
          <w:rFonts w:ascii="Courier New" w:eastAsia="Times New Roman" w:hAnsi="Courier New"/>
          <w:noProof/>
          <w:snapToGrid w:val="0"/>
          <w:sz w:val="16"/>
          <w:lang w:eastAsia="ko-KR"/>
        </w:rPr>
        <w:tab/>
      </w:r>
      <w:r w:rsidRPr="00DB0496">
        <w:rPr>
          <w:rFonts w:ascii="Courier New" w:eastAsia="Times New Roman" w:hAnsi="Courier New"/>
          <w:snapToGrid w:val="0"/>
          <w:sz w:val="16"/>
        </w:rPr>
        <w:t>LMF-UE-MeasurementID,</w:t>
      </w:r>
    </w:p>
    <w:p w14:paraId="5D2364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RAN-UE-MeasurementID,</w:t>
      </w:r>
    </w:p>
    <w:p w14:paraId="31CDA71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noProof/>
          <w:snapToGrid w:val="0"/>
          <w:sz w:val="16"/>
          <w:lang w:eastAsia="ko-KR"/>
        </w:rPr>
      </w:pPr>
      <w:r w:rsidRPr="00DB0496">
        <w:rPr>
          <w:rFonts w:ascii="Courier New" w:eastAsia="Times New Roman" w:hAnsi="Courier New"/>
          <w:snapToGrid w:val="0"/>
          <w:sz w:val="16"/>
        </w:rPr>
        <w:tab/>
      </w:r>
      <w:r w:rsidRPr="00DB0496">
        <w:rPr>
          <w:rFonts w:ascii="Courier New" w:eastAsia="Times New Roman" w:hAnsi="Courier New"/>
          <w:noProof/>
          <w:snapToGrid w:val="0"/>
          <w:sz w:val="16"/>
          <w:lang w:eastAsia="ko-KR"/>
        </w:rPr>
        <w:t>RelativeTime1900,</w:t>
      </w:r>
    </w:p>
    <w:p w14:paraId="398FE1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SystemFrameNumber,</w:t>
      </w:r>
    </w:p>
    <w:p w14:paraId="5FC690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snapToGrid w:val="0"/>
          <w:sz w:val="16"/>
          <w:lang w:val="fr-FR"/>
        </w:rPr>
      </w:pPr>
      <w:r w:rsidRPr="00DB0496">
        <w:rPr>
          <w:rFonts w:ascii="Courier New" w:eastAsia="Times New Roman" w:hAnsi="Courier New"/>
          <w:noProof/>
          <w:snapToGrid w:val="0"/>
          <w:sz w:val="16"/>
          <w:lang w:eastAsia="ko-KR"/>
        </w:rPr>
        <w:tab/>
      </w:r>
      <w:r w:rsidRPr="00DB0496">
        <w:rPr>
          <w:rFonts w:ascii="Courier New" w:eastAsia="Times New Roman" w:hAnsi="Courier New"/>
          <w:snapToGrid w:val="0"/>
          <w:sz w:val="16"/>
          <w:lang w:val="fr-FR"/>
        </w:rPr>
        <w:t>SlotNumber,</w:t>
      </w:r>
    </w:p>
    <w:p w14:paraId="5FA12E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snapToGrid w:val="0"/>
          <w:sz w:val="16"/>
          <w:lang w:val="fr-FR"/>
        </w:rPr>
      </w:pPr>
      <w:r w:rsidRPr="00DB0496">
        <w:rPr>
          <w:rFonts w:ascii="Courier New" w:eastAsia="Times New Roman" w:hAnsi="Courier New"/>
          <w:snapToGrid w:val="0"/>
          <w:sz w:val="16"/>
          <w:lang w:val="fr-FR"/>
        </w:rPr>
        <w:tab/>
        <w:t>AbortTransmission,</w:t>
      </w:r>
    </w:p>
    <w:p w14:paraId="4592F4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snapToGrid w:val="0"/>
          <w:sz w:val="16"/>
        </w:rPr>
      </w:pPr>
      <w:r w:rsidRPr="00DB0496">
        <w:rPr>
          <w:rFonts w:ascii="Courier New" w:eastAsia="Times New Roman" w:hAnsi="Courier New"/>
          <w:snapToGrid w:val="0"/>
          <w:sz w:val="16"/>
          <w:lang w:val="fr-FR"/>
        </w:rPr>
        <w:tab/>
      </w:r>
      <w:r w:rsidRPr="00DB0496">
        <w:rPr>
          <w:rFonts w:ascii="Courier New" w:eastAsia="Times New Roman" w:hAnsi="Courier New"/>
          <w:snapToGrid w:val="0"/>
          <w:sz w:val="16"/>
        </w:rPr>
        <w:t>TRP-MeasurementRequestList,</w:t>
      </w:r>
    </w:p>
    <w:p w14:paraId="31BD6C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noProof/>
          <w:snapToGrid w:val="0"/>
          <w:sz w:val="16"/>
          <w:lang w:eastAsia="ko-KR"/>
        </w:rPr>
      </w:pPr>
      <w:r w:rsidRPr="00DB0496">
        <w:rPr>
          <w:rFonts w:ascii="Courier New" w:eastAsia="Times New Roman" w:hAnsi="Courier New"/>
          <w:snapToGrid w:val="0"/>
          <w:sz w:val="16"/>
        </w:rPr>
        <w:tab/>
      </w:r>
      <w:r w:rsidRPr="00DB0496">
        <w:rPr>
          <w:rFonts w:ascii="Courier New" w:eastAsia="Times New Roman" w:hAnsi="Courier New"/>
          <w:noProof/>
          <w:snapToGrid w:val="0"/>
          <w:sz w:val="16"/>
          <w:lang w:eastAsia="ko-KR"/>
        </w:rPr>
        <w:t>MeasurementBeamInfoRequest,</w:t>
      </w:r>
    </w:p>
    <w:p w14:paraId="4AEA78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E-CID-ReportCharacteristics,</w:t>
      </w:r>
    </w:p>
    <w:p w14:paraId="201E5F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Extended-GNB-CU-Name,</w:t>
      </w:r>
    </w:p>
    <w:p w14:paraId="483651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napToGrid w:val="0"/>
        <w:spacing w:after="0"/>
        <w:jc w:val="left"/>
        <w:rPr>
          <w:rFonts w:ascii="Courier New" w:eastAsia="Times New Roman" w:hAnsi="Courier New"/>
          <w:snapToGrid w:val="0"/>
          <w:sz w:val="16"/>
        </w:rPr>
      </w:pPr>
      <w:r w:rsidRPr="00DB0496">
        <w:rPr>
          <w:rFonts w:ascii="Courier New" w:eastAsia="Times New Roman" w:hAnsi="Courier New"/>
          <w:snapToGrid w:val="0"/>
          <w:sz w:val="16"/>
        </w:rPr>
        <w:tab/>
        <w:t>Extended-GNB-DU-Name,</w:t>
      </w:r>
    </w:p>
    <w:p w14:paraId="66F033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eastAsia="Times New Roman" w:hAnsi="Courier New"/>
          <w:snapToGrid w:val="0"/>
          <w:sz w:val="16"/>
        </w:rPr>
        <w:tab/>
      </w:r>
      <w:r w:rsidRPr="00DB0496">
        <w:rPr>
          <w:rFonts w:ascii="Courier New" w:eastAsia="Times New Roman" w:hAnsi="Courier New"/>
          <w:snapToGrid w:val="0"/>
          <w:sz w:val="16"/>
          <w:lang w:eastAsia="ko-KR"/>
        </w:rPr>
        <w:t>F1CTransferPath</w:t>
      </w:r>
      <w:r w:rsidRPr="00DB0496">
        <w:rPr>
          <w:rFonts w:ascii="Courier New" w:hAnsi="Courier New"/>
          <w:noProof/>
          <w:snapToGrid w:val="0"/>
          <w:sz w:val="16"/>
          <w:lang w:eastAsia="ko-KR"/>
        </w:rPr>
        <w:t>,</w:t>
      </w:r>
    </w:p>
    <w:p w14:paraId="27FC49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snapToGrid w:val="0"/>
          <w:sz w:val="16"/>
        </w:rPr>
      </w:pPr>
      <w:r w:rsidRPr="00DB0496">
        <w:rPr>
          <w:rFonts w:ascii="Courier New" w:eastAsia="Times New Roman" w:hAnsi="Courier New"/>
          <w:noProof/>
          <w:snapToGrid w:val="0"/>
          <w:sz w:val="16"/>
          <w:lang w:eastAsia="ko-KR"/>
        </w:rPr>
        <w:tab/>
        <w:t>SCGIndicator,</w:t>
      </w:r>
    </w:p>
    <w:p w14:paraId="14A5F78F" w14:textId="77777777" w:rsidR="0037229C" w:rsidRDefault="00DB0496" w:rsidP="0037229C">
      <w:pPr>
        <w:pStyle w:val="PL"/>
        <w:tabs>
          <w:tab w:val="left" w:pos="11100"/>
        </w:tabs>
        <w:snapToGrid w:val="0"/>
        <w:rPr>
          <w:ins w:id="294" w:author="Author" w:date="2022-02-08T10:14:00Z"/>
          <w:snapToGrid w:val="0"/>
        </w:rPr>
      </w:pPr>
      <w:r w:rsidRPr="00DB0496">
        <w:rPr>
          <w:rFonts w:eastAsia="Times New Roman"/>
          <w:snapToGrid w:val="0"/>
          <w:lang w:eastAsia="ko-KR"/>
        </w:rPr>
        <w:tab/>
        <w:t>SpatialRelationPerSRSResource</w:t>
      </w:r>
      <w:ins w:id="295" w:author="Author" w:date="2022-02-08T10:14:00Z">
        <w:r w:rsidR="0037229C">
          <w:rPr>
            <w:noProof w:val="0"/>
            <w:snapToGrid w:val="0"/>
            <w:lang w:eastAsia="zh-CN"/>
          </w:rPr>
          <w:t>,</w:t>
        </w:r>
      </w:ins>
    </w:p>
    <w:p w14:paraId="3E16F441" w14:textId="77777777" w:rsidR="0037229C" w:rsidRDefault="0037229C" w:rsidP="0037229C">
      <w:pPr>
        <w:pStyle w:val="PL"/>
        <w:tabs>
          <w:tab w:val="left" w:pos="11100"/>
        </w:tabs>
        <w:snapToGrid w:val="0"/>
        <w:rPr>
          <w:ins w:id="296" w:author="Author" w:date="2022-02-08T10:14:00Z"/>
          <w:rFonts w:eastAsia="Batang"/>
          <w:bCs/>
        </w:rPr>
      </w:pPr>
      <w:ins w:id="297" w:author="Author" w:date="2022-02-08T10:14:00Z">
        <w:r>
          <w:rPr>
            <w:rFonts w:eastAsia="Batang"/>
            <w:bCs/>
          </w:rPr>
          <w:tab/>
          <w:t>SCGActivationRequest,</w:t>
        </w:r>
      </w:ins>
    </w:p>
    <w:p w14:paraId="11A52A26" w14:textId="77777777" w:rsidR="0037229C" w:rsidRPr="008C20F9" w:rsidRDefault="0037229C" w:rsidP="0037229C">
      <w:pPr>
        <w:pStyle w:val="PL"/>
        <w:tabs>
          <w:tab w:val="left" w:pos="11100"/>
        </w:tabs>
        <w:snapToGrid w:val="0"/>
        <w:rPr>
          <w:ins w:id="298" w:author="Author" w:date="2022-02-08T10:14:00Z"/>
          <w:noProof w:val="0"/>
          <w:snapToGrid w:val="0"/>
          <w:lang w:eastAsia="zh-CN"/>
        </w:rPr>
      </w:pPr>
      <w:ins w:id="299" w:author="Author" w:date="2022-02-08T10:14:00Z">
        <w:r>
          <w:rPr>
            <w:rFonts w:eastAsia="Batang"/>
            <w:bCs/>
          </w:rPr>
          <w:tab/>
          <w:t>SCGActivationStatus</w:t>
        </w:r>
      </w:ins>
    </w:p>
    <w:p w14:paraId="084EA0B1" w14:textId="77777777" w:rsid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Malgun Gothic" w:hAnsi="Courier New"/>
          <w:snapToGrid w:val="0"/>
          <w:sz w:val="16"/>
          <w:lang w:eastAsia="ko-KR"/>
        </w:rPr>
      </w:pPr>
    </w:p>
    <w:p w14:paraId="4B775235" w14:textId="77777777" w:rsidR="0037229C" w:rsidRDefault="0037229C"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Malgun Gothic" w:hAnsi="Courier New"/>
          <w:snapToGrid w:val="0"/>
          <w:sz w:val="16"/>
          <w:lang w:eastAsia="ko-KR"/>
        </w:rPr>
      </w:pPr>
    </w:p>
    <w:p w14:paraId="3B99A607" w14:textId="77777777" w:rsidR="0037229C" w:rsidRDefault="0037229C"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Malgun Gothic" w:hAnsi="Courier New"/>
          <w:snapToGrid w:val="0"/>
          <w:sz w:val="16"/>
          <w:lang w:eastAsia="ko-KR"/>
        </w:rPr>
      </w:pPr>
    </w:p>
    <w:p w14:paraId="10832E2B" w14:textId="77777777" w:rsidR="0037229C" w:rsidRPr="0037229C" w:rsidRDefault="0037229C"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Malgun Gothic" w:hAnsi="Courier New"/>
          <w:snapToGrid w:val="0"/>
          <w:sz w:val="16"/>
          <w:lang w:eastAsia="ko-KR"/>
        </w:rPr>
      </w:pPr>
    </w:p>
    <w:p w14:paraId="138ED0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FROM F1AP-IEs</w:t>
      </w:r>
    </w:p>
    <w:p w14:paraId="68CEB2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CB1D0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PrivateIE-Container{},</w:t>
      </w:r>
    </w:p>
    <w:p w14:paraId="2C9FAD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ProtocolExtensionContainer{},</w:t>
      </w:r>
    </w:p>
    <w:p w14:paraId="04BFBA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ProtocolIE-Container{},</w:t>
      </w:r>
    </w:p>
    <w:p w14:paraId="4A6278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ProtocolIE-ContainerPair{},</w:t>
      </w:r>
    </w:p>
    <w:p w14:paraId="3EC8A6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ProtocolIE-SingleContainer{},</w:t>
      </w:r>
    </w:p>
    <w:p w14:paraId="32B4E4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F1AP-PRIVATE-IES,</w:t>
      </w:r>
    </w:p>
    <w:p w14:paraId="60BBCD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F1AP-PROTOCOL-EXTENSION,</w:t>
      </w:r>
    </w:p>
    <w:p w14:paraId="1FB6F1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F1AP-PROTOCOL-IES,</w:t>
      </w:r>
    </w:p>
    <w:p w14:paraId="485C6E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F1AP-PROTOCOL-IES-PAIR</w:t>
      </w:r>
    </w:p>
    <w:p w14:paraId="1CFBC6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1E818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FROM F1AP-Containers</w:t>
      </w:r>
    </w:p>
    <w:p w14:paraId="400AC9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8D1E9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id-Candidate-SpCell-Item,</w:t>
      </w:r>
    </w:p>
    <w:p w14:paraId="27FB8C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id-Candidate-SpCell-List,</w:t>
      </w:r>
    </w:p>
    <w:p w14:paraId="785505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id-Cause,</w:t>
      </w:r>
    </w:p>
    <w:p w14:paraId="70B1FA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id-Cancel-all-Warning-Messages-Indicator,</w:t>
      </w:r>
    </w:p>
    <w:p w14:paraId="76DC7B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id-Cells-Failed-to-be-Activated-List,</w:t>
      </w:r>
    </w:p>
    <w:p w14:paraId="0374C6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en-US"/>
        </w:rPr>
        <w:tab/>
        <w:t>id-Cells-Failed-to-be-Activated-List-Item,</w:t>
      </w:r>
      <w:r w:rsidRPr="00DB0496">
        <w:rPr>
          <w:rFonts w:ascii="Courier New" w:hAnsi="Courier New"/>
          <w:noProof/>
          <w:snapToGrid w:val="0"/>
          <w:sz w:val="16"/>
          <w:lang w:eastAsia="ko-KR"/>
        </w:rPr>
        <w:t xml:space="preserve"> </w:t>
      </w:r>
    </w:p>
    <w:p w14:paraId="31E817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id-Cells-Status-Item,</w:t>
      </w:r>
    </w:p>
    <w:p w14:paraId="2FE0CE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ko-KR"/>
        </w:rPr>
        <w:tab/>
        <w:t>id-Cells-Status-List,</w:t>
      </w:r>
    </w:p>
    <w:p w14:paraId="5E625E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id-Cells-to-be-Activated-List,</w:t>
      </w:r>
    </w:p>
    <w:p w14:paraId="7EBE375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id-Cells-to-be-Activated-List-Item,</w:t>
      </w:r>
    </w:p>
    <w:p w14:paraId="625CF3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id-Cells-to-be-Deactivated-List,</w:t>
      </w:r>
    </w:p>
    <w:p w14:paraId="22E9A3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id-Cells-to-be-Deactivated-List-Item,</w:t>
      </w:r>
    </w:p>
    <w:p w14:paraId="78286D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id-ConfirmedUEID,</w:t>
      </w:r>
    </w:p>
    <w:p w14:paraId="420051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id-CriticalityDiagnostics,</w:t>
      </w:r>
    </w:p>
    <w:p w14:paraId="213175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id-C-RNTI,</w:t>
      </w:r>
    </w:p>
    <w:p w14:paraId="0171AD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id-CUtoDURRCInformation,</w:t>
      </w:r>
    </w:p>
    <w:p w14:paraId="011C29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id-DRB-Activity-Item,</w:t>
      </w:r>
    </w:p>
    <w:p w14:paraId="3064A8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id-DRB-Activity-List,</w:t>
      </w:r>
    </w:p>
    <w:p w14:paraId="20A3CC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id-DRBs-FailedToBeModified-Item,</w:t>
      </w:r>
    </w:p>
    <w:p w14:paraId="46F1EB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id-DRBs-FailedToBeModified-List,</w:t>
      </w:r>
    </w:p>
    <w:p w14:paraId="49E098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id-DRBs-FailedToBeSetup-Item,</w:t>
      </w:r>
    </w:p>
    <w:p w14:paraId="485508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id-DRBs-FailedToBeSetup-List,</w:t>
      </w:r>
    </w:p>
    <w:p w14:paraId="0127F2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id-DRBs-FailedToBeSetupMod-Item,</w:t>
      </w:r>
    </w:p>
    <w:p w14:paraId="74847E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id-DRBs-FailedToBeSetupMod-List,</w:t>
      </w:r>
    </w:p>
    <w:p w14:paraId="19ED30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id-DRBs-ModifiedConf-Item,</w:t>
      </w:r>
    </w:p>
    <w:p w14:paraId="3B5D1C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id-DRBs-ModifiedConf-List,</w:t>
      </w:r>
    </w:p>
    <w:p w14:paraId="7E2541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id-DRBs-Modified-Item,</w:t>
      </w:r>
    </w:p>
    <w:p w14:paraId="764CC6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id-DRBs-Modified-List,</w:t>
      </w:r>
    </w:p>
    <w:p w14:paraId="7A5887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id-DRB-Notify-Item,</w:t>
      </w:r>
    </w:p>
    <w:p w14:paraId="3153DC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id-DRB-Notify-List,</w:t>
      </w:r>
    </w:p>
    <w:p w14:paraId="793CE7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id-DRBs-Required-ToBeModified-Item,</w:t>
      </w:r>
    </w:p>
    <w:p w14:paraId="308009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id-DRBs-Required-ToBeModified-List,</w:t>
      </w:r>
    </w:p>
    <w:p w14:paraId="3AFCDE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id-DRBs-Required-ToBeReleased-Item,</w:t>
      </w:r>
    </w:p>
    <w:p w14:paraId="11F32C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id-DRBs-Required-ToBeReleased-List,</w:t>
      </w:r>
    </w:p>
    <w:p w14:paraId="38EDE4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id-DRBs-Setup-Item,</w:t>
      </w:r>
    </w:p>
    <w:p w14:paraId="19671D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id-DRBs-Setup-List,</w:t>
      </w:r>
    </w:p>
    <w:p w14:paraId="23E809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id-DRBs-SetupMod-Item,</w:t>
      </w:r>
    </w:p>
    <w:p w14:paraId="17AFD2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id-DRBs-SetupMod-List,</w:t>
      </w:r>
    </w:p>
    <w:p w14:paraId="4F21A0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id-DRBs-ToBeModified-Item,</w:t>
      </w:r>
    </w:p>
    <w:p w14:paraId="580E21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id-DRBs-ToBeModified-List,</w:t>
      </w:r>
    </w:p>
    <w:p w14:paraId="312158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id-DRBs-ToBeReleased-Item,</w:t>
      </w:r>
    </w:p>
    <w:p w14:paraId="673CB2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id-DRBs-ToBeReleased-List,</w:t>
      </w:r>
    </w:p>
    <w:p w14:paraId="1E971F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id-DRBs-ToBeSetup-Item,</w:t>
      </w:r>
    </w:p>
    <w:p w14:paraId="269B7C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id-DRBs-ToBeSetup-List,</w:t>
      </w:r>
    </w:p>
    <w:p w14:paraId="360F46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id-DRBs-ToBeSetupMod-Item,</w:t>
      </w:r>
    </w:p>
    <w:p w14:paraId="0304CC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id-DRBs-ToBeSetupMod-List,</w:t>
      </w:r>
    </w:p>
    <w:p w14:paraId="6A327A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id-DRXCycle,</w:t>
      </w:r>
    </w:p>
    <w:p w14:paraId="2D8964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id-DUtoCURRCInformation,</w:t>
      </w:r>
    </w:p>
    <w:p w14:paraId="0AE97B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id-ExecuteDuplication,</w:t>
      </w:r>
    </w:p>
    <w:p w14:paraId="3A2363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id-FullConfiguration,</w:t>
      </w:r>
    </w:p>
    <w:p w14:paraId="7AA8C4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id-gNB-CU-UE-F1AP-ID,</w:t>
      </w:r>
    </w:p>
    <w:p w14:paraId="3794AA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napToGrid w:val="0"/>
          <w:sz w:val="16"/>
          <w:lang w:eastAsia="en-US"/>
        </w:rPr>
        <w:tab/>
      </w:r>
      <w:r w:rsidRPr="00DB0496">
        <w:rPr>
          <w:rFonts w:ascii="Courier New" w:hAnsi="Courier New"/>
          <w:noProof/>
          <w:sz w:val="16"/>
          <w:lang w:eastAsia="ko-KR"/>
        </w:rPr>
        <w:t>id-gNB-DU-UE-F1AP-ID,</w:t>
      </w:r>
    </w:p>
    <w:p w14:paraId="5D6378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id-gNB-DU-ID,</w:t>
      </w:r>
    </w:p>
    <w:p w14:paraId="4C1FEE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id-GNB-DU-Served-Cells-Item,</w:t>
      </w:r>
    </w:p>
    <w:p w14:paraId="001923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id-gNB-DU-Served-Cells-List,</w:t>
      </w:r>
      <w:r w:rsidRPr="00DB0496">
        <w:rPr>
          <w:rFonts w:ascii="Courier New" w:eastAsia="Times New Roman" w:hAnsi="Courier New"/>
          <w:noProof/>
          <w:sz w:val="16"/>
          <w:lang w:eastAsia="ko-KR"/>
        </w:rPr>
        <w:t xml:space="preserve"> </w:t>
      </w:r>
    </w:p>
    <w:p w14:paraId="5F7CC7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id-gNB-CU-Name,</w:t>
      </w:r>
    </w:p>
    <w:p w14:paraId="50FA87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hAnsi="Courier New"/>
          <w:noProof/>
          <w:sz w:val="16"/>
          <w:lang w:eastAsia="ko-KR"/>
        </w:rPr>
        <w:tab/>
      </w:r>
      <w:r w:rsidRPr="00DB0496">
        <w:rPr>
          <w:rFonts w:ascii="Courier New" w:hAnsi="Courier New"/>
          <w:noProof/>
          <w:snapToGrid w:val="0"/>
          <w:sz w:val="16"/>
          <w:lang w:eastAsia="en-US"/>
        </w:rPr>
        <w:t>id-gNB-DU-Name,</w:t>
      </w:r>
    </w:p>
    <w:p w14:paraId="36339D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snapToGrid w:val="0"/>
          <w:sz w:val="16"/>
        </w:rPr>
        <w:t>id-</w:t>
      </w:r>
      <w:r w:rsidRPr="00DB0496">
        <w:rPr>
          <w:rFonts w:ascii="Courier New" w:eastAsia="Times New Roman" w:hAnsi="Courier New"/>
          <w:noProof/>
          <w:snapToGrid w:val="0"/>
          <w:sz w:val="16"/>
          <w:lang w:eastAsia="ko-KR"/>
        </w:rPr>
        <w:t>Extended-GNB-CU-Name,</w:t>
      </w:r>
    </w:p>
    <w:p w14:paraId="751B59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eastAsia="Times New Roman" w:hAnsi="Courier New"/>
          <w:noProof/>
          <w:snapToGrid w:val="0"/>
          <w:sz w:val="16"/>
          <w:lang w:eastAsia="ko-KR"/>
        </w:rPr>
        <w:tab/>
      </w:r>
      <w:r w:rsidRPr="00DB0496">
        <w:rPr>
          <w:rFonts w:ascii="Courier New" w:eastAsia="Times New Roman" w:hAnsi="Courier New"/>
          <w:snapToGrid w:val="0"/>
          <w:sz w:val="16"/>
        </w:rPr>
        <w:t>id-</w:t>
      </w:r>
      <w:r w:rsidRPr="00DB0496">
        <w:rPr>
          <w:rFonts w:ascii="Courier New" w:eastAsia="Times New Roman" w:hAnsi="Courier New"/>
          <w:noProof/>
          <w:snapToGrid w:val="0"/>
          <w:sz w:val="16"/>
          <w:lang w:eastAsia="ko-KR"/>
        </w:rPr>
        <w:t>Extended-GNB-DU-Name,</w:t>
      </w:r>
    </w:p>
    <w:p w14:paraId="354656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id-InactivityMonitoringRequest,</w:t>
      </w:r>
    </w:p>
    <w:p w14:paraId="668195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en-US"/>
        </w:rPr>
        <w:tab/>
        <w:t>id-InactivityMonitoringResponse,</w:t>
      </w:r>
    </w:p>
    <w:p w14:paraId="1456A2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napToGrid w:val="0"/>
          <w:sz w:val="16"/>
          <w:lang w:eastAsia="ko-KR"/>
        </w:rPr>
        <w:tab/>
      </w:r>
      <w:r w:rsidRPr="00DB0496">
        <w:rPr>
          <w:rFonts w:ascii="Courier New" w:eastAsia="Times New Roman" w:hAnsi="Courier New"/>
          <w:sz w:val="16"/>
          <w:lang w:eastAsia="ko-KR"/>
        </w:rPr>
        <w:t>id-new-gNB-CU-</w:t>
      </w:r>
      <w:r w:rsidRPr="00DB0496">
        <w:rPr>
          <w:rFonts w:ascii="Courier New" w:hAnsi="Courier New"/>
          <w:noProof/>
          <w:sz w:val="16"/>
          <w:lang w:eastAsia="ko-KR"/>
        </w:rPr>
        <w:t>UE-</w:t>
      </w:r>
      <w:r w:rsidRPr="00DB0496">
        <w:rPr>
          <w:rFonts w:ascii="Courier New" w:eastAsia="Times New Roman" w:hAnsi="Courier New"/>
          <w:sz w:val="16"/>
          <w:lang w:eastAsia="ko-KR"/>
        </w:rPr>
        <w:t>F1AP-ID,</w:t>
      </w:r>
    </w:p>
    <w:p w14:paraId="5AAD6D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ko-KR"/>
        </w:rPr>
        <w:tab/>
      </w:r>
      <w:r w:rsidRPr="00DB0496">
        <w:rPr>
          <w:rFonts w:ascii="Courier New" w:eastAsia="Times New Roman" w:hAnsi="Courier New"/>
          <w:sz w:val="16"/>
          <w:lang w:eastAsia="ko-KR"/>
        </w:rPr>
        <w:t>id-new-gNB-DU-</w:t>
      </w:r>
      <w:r w:rsidRPr="00DB0496">
        <w:rPr>
          <w:rFonts w:ascii="Courier New" w:hAnsi="Courier New"/>
          <w:noProof/>
          <w:sz w:val="16"/>
          <w:lang w:eastAsia="ko-KR"/>
        </w:rPr>
        <w:t>UE-</w:t>
      </w:r>
      <w:r w:rsidRPr="00DB0496">
        <w:rPr>
          <w:rFonts w:ascii="Courier New" w:eastAsia="Times New Roman" w:hAnsi="Courier New"/>
          <w:sz w:val="16"/>
          <w:lang w:eastAsia="ko-KR"/>
        </w:rPr>
        <w:t>F1AP-ID,</w:t>
      </w:r>
    </w:p>
    <w:p w14:paraId="4A4E76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en-US"/>
        </w:rPr>
        <w:tab/>
        <w:t>id-oldgNB-DU-UE-F1AP-ID,</w:t>
      </w:r>
    </w:p>
    <w:p w14:paraId="3F1B82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eastAsia="Times New Roman" w:hAnsi="Courier New"/>
          <w:noProof/>
          <w:sz w:val="16"/>
          <w:lang w:eastAsia="ko-KR"/>
        </w:rPr>
        <w:tab/>
        <w:t>id-PLMNAssistanceInfoForNetShar,</w:t>
      </w:r>
    </w:p>
    <w:p w14:paraId="1D6F9E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id-Potential-SpCell-Item,</w:t>
      </w:r>
    </w:p>
    <w:p w14:paraId="5E0F35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id-Potential-SpCell-List,</w:t>
      </w:r>
    </w:p>
    <w:p w14:paraId="088C4A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en-US"/>
        </w:rPr>
        <w:tab/>
        <w:t>id-RAT-FrequencyPriorityInformation,</w:t>
      </w:r>
      <w:r w:rsidRPr="00DB0496">
        <w:rPr>
          <w:rFonts w:ascii="Courier New" w:hAnsi="Courier New"/>
          <w:noProof/>
          <w:snapToGrid w:val="0"/>
          <w:sz w:val="16"/>
          <w:lang w:eastAsia="ko-KR"/>
        </w:rPr>
        <w:t xml:space="preserve"> </w:t>
      </w:r>
    </w:p>
    <w:p w14:paraId="0914EF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ko-KR"/>
        </w:rPr>
        <w:tab/>
      </w:r>
      <w:r w:rsidRPr="00DB0496">
        <w:rPr>
          <w:rFonts w:ascii="Courier New" w:eastAsia="Times New Roman" w:hAnsi="Courier New"/>
          <w:sz w:val="16"/>
          <w:lang w:eastAsia="ko-KR"/>
        </w:rPr>
        <w:t>id-RedirectedRRCmessage,</w:t>
      </w:r>
    </w:p>
    <w:p w14:paraId="032EE0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en-US"/>
        </w:rPr>
        <w:tab/>
        <w:t>id-ResetType,</w:t>
      </w:r>
    </w:p>
    <w:p w14:paraId="3877DB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ko-KR"/>
        </w:rPr>
        <w:tab/>
        <w:t>id-RequestedSRSTransmissionCharacteristics,</w:t>
      </w:r>
    </w:p>
    <w:p w14:paraId="69367E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id-ResourceCoordinationTransferContainer,</w:t>
      </w:r>
    </w:p>
    <w:p w14:paraId="6A9B95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id-RRCContainer,</w:t>
      </w:r>
    </w:p>
    <w:p w14:paraId="6DCE9A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id-RRCContainer-RRCSetupComplete,</w:t>
      </w:r>
    </w:p>
    <w:p w14:paraId="2A01C0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id-RRCReconfigurationCompleteIndicator,</w:t>
      </w:r>
    </w:p>
    <w:p w14:paraId="20533F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id-SCell-FailedtoSetup-List,</w:t>
      </w:r>
    </w:p>
    <w:p w14:paraId="34AC98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id-SCell-FailedtoSetup-Item,</w:t>
      </w:r>
    </w:p>
    <w:p w14:paraId="5C60E5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id-SCell-FailedtoSetupMod-List,</w:t>
      </w:r>
    </w:p>
    <w:p w14:paraId="0C5B6B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id-SCell-FailedtoSetupMod-Item,</w:t>
      </w:r>
    </w:p>
    <w:p w14:paraId="2A30D7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id-SCell-ToBeRemoved-Item,</w:t>
      </w:r>
    </w:p>
    <w:p w14:paraId="2EC6F6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id-SCell-ToBeRemoved-List,</w:t>
      </w:r>
    </w:p>
    <w:p w14:paraId="21F139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id-SCell-ToBeSetup-Item,</w:t>
      </w:r>
    </w:p>
    <w:p w14:paraId="3E2E9B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id-SCell-ToBeSetup-List,</w:t>
      </w:r>
    </w:p>
    <w:p w14:paraId="1D21A6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id-SCell-ToBeSetupMod-Item,</w:t>
      </w:r>
    </w:p>
    <w:p w14:paraId="2F0115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en-US"/>
        </w:rPr>
        <w:tab/>
        <w:t>id-SCell-ToBeSetupMod-List,</w:t>
      </w:r>
    </w:p>
    <w:p w14:paraId="57B3C1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z w:val="16"/>
          <w:lang w:eastAsia="ko-KR"/>
        </w:rPr>
        <w:tab/>
      </w:r>
      <w:r w:rsidRPr="00DB0496">
        <w:rPr>
          <w:rFonts w:ascii="Courier New" w:eastAsia="Times New Roman" w:hAnsi="Courier New"/>
          <w:noProof/>
          <w:sz w:val="16"/>
          <w:lang w:eastAsia="ko-KR"/>
        </w:rPr>
        <w:t>id-SelectedPLMNID,</w:t>
      </w:r>
    </w:p>
    <w:p w14:paraId="25FFFF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id-Served-Cells-To-Add-Item,</w:t>
      </w:r>
    </w:p>
    <w:p w14:paraId="690938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id-Served-Cells-To-Add-List,</w:t>
      </w:r>
    </w:p>
    <w:p w14:paraId="21BB23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id-Served-Cells-To-Delete-Item,</w:t>
      </w:r>
    </w:p>
    <w:p w14:paraId="234BEE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id-Served-Cells-To-Delete-List,</w:t>
      </w:r>
    </w:p>
    <w:p w14:paraId="330320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id-Served-Cells-To-Modify-Item,</w:t>
      </w:r>
    </w:p>
    <w:p w14:paraId="1A10FD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id-Served-Cells-To-Modify-List,</w:t>
      </w:r>
    </w:p>
    <w:p w14:paraId="18E2A5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hAnsi="Courier New"/>
          <w:noProof/>
          <w:snapToGrid w:val="0"/>
          <w:sz w:val="16"/>
          <w:lang w:eastAsia="en-US"/>
        </w:rPr>
        <w:tab/>
        <w:t>id-ServCellIndex,</w:t>
      </w:r>
    </w:p>
    <w:p w14:paraId="4A0481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eastAsia="Times New Roman" w:hAnsi="Courier New"/>
          <w:noProof/>
          <w:snapToGrid w:val="0"/>
          <w:sz w:val="16"/>
          <w:lang w:eastAsia="ko-KR"/>
        </w:rPr>
        <w:tab/>
        <w:t>id-ServingCellMO,</w:t>
      </w:r>
    </w:p>
    <w:p w14:paraId="29F207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id-SpCell-ID,</w:t>
      </w:r>
    </w:p>
    <w:p w14:paraId="450A29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id-SpCellULConfigured,</w:t>
      </w:r>
    </w:p>
    <w:p w14:paraId="31DAAF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id-SRBID,</w:t>
      </w:r>
    </w:p>
    <w:p w14:paraId="2D95B4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id-SRBs-FailedToBeSetup-Item,</w:t>
      </w:r>
    </w:p>
    <w:p w14:paraId="63467B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id-SRBs-FailedToBeSetup-List,</w:t>
      </w:r>
    </w:p>
    <w:p w14:paraId="2206A6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id-SRBs-FailedToBeSetupMod-Item,</w:t>
      </w:r>
    </w:p>
    <w:p w14:paraId="742AB0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id-SRBs-FailedToBeSetupMod-List,</w:t>
      </w:r>
    </w:p>
    <w:p w14:paraId="24D384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id-SRBs-Required-ToBeReleased-Item,</w:t>
      </w:r>
    </w:p>
    <w:p w14:paraId="6186EA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id-SRBs-Required-ToBeReleased-List,</w:t>
      </w:r>
    </w:p>
    <w:p w14:paraId="0FD6155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id-SRBs-ToBeReleased-Item,</w:t>
      </w:r>
    </w:p>
    <w:p w14:paraId="22FC53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 xml:space="preserve">id-SRBs-ToBeReleased-List, </w:t>
      </w:r>
    </w:p>
    <w:p w14:paraId="450A6A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id-SRBs-ToBeSetup-Item,</w:t>
      </w:r>
    </w:p>
    <w:p w14:paraId="3B99BA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id-SRBs-ToBeSetup-List,</w:t>
      </w:r>
    </w:p>
    <w:p w14:paraId="1382E7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id-SRBs-ToBeSetupMod-Item,</w:t>
      </w:r>
    </w:p>
    <w:p w14:paraId="1FF239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id-SRBs-ToBeSetupMod-List,</w:t>
      </w:r>
    </w:p>
    <w:p w14:paraId="2A9E03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id-SRBs-Modified-Item,</w:t>
      </w:r>
    </w:p>
    <w:p w14:paraId="0B0821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id-SRBs-Modified-List,</w:t>
      </w:r>
    </w:p>
    <w:p w14:paraId="5205F6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id-SRBs-Setup-Item,</w:t>
      </w:r>
    </w:p>
    <w:p w14:paraId="49C270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id-SRBs-Setup-List,</w:t>
      </w:r>
    </w:p>
    <w:p w14:paraId="43560E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id-SRBs-SetupMod-Item,</w:t>
      </w:r>
    </w:p>
    <w:p w14:paraId="5779AE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id-SRBs-SetupMod-List,</w:t>
      </w:r>
    </w:p>
    <w:p w14:paraId="722A94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id-TimeToWait,</w:t>
      </w:r>
    </w:p>
    <w:p w14:paraId="669538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id-TransactionID,</w:t>
      </w:r>
    </w:p>
    <w:p w14:paraId="05A99B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en-US"/>
        </w:rPr>
        <w:tab/>
        <w:t>id-Transmission</w:t>
      </w:r>
      <w:r w:rsidRPr="00DB0496">
        <w:rPr>
          <w:rFonts w:ascii="Courier New" w:eastAsia="Times New Roman" w:hAnsi="Courier New"/>
          <w:noProof/>
          <w:snapToGrid w:val="0"/>
          <w:sz w:val="16"/>
          <w:lang w:eastAsia="en-US"/>
        </w:rPr>
        <w:t>Action</w:t>
      </w:r>
      <w:r w:rsidRPr="00DB0496">
        <w:rPr>
          <w:rFonts w:ascii="Courier New" w:hAnsi="Courier New"/>
          <w:noProof/>
          <w:snapToGrid w:val="0"/>
          <w:sz w:val="16"/>
          <w:lang w:eastAsia="en-US"/>
        </w:rPr>
        <w:t>Indicator,</w:t>
      </w:r>
      <w:r w:rsidRPr="00DB0496">
        <w:rPr>
          <w:rFonts w:ascii="Courier New" w:hAnsi="Courier New"/>
          <w:noProof/>
          <w:snapToGrid w:val="0"/>
          <w:sz w:val="16"/>
          <w:lang w:eastAsia="ko-KR"/>
        </w:rPr>
        <w:t xml:space="preserve"> </w:t>
      </w:r>
    </w:p>
    <w:p w14:paraId="56B3EE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ko-KR"/>
        </w:rPr>
        <w:tab/>
      </w:r>
      <w:r w:rsidRPr="00DB0496">
        <w:rPr>
          <w:rFonts w:ascii="Courier New" w:eastAsia="Times New Roman" w:hAnsi="Courier New"/>
          <w:noProof/>
          <w:sz w:val="16"/>
          <w:lang w:eastAsia="ko-KR"/>
        </w:rPr>
        <w:t>id-UEContextNotRetrievable,</w:t>
      </w:r>
    </w:p>
    <w:p w14:paraId="4FC848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id-UE-associatedLogicalF1-ConnectionItem,</w:t>
      </w:r>
    </w:p>
    <w:p w14:paraId="5180C7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id-UE-associatedLogicalF1-ConnectionListResAck,</w:t>
      </w:r>
    </w:p>
    <w:p w14:paraId="547937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id-DUtoCURRCContainer,</w:t>
      </w:r>
    </w:p>
    <w:p w14:paraId="49511D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id-NRCGI,</w:t>
      </w:r>
    </w:p>
    <w:p w14:paraId="47E2D8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id-PagingCell-Item,</w:t>
      </w:r>
    </w:p>
    <w:p w14:paraId="64A9FA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id-PagingCell-List,</w:t>
      </w:r>
    </w:p>
    <w:p w14:paraId="67F191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id-PagingDRX,</w:t>
      </w:r>
    </w:p>
    <w:p w14:paraId="39624D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id-PagingPriority,</w:t>
      </w:r>
    </w:p>
    <w:p w14:paraId="0B4F10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id-SItype-List,</w:t>
      </w:r>
    </w:p>
    <w:p w14:paraId="733062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id-UEIdentityIndexValue,</w:t>
      </w:r>
    </w:p>
    <w:p w14:paraId="222FCE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id-GNB-CU-TNL-Association-Setup-List,</w:t>
      </w:r>
    </w:p>
    <w:p w14:paraId="1F0707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id-GNB-CU-TNL-Association-Setup-Item,</w:t>
      </w:r>
    </w:p>
    <w:p w14:paraId="6BAFB6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id-GNB-CU-TNL-Association-Failed-To-Setup-List,</w:t>
      </w:r>
    </w:p>
    <w:p w14:paraId="4F0BF3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id-GNB-CU-TNL-Association-Failed-To-Setup-Item,</w:t>
      </w:r>
    </w:p>
    <w:p w14:paraId="188C75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id-GNB-CU-TNL-Association-To-Add-Item,</w:t>
      </w:r>
    </w:p>
    <w:p w14:paraId="5F8CDE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id-GNB-CU-TNL-Association-To-Add-List,</w:t>
      </w:r>
    </w:p>
    <w:p w14:paraId="3A3F9E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id-GNB-CU-TNL-Association-To-Remove-Item,</w:t>
      </w:r>
    </w:p>
    <w:p w14:paraId="35B066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id-GNB-CU-TNL-Association-To-Remove-List,</w:t>
      </w:r>
    </w:p>
    <w:p w14:paraId="4B57FE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id-GNB-CU-TNL-Association-To-Update-Item,</w:t>
      </w:r>
    </w:p>
    <w:p w14:paraId="09D8FB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id-GNB-CU-TNL-Association-To-Update-List,</w:t>
      </w:r>
    </w:p>
    <w:p w14:paraId="643B76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id-MaskedIMEISV,</w:t>
      </w:r>
    </w:p>
    <w:p w14:paraId="582B0E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id-PagingIdentity,</w:t>
      </w:r>
    </w:p>
    <w:p w14:paraId="06EA8E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id-Cells-to-be-Barred-List,</w:t>
      </w:r>
    </w:p>
    <w:p w14:paraId="6F64AE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id-Cells-to-be-Barred-Item,</w:t>
      </w:r>
    </w:p>
    <w:p w14:paraId="048826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id-PWSSystemInformation,</w:t>
      </w:r>
    </w:p>
    <w:p w14:paraId="763E50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id-RepetitionPeriod,</w:t>
      </w:r>
    </w:p>
    <w:p w14:paraId="4FA0DF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id-NumberofBroadcastRequest,</w:t>
      </w:r>
    </w:p>
    <w:p w14:paraId="699C09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id-Cells-To-Be-Broadcast-List,</w:t>
      </w:r>
    </w:p>
    <w:p w14:paraId="223540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id-Cells-To-Be-Broadcast-Item,</w:t>
      </w:r>
    </w:p>
    <w:p w14:paraId="6FFA6C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id-Cells-Broadcast-Completed-List,</w:t>
      </w:r>
    </w:p>
    <w:p w14:paraId="752790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id-Cells-Broadcast-Completed-Item,</w:t>
      </w:r>
    </w:p>
    <w:p w14:paraId="09ED90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id-Broadcast-To-Be-Cancelled-List,</w:t>
      </w:r>
    </w:p>
    <w:p w14:paraId="79BC49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id-Broadcast-To-Be-Cancelled-Item,</w:t>
      </w:r>
    </w:p>
    <w:p w14:paraId="4751C4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id-Cells-Broadcast-Cancelled-List,</w:t>
      </w:r>
    </w:p>
    <w:p w14:paraId="26FBD0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id-Cells-Broadcast-Cancelled-Item,</w:t>
      </w:r>
    </w:p>
    <w:p w14:paraId="258AC3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id-NR-CGI-List-For-Restart-List,</w:t>
      </w:r>
    </w:p>
    <w:p w14:paraId="5767CB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id-NR-CGI-List-For-Restart-Item,</w:t>
      </w:r>
    </w:p>
    <w:p w14:paraId="44088A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id-PWS-Failed-NR-CGI-List,</w:t>
      </w:r>
    </w:p>
    <w:p w14:paraId="16C7DD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id-PWS-Failed-NR-CGI-Item,</w:t>
      </w:r>
    </w:p>
    <w:p w14:paraId="0C7A11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id-EUTRA-NR-CellResourceCoordinationReq-Container,</w:t>
      </w:r>
    </w:p>
    <w:p w14:paraId="41F2BA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id-EUTRA-NR-CellResourceCoordinationReqAck-Container,</w:t>
      </w:r>
    </w:p>
    <w:p w14:paraId="17F52C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id-Protected-EUTRA-Resources-List,</w:t>
      </w:r>
    </w:p>
    <w:p w14:paraId="33ACB5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id-RequestType,</w:t>
      </w:r>
    </w:p>
    <w:p w14:paraId="03AE8E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hAnsi="Courier New"/>
          <w:noProof/>
          <w:snapToGrid w:val="0"/>
          <w:sz w:val="16"/>
          <w:lang w:eastAsia="en-US"/>
        </w:rPr>
        <w:tab/>
        <w:t>id-ServingPLMN,</w:t>
      </w:r>
    </w:p>
    <w:p w14:paraId="5A9256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id-DRXConfigurationIndicator,</w:t>
      </w:r>
    </w:p>
    <w:p w14:paraId="3B0B79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id-RLCFailureIndication,</w:t>
      </w:r>
    </w:p>
    <w:p w14:paraId="424AC4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id-UplinkTxDirectCurrentListInformation,</w:t>
      </w:r>
    </w:p>
    <w:p w14:paraId="495764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id-SULAccessIndication,</w:t>
      </w:r>
    </w:p>
    <w:p w14:paraId="38AEC4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id-Protected-EUTRA-Resources-Item,</w:t>
      </w:r>
    </w:p>
    <w:p w14:paraId="23C45B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id-GNB-DUConfigurationQuery,</w:t>
      </w:r>
    </w:p>
    <w:p w14:paraId="3EF76D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id-GNB-DU-UE-AMBR-UL,</w:t>
      </w:r>
    </w:p>
    <w:p w14:paraId="3536A1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napToGrid w:val="0"/>
          <w:sz w:val="16"/>
          <w:lang w:eastAsia="en-US"/>
        </w:rPr>
        <w:tab/>
      </w:r>
      <w:r w:rsidRPr="00DB0496">
        <w:rPr>
          <w:rFonts w:ascii="Courier New" w:hAnsi="Courier New"/>
          <w:noProof/>
          <w:sz w:val="16"/>
          <w:lang w:eastAsia="ko-KR"/>
        </w:rPr>
        <w:t>id-GNB-CU-RRC-Version,</w:t>
      </w:r>
    </w:p>
    <w:p w14:paraId="0BD69D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id-GNB-DU-RRC-Version,</w:t>
      </w:r>
    </w:p>
    <w:p w14:paraId="435A91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z w:val="16"/>
          <w:lang w:eastAsia="ko-KR"/>
        </w:rPr>
        <w:tab/>
      </w:r>
      <w:r w:rsidRPr="00DB0496">
        <w:rPr>
          <w:rFonts w:ascii="Courier New" w:hAnsi="Courier New"/>
          <w:noProof/>
          <w:snapToGrid w:val="0"/>
          <w:sz w:val="16"/>
          <w:lang w:eastAsia="en-US"/>
        </w:rPr>
        <w:t>id-GNBDUOverloadInformation,</w:t>
      </w:r>
    </w:p>
    <w:p w14:paraId="049B86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en-US"/>
        </w:rPr>
        <w:tab/>
        <w:t>id-NeedforGap,</w:t>
      </w:r>
    </w:p>
    <w:p w14:paraId="5D8F88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id-RRCDeliveryStatusRequest,</w:t>
      </w:r>
    </w:p>
    <w:p w14:paraId="667EB1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id-RRCDeliveryStatus,</w:t>
      </w:r>
    </w:p>
    <w:p w14:paraId="257317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id-Dedicated-SIDelivery-NeededUE-List,</w:t>
      </w:r>
    </w:p>
    <w:p w14:paraId="4B6AF1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eastAsia="Times New Roman" w:hAnsi="Courier New"/>
          <w:snapToGrid w:val="0"/>
          <w:sz w:val="16"/>
          <w:lang w:eastAsia="ko-KR"/>
        </w:rPr>
        <w:tab/>
        <w:t>id-Dedicated-SIDelivery-NeededUE-Item</w:t>
      </w:r>
      <w:r w:rsidRPr="00DB0496">
        <w:rPr>
          <w:rFonts w:ascii="Courier New" w:hAnsi="Courier New"/>
          <w:noProof/>
          <w:snapToGrid w:val="0"/>
          <w:sz w:val="16"/>
          <w:lang w:eastAsia="ko-KR"/>
        </w:rPr>
        <w:t>,</w:t>
      </w:r>
    </w:p>
    <w:p w14:paraId="60B585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hAnsi="Courier New"/>
          <w:noProof/>
          <w:snapToGrid w:val="0"/>
          <w:sz w:val="16"/>
          <w:lang w:eastAsia="ko-KR"/>
        </w:rPr>
        <w:tab/>
        <w:t>id-ResourceCoordinationTransferInformation</w:t>
      </w:r>
      <w:r w:rsidRPr="00DB0496">
        <w:rPr>
          <w:rFonts w:ascii="Courier New" w:eastAsia="Times New Roman" w:hAnsi="Courier New"/>
          <w:snapToGrid w:val="0"/>
          <w:sz w:val="16"/>
          <w:lang w:eastAsia="ko-KR"/>
        </w:rPr>
        <w:t>,</w:t>
      </w:r>
    </w:p>
    <w:p w14:paraId="2EDBF9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id-Associated-SCell-List,</w:t>
      </w:r>
    </w:p>
    <w:p w14:paraId="480325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id-Associated-SCell-Item,</w:t>
      </w:r>
    </w:p>
    <w:p w14:paraId="3BBF54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id-IgnoreResourceCoordinationContainer,</w:t>
      </w:r>
    </w:p>
    <w:p w14:paraId="361DBD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cs="Courier New"/>
          <w:noProof/>
          <w:snapToGrid w:val="0"/>
          <w:sz w:val="16"/>
          <w:lang w:eastAsia="ko-KR"/>
        </w:rPr>
        <w:tab/>
        <w:t>id-</w:t>
      </w:r>
      <w:r w:rsidRPr="00DB0496">
        <w:rPr>
          <w:rFonts w:ascii="Courier New" w:eastAsia="Times New Roman" w:hAnsi="Courier New" w:cs="Courier New"/>
          <w:noProof/>
          <w:sz w:val="16"/>
          <w:lang w:eastAsia="ko-KR"/>
        </w:rPr>
        <w:t>UAC-Assistance-Info,</w:t>
      </w:r>
    </w:p>
    <w:p w14:paraId="2DF19B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id-RANUEID,</w:t>
      </w:r>
    </w:p>
    <w:p w14:paraId="28E5D0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id-PagingOrigin,</w:t>
      </w:r>
    </w:p>
    <w:p w14:paraId="137FF8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id-GNB-DU-TNL-Association-To-Remove-Item,</w:t>
      </w:r>
    </w:p>
    <w:p w14:paraId="2F753F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id-GNB-DU-TNL-Association-To-Remove-List,</w:t>
      </w:r>
    </w:p>
    <w:p w14:paraId="400D16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id-NotificationInformation,</w:t>
      </w:r>
    </w:p>
    <w:p w14:paraId="513350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id-TraceActivation,</w:t>
      </w:r>
    </w:p>
    <w:p w14:paraId="38A0BF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id-TraceID,</w:t>
      </w:r>
    </w:p>
    <w:p w14:paraId="09DDDA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id-Neighbour-Cell-Information-List,</w:t>
      </w:r>
    </w:p>
    <w:p w14:paraId="1F0A8E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id-Neighbour-Cell-Information-Item,</w:t>
      </w:r>
    </w:p>
    <w:p w14:paraId="730BDE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id-SymbolAllocInSlot,</w:t>
      </w:r>
    </w:p>
    <w:p w14:paraId="29623E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id-NumDLULSymbols,</w:t>
      </w:r>
    </w:p>
    <w:p w14:paraId="39138B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id-AdditionalRRMPriorityIndex,</w:t>
      </w:r>
    </w:p>
    <w:p w14:paraId="3DDE12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id-DUCURadioInformationType,</w:t>
      </w:r>
    </w:p>
    <w:p w14:paraId="0B6EA2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id-CUDURadioInformationType,</w:t>
      </w:r>
    </w:p>
    <w:p w14:paraId="2E694B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id-LowerLayerPresenceStatusChange,</w:t>
      </w:r>
    </w:p>
    <w:p w14:paraId="187D69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id-Transport-Layer-Address-Info,</w:t>
      </w:r>
    </w:p>
    <w:p w14:paraId="1E4E0C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id-BHChannels-ToBeSetup-List,</w:t>
      </w:r>
    </w:p>
    <w:p w14:paraId="333684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id-BHChannels-ToBeSetup-Item,</w:t>
      </w:r>
    </w:p>
    <w:p w14:paraId="4D916D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id-BHChannels-Setup-List,</w:t>
      </w:r>
    </w:p>
    <w:p w14:paraId="5F2307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id-BHChannels-Setup-Item,</w:t>
      </w:r>
    </w:p>
    <w:p w14:paraId="5DE527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id-BHChannels-ToBeModified-Item,</w:t>
      </w:r>
    </w:p>
    <w:p w14:paraId="3B37A8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id-BHChannels-ToBeModified-List,</w:t>
      </w:r>
    </w:p>
    <w:p w14:paraId="6136AE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id-BHChannels-ToBeReleased-Item,</w:t>
      </w:r>
    </w:p>
    <w:p w14:paraId="09DF8B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id-BHChannels-ToBeReleased-List,</w:t>
      </w:r>
    </w:p>
    <w:p w14:paraId="5FE5B2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id-BHChannels-ToBeSetupMod-Item,</w:t>
      </w:r>
    </w:p>
    <w:p w14:paraId="0A0E4C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id-BHChannels-ToBeSetupMod-List,</w:t>
      </w:r>
    </w:p>
    <w:p w14:paraId="61969D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id-BHChannels-FailedToBeSetup-Item,</w:t>
      </w:r>
    </w:p>
    <w:p w14:paraId="6A2B08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id-BHChannels-FailedToBeSetup-List,</w:t>
      </w:r>
    </w:p>
    <w:p w14:paraId="0FED3C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id-BHChannels-FailedToBeModified-Item,</w:t>
      </w:r>
    </w:p>
    <w:p w14:paraId="1B3B48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id-BHChannels-FailedToBeModified-List,</w:t>
      </w:r>
    </w:p>
    <w:p w14:paraId="4C686E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id-BHChannels-FailedToBeSetupMod-Item,</w:t>
      </w:r>
    </w:p>
    <w:p w14:paraId="5D6ADB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id-BHChannels-FailedToBeSetupMod-List,</w:t>
      </w:r>
    </w:p>
    <w:p w14:paraId="678147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id-BHChannels-Modified-Item,</w:t>
      </w:r>
    </w:p>
    <w:p w14:paraId="65ACB5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id-BHChannels-Modified-List,</w:t>
      </w:r>
    </w:p>
    <w:p w14:paraId="2DBEBF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id-BHChannels-SetupMod-Item,</w:t>
      </w:r>
    </w:p>
    <w:p w14:paraId="09C123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id-BHChannels-SetupMod-List,</w:t>
      </w:r>
    </w:p>
    <w:p w14:paraId="518A9D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id-BHChannels-Required-ToBeReleased-Item,</w:t>
      </w:r>
    </w:p>
    <w:p w14:paraId="4DB6B5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id-BHChannels-Required-ToBeReleased-List,</w:t>
      </w:r>
    </w:p>
    <w:p w14:paraId="7564F7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id-BAPAddress,</w:t>
      </w:r>
    </w:p>
    <w:p w14:paraId="3D855B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id-ConfiguredBAPAddress,</w:t>
      </w:r>
    </w:p>
    <w:p w14:paraId="40013C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id-BH-Routing-Information-Added-List,</w:t>
      </w:r>
    </w:p>
    <w:p w14:paraId="0A7941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id-BH-Routing-Information-Added-List-Item,</w:t>
      </w:r>
    </w:p>
    <w:p w14:paraId="68D0B6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id-BH-Routing-Information-Removed-List,</w:t>
      </w:r>
    </w:p>
    <w:p w14:paraId="29FC621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id-BH-Routing-Information-Removed-List-Item,</w:t>
      </w:r>
    </w:p>
    <w:p w14:paraId="524BC7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id-UL-BH-Non-UP-Traffic-Mapping,</w:t>
      </w:r>
    </w:p>
    <w:p w14:paraId="401F13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id-Child-Nodes-List,</w:t>
      </w:r>
    </w:p>
    <w:p w14:paraId="034121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xml:space="preserve">id-Activated-Cells-to-be-Updated-List, </w:t>
      </w:r>
    </w:p>
    <w:p w14:paraId="74B376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id-IABIPv6RequestType,</w:t>
      </w:r>
    </w:p>
    <w:p w14:paraId="23CB62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id-IAB-TNL-Addresses-To-Remove-List,</w:t>
      </w:r>
    </w:p>
    <w:p w14:paraId="4C7C27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id-IAB-TNL-Addresses-To-Remove-Item,</w:t>
      </w:r>
    </w:p>
    <w:p w14:paraId="51F95B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id-IAB-Allocated-TNL-Address-List,</w:t>
      </w:r>
    </w:p>
    <w:p w14:paraId="662B79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id-IAB-Allocated-TNL-Address-Item,</w:t>
      </w:r>
    </w:p>
    <w:p w14:paraId="2CF17C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id-IABv4AddressesRequested,</w:t>
      </w:r>
    </w:p>
    <w:p w14:paraId="47376B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id-TrafficMappingInformation,</w:t>
      </w:r>
    </w:p>
    <w:p w14:paraId="3427C5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id-UL-UP-TNL-Information-to-Update-List,</w:t>
      </w:r>
    </w:p>
    <w:p w14:paraId="74BFFA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id-UL-UP-TNL-Information-to-Update-List-Item,</w:t>
      </w:r>
    </w:p>
    <w:p w14:paraId="03E720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id-UL-UP-TNL-Address-to-Update-List,</w:t>
      </w:r>
    </w:p>
    <w:p w14:paraId="54E7FE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id-UL-UP-TNL-Address-to-Update-List-Item,</w:t>
      </w:r>
    </w:p>
    <w:p w14:paraId="632676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id-DL-UP-TNL-Address-to-Update-List,</w:t>
      </w:r>
    </w:p>
    <w:p w14:paraId="559E0F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id-DL-UP-TNL-Address-to-Update-List-Item,</w:t>
      </w:r>
    </w:p>
    <w:p w14:paraId="2BC5A8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id-NRV2XServicesAuthorized,</w:t>
      </w:r>
    </w:p>
    <w:p w14:paraId="58D91C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id-LTEV2XServicesAuthorized,</w:t>
      </w:r>
    </w:p>
    <w:p w14:paraId="1C2937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id-NRUESidelinkAggregateMaximumBitrate,</w:t>
      </w:r>
    </w:p>
    <w:p w14:paraId="7441E6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id-LTEUESidelinkAggregateMaximumBitrate,</w:t>
      </w:r>
    </w:p>
    <w:p w14:paraId="1F279E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id-PC5LinkAMBR,</w:t>
      </w:r>
    </w:p>
    <w:p w14:paraId="4DF81B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id-SLDRBs-FailedToBeModified-Item,</w:t>
      </w:r>
    </w:p>
    <w:p w14:paraId="423CE0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id-SLDRBs-FailedToBeModified-List,</w:t>
      </w:r>
    </w:p>
    <w:p w14:paraId="34801B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id-SLDRBs-FailedToBeSetup-Item,</w:t>
      </w:r>
    </w:p>
    <w:p w14:paraId="31A53A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id-SLDRBs-FailedToBeSetup-List,</w:t>
      </w:r>
    </w:p>
    <w:p w14:paraId="2AC73F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id-SLDRBs-Modified-Item,</w:t>
      </w:r>
    </w:p>
    <w:p w14:paraId="38EA6B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id-SLDRBs-Modified-List,</w:t>
      </w:r>
    </w:p>
    <w:p w14:paraId="141FD3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id-SLDRBs-Required-ToBeModified-Item,</w:t>
      </w:r>
    </w:p>
    <w:p w14:paraId="2405A4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id-SLDRBs-Required-ToBeModified-List,</w:t>
      </w:r>
    </w:p>
    <w:p w14:paraId="078DF9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id-SLDRBs-Required-ToBeReleased-Item,</w:t>
      </w:r>
    </w:p>
    <w:p w14:paraId="6C9BDE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id-SLDRBs-Required-ToBeReleased-List,</w:t>
      </w:r>
    </w:p>
    <w:p w14:paraId="32AFE6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id-SLDRBs-Setup-Item,</w:t>
      </w:r>
    </w:p>
    <w:p w14:paraId="2132D7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id-SLDRBs-Setup-List,</w:t>
      </w:r>
    </w:p>
    <w:p w14:paraId="3680DA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id-SLDRBs-ToBeModified-Item,</w:t>
      </w:r>
    </w:p>
    <w:p w14:paraId="08392A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id-SLDRBs-ToBeModified-List,</w:t>
      </w:r>
    </w:p>
    <w:p w14:paraId="142699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id-SLDRBs-ToBeReleased-Item,</w:t>
      </w:r>
    </w:p>
    <w:p w14:paraId="27E3F9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id-SLDRBs-ToBeReleased-List,</w:t>
      </w:r>
    </w:p>
    <w:p w14:paraId="6FD9B6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id-SLDRBs-ToBeSetup-Item,</w:t>
      </w:r>
    </w:p>
    <w:p w14:paraId="0E4DEA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id-SLDRBs-ToBeSetup-List,</w:t>
      </w:r>
    </w:p>
    <w:p w14:paraId="5E3344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id-SLDRBs-ToBeSetupMod-Item,</w:t>
      </w:r>
    </w:p>
    <w:p w14:paraId="6FEA0F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id-SLDRBs-ToBeSetupMod-List,</w:t>
      </w:r>
    </w:p>
    <w:p w14:paraId="015CA6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id-SLDRBs-SetupMod-List,</w:t>
      </w:r>
    </w:p>
    <w:p w14:paraId="5A6F21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id-SLDRBs-FailedToBeSetupMod-List,</w:t>
      </w:r>
    </w:p>
    <w:p w14:paraId="745207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id-SLDRBs-SetupMod-Item,</w:t>
      </w:r>
    </w:p>
    <w:p w14:paraId="0A00DE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id-SLDRBs-FailedToBeSetupMod-Item,</w:t>
      </w:r>
    </w:p>
    <w:p w14:paraId="5E6FDD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id-SLDRBs-ModifiedConf-List,</w:t>
      </w:r>
    </w:p>
    <w:p w14:paraId="049143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id-SLDRBs-ModifiedConf-Item,</w:t>
      </w:r>
    </w:p>
    <w:p w14:paraId="53D680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id-gNBCUMeasurementID,</w:t>
      </w:r>
    </w:p>
    <w:p w14:paraId="67011F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id-gNBDUMeasurementID,</w:t>
      </w:r>
    </w:p>
    <w:p w14:paraId="311ED4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id-RegistrationRequest,</w:t>
      </w:r>
    </w:p>
    <w:p w14:paraId="06D614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id-ReportCharacteristics,</w:t>
      </w:r>
    </w:p>
    <w:p w14:paraId="5DDBCC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id-CellToReportList,</w:t>
      </w:r>
    </w:p>
    <w:p w14:paraId="544ECD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id-CellMeasurementResultList,</w:t>
      </w:r>
    </w:p>
    <w:p w14:paraId="6E21BB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id-HardwareLoadIndicator,</w:t>
      </w:r>
    </w:p>
    <w:p w14:paraId="1F2D43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 xml:space="preserve">id-ReportingPeriodicity, </w:t>
      </w:r>
    </w:p>
    <w:p w14:paraId="2684F0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 xml:space="preserve">id-TNLCapacityIndicator, </w:t>
      </w:r>
    </w:p>
    <w:p w14:paraId="5505AA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id-RACHReportInformationList,</w:t>
      </w:r>
    </w:p>
    <w:p w14:paraId="555C6A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id-RLFReportInformationList,</w:t>
      </w:r>
    </w:p>
    <w:p w14:paraId="555BCD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id-ReportingRequestType,</w:t>
      </w:r>
    </w:p>
    <w:p w14:paraId="3DE7B4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id-TimeReferenceInformation,</w:t>
      </w:r>
    </w:p>
    <w:p w14:paraId="7D07DF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id-ConditionalInterDUMobilityInformation,</w:t>
      </w:r>
    </w:p>
    <w:p w14:paraId="322242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id-ConditionalIntraDUMobilityInformation,</w:t>
      </w:r>
    </w:p>
    <w:p w14:paraId="675A05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id-targetCellsToCancel,</w:t>
      </w:r>
    </w:p>
    <w:p w14:paraId="038137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id-requestedTargetCellGlobalID,</w:t>
      </w:r>
    </w:p>
    <w:p w14:paraId="0F4DC4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id-TraceCollectionEntityIPAddress,</w:t>
      </w:r>
    </w:p>
    <w:p w14:paraId="357613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id-ManagementBasedMDTPLMNList,</w:t>
      </w:r>
    </w:p>
    <w:p w14:paraId="0DDA81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id-PrivacyIndicator,</w:t>
      </w:r>
    </w:p>
    <w:p w14:paraId="129FC4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id-TraceCollectionEntityURI,</w:t>
      </w:r>
    </w:p>
    <w:p w14:paraId="164C39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hAnsi="Courier New"/>
          <w:noProof/>
          <w:snapToGrid w:val="0"/>
          <w:sz w:val="16"/>
          <w:lang w:eastAsia="en-US"/>
        </w:rPr>
        <w:tab/>
        <w:t>id-ServingNID,</w:t>
      </w:r>
    </w:p>
    <w:p w14:paraId="054669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id-PosAssistance-Information,</w:t>
      </w:r>
    </w:p>
    <w:p w14:paraId="794FB4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id-PosBroadcast,</w:t>
      </w:r>
    </w:p>
    <w:p w14:paraId="01D569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w:t>
      </w:r>
      <w:r w:rsidRPr="00DB0496">
        <w:rPr>
          <w:rFonts w:ascii="Courier New" w:eastAsia="Times New Roman" w:hAnsi="Courier New"/>
          <w:noProof/>
          <w:sz w:val="16"/>
          <w:lang w:eastAsia="ko-KR"/>
        </w:rPr>
        <w:t>Positioning</w:t>
      </w:r>
      <w:r w:rsidRPr="00DB0496">
        <w:rPr>
          <w:rFonts w:ascii="Courier New" w:eastAsia="Times New Roman" w:hAnsi="Courier New"/>
          <w:snapToGrid w:val="0"/>
          <w:sz w:val="16"/>
          <w:lang w:eastAsia="ko-KR"/>
        </w:rPr>
        <w:t>BroadcastCells,</w:t>
      </w:r>
    </w:p>
    <w:p w14:paraId="7335F3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id-RoutingID,</w:t>
      </w:r>
    </w:p>
    <w:p w14:paraId="77D72C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id-PosAssistanceInformationFailureList,</w:t>
      </w:r>
    </w:p>
    <w:p w14:paraId="14D54B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id-PosMeasurementQuantities,</w:t>
      </w:r>
    </w:p>
    <w:p w14:paraId="55B021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sz w:val="16"/>
          <w:lang w:eastAsia="ko-KR"/>
        </w:rPr>
        <w:t>id-PosMeasurementResultList,</w:t>
      </w:r>
    </w:p>
    <w:p w14:paraId="610051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z w:val="16"/>
          <w:lang w:eastAsia="ko-KR"/>
        </w:rPr>
        <w:tab/>
        <w:t>id-PosMeasurementPeriodicity,</w:t>
      </w:r>
    </w:p>
    <w:p w14:paraId="64487C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eastAsia="ko-KR"/>
        </w:rPr>
        <w:tab/>
      </w:r>
      <w:r w:rsidRPr="00DB0496">
        <w:rPr>
          <w:rFonts w:ascii="Courier New" w:eastAsia="Times New Roman" w:hAnsi="Courier New"/>
          <w:sz w:val="16"/>
          <w:lang w:eastAsia="ko-KR"/>
        </w:rPr>
        <w:t>id-PosReportCharacteristics,</w:t>
      </w:r>
    </w:p>
    <w:p w14:paraId="4BD5AE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id-TRPInformationTypeListTRPReq,</w:t>
      </w:r>
    </w:p>
    <w:p w14:paraId="5FA683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id-TRPInformationTypeItem,</w:t>
      </w:r>
    </w:p>
    <w:p w14:paraId="120499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id-TRPInformationListTRPResp,</w:t>
      </w:r>
    </w:p>
    <w:p w14:paraId="556F05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z w:val="16"/>
          <w:lang w:eastAsia="ko-KR"/>
        </w:rPr>
        <w:tab/>
        <w:t>id-TRPInformationItem,</w:t>
      </w:r>
    </w:p>
    <w:p w14:paraId="1F367B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napToGrid w:val="0"/>
          <w:sz w:val="16"/>
        </w:rPr>
        <w:tab/>
      </w:r>
      <w:r w:rsidRPr="00DB0496">
        <w:rPr>
          <w:rFonts w:ascii="Courier New" w:eastAsia="Times New Roman" w:hAnsi="Courier New"/>
          <w:sz w:val="16"/>
          <w:lang w:eastAsia="ko-KR"/>
        </w:rPr>
        <w:t>id-LMF-MeasurementID,</w:t>
      </w:r>
    </w:p>
    <w:p w14:paraId="082F8A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eastAsia="ko-KR"/>
        </w:rPr>
        <w:tab/>
        <w:t>id-RAN-MeasurementID,</w:t>
      </w:r>
    </w:p>
    <w:p w14:paraId="22E8B5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snapToGrid w:val="0"/>
          <w:sz w:val="16"/>
        </w:rPr>
      </w:pPr>
      <w:r w:rsidRPr="00DB0496">
        <w:rPr>
          <w:rFonts w:ascii="Courier New" w:eastAsia="Times New Roman" w:hAnsi="Courier New"/>
          <w:sz w:val="16"/>
          <w:lang w:eastAsia="ko-KR"/>
        </w:rPr>
        <w:tab/>
      </w:r>
      <w:r w:rsidRPr="00DB0496">
        <w:rPr>
          <w:rFonts w:ascii="Courier New" w:eastAsia="Times New Roman" w:hAnsi="Courier New"/>
          <w:snapToGrid w:val="0"/>
          <w:sz w:val="16"/>
        </w:rPr>
        <w:t>id-SRSType,</w:t>
      </w:r>
    </w:p>
    <w:p w14:paraId="5491F7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id-ActivationTime,</w:t>
      </w:r>
    </w:p>
    <w:p w14:paraId="7ED64D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id-AbortTransmission,</w:t>
      </w:r>
    </w:p>
    <w:p w14:paraId="7E73C2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snapToGrid w:val="0"/>
          <w:sz w:val="16"/>
        </w:rPr>
        <w:tab/>
      </w:r>
      <w:r w:rsidRPr="00DB0496">
        <w:rPr>
          <w:rFonts w:ascii="Courier New" w:hAnsi="Courier New"/>
          <w:noProof/>
          <w:snapToGrid w:val="0"/>
          <w:sz w:val="16"/>
          <w:lang w:eastAsia="ko-KR"/>
        </w:rPr>
        <w:t>id-</w:t>
      </w:r>
      <w:r w:rsidRPr="00DB0496">
        <w:rPr>
          <w:rFonts w:ascii="Courier New" w:eastAsia="Times New Roman" w:hAnsi="Courier New"/>
          <w:noProof/>
          <w:snapToGrid w:val="0"/>
          <w:sz w:val="16"/>
          <w:lang w:eastAsia="ko-KR"/>
        </w:rPr>
        <w:t>SRSConfiguration,</w:t>
      </w:r>
    </w:p>
    <w:p w14:paraId="39E6AF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eastAsia="Times New Roman" w:hAnsi="Courier New"/>
          <w:noProof/>
          <w:snapToGrid w:val="0"/>
          <w:sz w:val="16"/>
          <w:lang w:eastAsia="ko-KR"/>
        </w:rPr>
        <w:tab/>
      </w:r>
      <w:r w:rsidRPr="00DB0496">
        <w:rPr>
          <w:rFonts w:ascii="Courier New" w:eastAsia="Times New Roman" w:hAnsi="Courier New"/>
          <w:noProof/>
          <w:sz w:val="16"/>
          <w:lang w:eastAsia="ko-KR"/>
        </w:rPr>
        <w:t>id-</w:t>
      </w:r>
      <w:r w:rsidRPr="00DB0496">
        <w:rPr>
          <w:rFonts w:ascii="Courier New" w:eastAsia="Times New Roman" w:hAnsi="Courier New"/>
          <w:noProof/>
          <w:snapToGrid w:val="0"/>
          <w:sz w:val="16"/>
        </w:rPr>
        <w:t>TRPList,</w:t>
      </w:r>
    </w:p>
    <w:p w14:paraId="61E3D2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napToGrid w:val="0"/>
          <w:sz w:val="16"/>
        </w:rPr>
        <w:tab/>
      </w:r>
      <w:r w:rsidRPr="00DB0496">
        <w:rPr>
          <w:rFonts w:ascii="Courier New" w:eastAsia="Times New Roman" w:hAnsi="Courier New"/>
          <w:noProof/>
          <w:snapToGrid w:val="0"/>
          <w:sz w:val="16"/>
          <w:lang w:eastAsia="ko-KR"/>
        </w:rPr>
        <w:t>id-E-CID-MeasurementQuantities,</w:t>
      </w:r>
    </w:p>
    <w:p w14:paraId="7C1B71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id-E-CID-MeasurementPeriodicity,</w:t>
      </w:r>
    </w:p>
    <w:p w14:paraId="43EF18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snapToGrid w:val="0"/>
          <w:sz w:val="16"/>
          <w:lang w:eastAsia="ko-KR"/>
        </w:rPr>
        <w:tab/>
        <w:t>id-</w:t>
      </w:r>
      <w:r w:rsidRPr="00DB0496">
        <w:rPr>
          <w:rFonts w:ascii="Courier New" w:eastAsia="Times New Roman" w:hAnsi="Courier New"/>
          <w:noProof/>
          <w:snapToGrid w:val="0"/>
          <w:sz w:val="16"/>
          <w:lang w:eastAsia="ko-KR"/>
        </w:rPr>
        <w:t>E-CID-MeasurementResult,</w:t>
      </w:r>
    </w:p>
    <w:p w14:paraId="468A9F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id-Cell-Portion-ID,</w:t>
      </w:r>
    </w:p>
    <w:p w14:paraId="4F128D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sz w:val="16"/>
          <w:lang w:eastAsia="ko-KR"/>
        </w:rPr>
        <w:t>id-LMF-UE-MeasurementID,</w:t>
      </w:r>
    </w:p>
    <w:p w14:paraId="15DCD1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id-RAN-UE-MeasurementID,</w:t>
      </w:r>
    </w:p>
    <w:p w14:paraId="5368E7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z w:val="16"/>
          <w:lang w:eastAsia="ko-KR"/>
        </w:rPr>
        <w:tab/>
        <w:t>id-</w:t>
      </w:r>
      <w:r w:rsidRPr="00DB0496">
        <w:rPr>
          <w:rFonts w:ascii="Courier New" w:eastAsia="Times New Roman" w:hAnsi="Courier New"/>
          <w:noProof/>
          <w:snapToGrid w:val="0"/>
          <w:sz w:val="16"/>
          <w:lang w:eastAsia="ko-KR"/>
        </w:rPr>
        <w:t>SFNInitialisationTime,</w:t>
      </w:r>
    </w:p>
    <w:p w14:paraId="7A8357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id-SystemFrameNumber,</w:t>
      </w:r>
    </w:p>
    <w:p w14:paraId="1BCF22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rPr>
      </w:pPr>
      <w:r w:rsidRPr="00DB0496">
        <w:rPr>
          <w:rFonts w:ascii="Courier New" w:eastAsia="Times New Roman" w:hAnsi="Courier New"/>
          <w:noProof/>
          <w:snapToGrid w:val="0"/>
          <w:sz w:val="16"/>
          <w:lang w:eastAsia="ko-KR"/>
        </w:rPr>
        <w:tab/>
      </w:r>
      <w:r w:rsidRPr="00DB0496">
        <w:rPr>
          <w:rFonts w:ascii="Courier New" w:eastAsia="Times New Roman" w:hAnsi="Courier New"/>
          <w:snapToGrid w:val="0"/>
          <w:sz w:val="16"/>
          <w:lang w:val="fr-FR"/>
        </w:rPr>
        <w:t>id-SlotNumber,</w:t>
      </w:r>
    </w:p>
    <w:p w14:paraId="74642D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lang w:val="fr-FR"/>
        </w:rPr>
        <w:tab/>
        <w:t>id-</w:t>
      </w:r>
      <w:r w:rsidRPr="00DB0496">
        <w:rPr>
          <w:rFonts w:ascii="Courier New" w:eastAsia="Times New Roman" w:hAnsi="Courier New"/>
          <w:snapToGrid w:val="0"/>
          <w:sz w:val="16"/>
        </w:rPr>
        <w:t>TRP-MeasurementRequestList,</w:t>
      </w:r>
    </w:p>
    <w:p w14:paraId="422AE5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rPr>
        <w:tab/>
      </w:r>
      <w:r w:rsidRPr="00DB0496">
        <w:rPr>
          <w:rFonts w:ascii="Courier New" w:eastAsia="Times New Roman" w:hAnsi="Courier New"/>
          <w:noProof/>
          <w:snapToGrid w:val="0"/>
          <w:sz w:val="16"/>
          <w:lang w:eastAsia="ko-KR"/>
        </w:rPr>
        <w:t>id-MeasurementBeamInfoRequest,</w:t>
      </w:r>
    </w:p>
    <w:p w14:paraId="02BEA2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napToGrid w:val="0"/>
          <w:sz w:val="16"/>
          <w:lang w:eastAsia="ko-KR"/>
        </w:rPr>
        <w:tab/>
        <w:t>id-E-CID-ReportCharacteristics,</w:t>
      </w:r>
    </w:p>
    <w:p w14:paraId="66725E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en-GB"/>
        </w:rPr>
      </w:pPr>
      <w:r w:rsidRPr="00DB0496">
        <w:rPr>
          <w:rFonts w:ascii="Courier New" w:hAnsi="Courier New"/>
          <w:noProof/>
          <w:snapToGrid w:val="0"/>
          <w:sz w:val="16"/>
          <w:lang w:eastAsia="ko-KR"/>
        </w:rPr>
        <w:tab/>
        <w:t>id-F1CTransferPath,</w:t>
      </w:r>
    </w:p>
    <w:p w14:paraId="4C919E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eastAsia="Times New Roman" w:hAnsi="Courier New"/>
          <w:noProof/>
          <w:snapToGrid w:val="0"/>
          <w:sz w:val="16"/>
          <w:lang w:eastAsia="ko-KR"/>
        </w:rPr>
        <w:tab/>
        <w:t>id-SCGIndicator</w:t>
      </w:r>
      <w:r w:rsidRPr="00DB0496">
        <w:rPr>
          <w:rFonts w:ascii="Courier New" w:hAnsi="Courier New"/>
          <w:noProof/>
          <w:snapToGrid w:val="0"/>
          <w:sz w:val="16"/>
          <w:lang w:eastAsia="ko-KR"/>
        </w:rPr>
        <w:t>,</w:t>
      </w:r>
    </w:p>
    <w:p w14:paraId="09750AC3" w14:textId="77777777" w:rsid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00" w:author="Author" w:date="2022-02-09T11:13:00Z"/>
          <w:rFonts w:ascii="Courier New" w:eastAsia="Times New Roman" w:hAnsi="Courier New"/>
          <w:noProof/>
          <w:snapToGrid w:val="0"/>
          <w:sz w:val="16"/>
        </w:rPr>
      </w:pPr>
      <w:r w:rsidRPr="00DB0496">
        <w:rPr>
          <w:rFonts w:ascii="Courier New" w:hAnsi="Courier New"/>
          <w:noProof/>
          <w:snapToGrid w:val="0"/>
          <w:sz w:val="16"/>
          <w:lang w:eastAsia="ko-KR"/>
        </w:rPr>
        <w:tab/>
      </w:r>
      <w:r w:rsidRPr="00DB0496">
        <w:rPr>
          <w:rFonts w:ascii="Courier New" w:eastAsia="Times New Roman" w:hAnsi="Courier New"/>
          <w:noProof/>
          <w:snapToGrid w:val="0"/>
          <w:sz w:val="16"/>
          <w:lang w:eastAsia="ko-KR"/>
        </w:rPr>
        <w:t>id-SRSSpatialRelationP</w:t>
      </w:r>
      <w:r w:rsidRPr="00DB0496">
        <w:rPr>
          <w:rFonts w:ascii="Courier New" w:eastAsia="Times New Roman" w:hAnsi="Courier New" w:hint="eastAsia"/>
          <w:noProof/>
          <w:snapToGrid w:val="0"/>
          <w:sz w:val="16"/>
        </w:rPr>
        <w:t>er</w:t>
      </w:r>
      <w:r w:rsidRPr="00DB0496">
        <w:rPr>
          <w:rFonts w:ascii="Courier New" w:eastAsia="Times New Roman" w:hAnsi="Courier New"/>
          <w:noProof/>
          <w:snapToGrid w:val="0"/>
          <w:sz w:val="16"/>
          <w:lang w:eastAsia="ko-KR"/>
        </w:rPr>
        <w:t>SRSR</w:t>
      </w:r>
      <w:r w:rsidRPr="00DB0496">
        <w:rPr>
          <w:rFonts w:ascii="Courier New" w:eastAsia="Times New Roman" w:hAnsi="Courier New" w:hint="eastAsia"/>
          <w:noProof/>
          <w:snapToGrid w:val="0"/>
          <w:sz w:val="16"/>
        </w:rPr>
        <w:t>esource</w:t>
      </w:r>
      <w:r w:rsidRPr="00DB0496">
        <w:rPr>
          <w:rFonts w:ascii="Courier New" w:eastAsia="Times New Roman" w:hAnsi="Courier New"/>
          <w:noProof/>
          <w:snapToGrid w:val="0"/>
          <w:sz w:val="16"/>
        </w:rPr>
        <w:t>,</w:t>
      </w:r>
    </w:p>
    <w:p w14:paraId="086B6322" w14:textId="77777777" w:rsidR="00DE3571" w:rsidRDefault="00DE3571" w:rsidP="00DE3571">
      <w:pPr>
        <w:pStyle w:val="PL"/>
        <w:snapToGrid w:val="0"/>
        <w:rPr>
          <w:ins w:id="301" w:author="Author" w:date="2022-02-09T11:13:00Z"/>
          <w:rFonts w:eastAsia="Batang"/>
          <w:bCs/>
        </w:rPr>
      </w:pPr>
      <w:ins w:id="302" w:author="Author" w:date="2022-02-09T11:13:00Z">
        <w:r>
          <w:rPr>
            <w:rFonts w:eastAsia="Batang"/>
            <w:bCs/>
          </w:rPr>
          <w:tab/>
          <w:t>id-SCGActivationRequest,</w:t>
        </w:r>
      </w:ins>
    </w:p>
    <w:p w14:paraId="714BEA60" w14:textId="1AC6C561" w:rsidR="00DE3571" w:rsidRPr="00DE3571" w:rsidRDefault="00DE3571" w:rsidP="00DE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Batang" w:hAnsi="Courier New"/>
          <w:bCs/>
          <w:noProof/>
          <w:sz w:val="16"/>
          <w:lang w:val="sv-SE" w:eastAsia="sv-SE"/>
        </w:rPr>
      </w:pPr>
      <w:ins w:id="303" w:author="Author" w:date="2022-02-09T11:13:00Z">
        <w:r w:rsidRPr="00DE3571">
          <w:rPr>
            <w:rFonts w:ascii="Courier New" w:eastAsia="Batang" w:hAnsi="Courier New"/>
            <w:bCs/>
            <w:noProof/>
            <w:sz w:val="16"/>
            <w:lang w:val="sv-SE" w:eastAsia="sv-SE"/>
          </w:rPr>
          <w:tab/>
          <w:t>id-SCGActivationStatus,</w:t>
        </w:r>
      </w:ins>
    </w:p>
    <w:p w14:paraId="7CE205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maxCellingNBDU,</w:t>
      </w:r>
    </w:p>
    <w:p w14:paraId="060BA6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maxnoofCandidateSpCells,</w:t>
      </w:r>
    </w:p>
    <w:p w14:paraId="080A03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maxnoofDRBs,</w:t>
      </w:r>
    </w:p>
    <w:p w14:paraId="03436B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maxnoofErrors,</w:t>
      </w:r>
    </w:p>
    <w:p w14:paraId="4C74D1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maxnoofIndividualF1ConnectionsToReset,</w:t>
      </w:r>
    </w:p>
    <w:p w14:paraId="389068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r>
      <w:r w:rsidRPr="00DB0496">
        <w:rPr>
          <w:rFonts w:ascii="Courier New" w:eastAsia="Times New Roman" w:hAnsi="Courier New"/>
          <w:noProof/>
          <w:sz w:val="16"/>
          <w:lang w:eastAsia="ko-KR"/>
        </w:rPr>
        <w:t>maxnoof</w:t>
      </w:r>
      <w:r w:rsidRPr="00DB0496">
        <w:rPr>
          <w:rFonts w:ascii="Courier New" w:eastAsia="Times New Roman" w:hAnsi="Courier New"/>
          <w:noProof/>
          <w:sz w:val="16"/>
        </w:rPr>
        <w:t>Potential</w:t>
      </w:r>
      <w:r w:rsidRPr="00DB0496">
        <w:rPr>
          <w:rFonts w:ascii="Courier New" w:eastAsia="Times New Roman" w:hAnsi="Courier New"/>
          <w:noProof/>
          <w:sz w:val="16"/>
          <w:lang w:eastAsia="ko-KR"/>
        </w:rPr>
        <w:t>S</w:t>
      </w:r>
      <w:r w:rsidRPr="00DB0496">
        <w:rPr>
          <w:rFonts w:ascii="Courier New" w:eastAsia="Times New Roman" w:hAnsi="Courier New"/>
          <w:noProof/>
          <w:sz w:val="16"/>
        </w:rPr>
        <w:t>p</w:t>
      </w:r>
      <w:r w:rsidRPr="00DB0496">
        <w:rPr>
          <w:rFonts w:ascii="Courier New" w:eastAsia="Times New Roman" w:hAnsi="Courier New"/>
          <w:noProof/>
          <w:sz w:val="16"/>
          <w:lang w:eastAsia="ko-KR"/>
        </w:rPr>
        <w:t>Cells,</w:t>
      </w:r>
    </w:p>
    <w:p w14:paraId="170AA7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maxnoofSCells,</w:t>
      </w:r>
    </w:p>
    <w:p w14:paraId="0EC5F0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maxnoofSRBs,</w:t>
      </w:r>
    </w:p>
    <w:p w14:paraId="5AACA6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maxnoofPagingCells,</w:t>
      </w:r>
    </w:p>
    <w:p w14:paraId="2C6C2E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maxnoofTNLAssociations,</w:t>
      </w:r>
    </w:p>
    <w:p w14:paraId="4D3EBB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hAnsi="Courier New"/>
          <w:noProof/>
          <w:snapToGrid w:val="0"/>
          <w:sz w:val="16"/>
          <w:lang w:eastAsia="en-US"/>
        </w:rPr>
        <w:tab/>
        <w:t>maxCellineNB</w:t>
      </w:r>
      <w:r w:rsidRPr="00DB0496">
        <w:rPr>
          <w:rFonts w:ascii="Courier New" w:eastAsia="Times New Roman" w:hAnsi="Courier New"/>
          <w:noProof/>
          <w:snapToGrid w:val="0"/>
          <w:sz w:val="16"/>
        </w:rPr>
        <w:t>,</w:t>
      </w:r>
    </w:p>
    <w:p w14:paraId="7AB7B9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rPr>
        <w:tab/>
      </w:r>
      <w:r w:rsidRPr="00DB0496">
        <w:rPr>
          <w:rFonts w:ascii="Courier New" w:eastAsia="Times New Roman" w:hAnsi="Courier New" w:cs="Arial"/>
          <w:noProof/>
          <w:sz w:val="16"/>
          <w:szCs w:val="18"/>
          <w:lang w:eastAsia="ja-JP"/>
        </w:rPr>
        <w:t>maxnoofUEIDs,</w:t>
      </w:r>
    </w:p>
    <w:p w14:paraId="754ECA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maxnoofBHRLCChannels,</w:t>
      </w:r>
    </w:p>
    <w:p w14:paraId="6ACE8B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maxnoofRoutingEntries,</w:t>
      </w:r>
    </w:p>
    <w:p w14:paraId="10B959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maxnoofChildIABNodes,</w:t>
      </w:r>
    </w:p>
    <w:p w14:paraId="31B10C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maxnoofServedCellsIAB,</w:t>
      </w:r>
    </w:p>
    <w:p w14:paraId="7042D4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maxnoofTLAsIAB,</w:t>
      </w:r>
    </w:p>
    <w:p w14:paraId="4ED585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maxnoofULUPTNLInformationforIAB,</w:t>
      </w:r>
    </w:p>
    <w:p w14:paraId="706C68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maxnoofUPTNLAddresses,</w:t>
      </w:r>
    </w:p>
    <w:p w14:paraId="0A0182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maxnoofSLDRBs,</w:t>
      </w:r>
    </w:p>
    <w:p w14:paraId="770A33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maxnoofTRPInfoTypes,</w:t>
      </w:r>
    </w:p>
    <w:p w14:paraId="5D58DE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maxnoofTRPs</w:t>
      </w:r>
    </w:p>
    <w:p w14:paraId="354E10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0ED8CB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2E0FB6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BD7CD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FROM F1AP-Constants;</w:t>
      </w:r>
    </w:p>
    <w:p w14:paraId="10E5DD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D5F43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ABC9D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20E5CF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2B6049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rPr>
      </w:pPr>
      <w:r w:rsidRPr="00DB0496">
        <w:rPr>
          <w:rFonts w:ascii="Courier New" w:eastAsia="Times New Roman" w:hAnsi="Courier New"/>
          <w:snapToGrid w:val="0"/>
          <w:sz w:val="16"/>
        </w:rPr>
        <w:t>-- RESET ELEMENTARY PROCEDURE</w:t>
      </w:r>
    </w:p>
    <w:p w14:paraId="27F36F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40FC3A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2768D2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7B61F2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77B1D6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7C743E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napToGrid w:val="0"/>
          <w:sz w:val="16"/>
        </w:rPr>
      </w:pPr>
      <w:r w:rsidRPr="00DB0496">
        <w:rPr>
          <w:rFonts w:ascii="Courier New" w:eastAsia="Times New Roman" w:hAnsi="Courier New"/>
          <w:snapToGrid w:val="0"/>
          <w:sz w:val="16"/>
        </w:rPr>
        <w:t>-- Reset</w:t>
      </w:r>
    </w:p>
    <w:p w14:paraId="128B76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0B4DC8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42011D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3FD686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Reset ::= SEQUENCE {</w:t>
      </w:r>
    </w:p>
    <w:p w14:paraId="23ED21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protocolIEs</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ProtocolIE-Container       { {ResetIEs} },</w:t>
      </w:r>
    </w:p>
    <w:p w14:paraId="5B267B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6E6281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5408F8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772C06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ResetIEs F1AP-PROTOCOL-IES ::= {</w:t>
      </w:r>
      <w:r w:rsidRPr="00DB0496">
        <w:rPr>
          <w:rFonts w:ascii="Courier New" w:eastAsia="Times New Roman" w:hAnsi="Courier New"/>
          <w:sz w:val="16"/>
          <w:lang w:eastAsia="ko-KR"/>
        </w:rPr>
        <w:t xml:space="preserve"> </w:t>
      </w:r>
    </w:p>
    <w:p w14:paraId="6F0942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51502E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id-Cause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Cause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0C2733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id-ResetType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ResetType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56E885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316913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271A1D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2FF425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ResetType ::= CHOICE {</w:t>
      </w:r>
    </w:p>
    <w:p w14:paraId="4452FF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f1-Interface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ResetAll,</w:t>
      </w:r>
    </w:p>
    <w:p w14:paraId="3F285A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partOfF1-Interface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UE-associatedLogicalF1-ConnectionListRes,</w:t>
      </w:r>
      <w:r w:rsidRPr="00DB0496">
        <w:rPr>
          <w:rFonts w:ascii="Courier New" w:eastAsia="Times New Roman" w:hAnsi="Courier New"/>
          <w:noProof/>
          <w:sz w:val="16"/>
          <w:lang w:eastAsia="ko-KR"/>
        </w:rPr>
        <w:t xml:space="preserve"> </w:t>
      </w:r>
    </w:p>
    <w:p w14:paraId="0A3076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choice-extension</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ProtocolIE-SingleContainer { { ResetType-ExtIEs} }</w:t>
      </w:r>
    </w:p>
    <w:p w14:paraId="003C8C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2DDBF8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6ADAA8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ResetType-ExtIEs F1AP-PROTOCOL-IES ::= {</w:t>
      </w:r>
    </w:p>
    <w:p w14:paraId="618B24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31FAB2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79A446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2E2D84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233F48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ResetAll ::= ENUMERATED {</w:t>
      </w:r>
    </w:p>
    <w:p w14:paraId="4DC997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reset-all,</w:t>
      </w:r>
    </w:p>
    <w:p w14:paraId="49CD60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66F465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48EAB9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6FEAE7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UE-associatedLogicalF1-ConnectionListRes ::= SEQUENCE (SIZE(1.. maxnoofIndividualF1ConnectionsToReset)) OF ProtocolIE-SingleContainer { { UE-associatedLogicalF1-ConnectionItemRes } }</w:t>
      </w:r>
    </w:p>
    <w:p w14:paraId="21CE5A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0463C7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UE-associatedLogicalF1-ConnectionItemRes F1AP-PROTOCOL-IES ::= {</w:t>
      </w:r>
    </w:p>
    <w:p w14:paraId="02D63B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id-UE-associatedLogicalF1-ConnectionItem</w:t>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UE-associatedLogicalF1-ConnectionItem</w:t>
      </w:r>
      <w:r w:rsidRPr="00DB0496">
        <w:rPr>
          <w:rFonts w:ascii="Courier New" w:eastAsia="Times New Roman" w:hAnsi="Courier New"/>
          <w:snapToGrid w:val="0"/>
          <w:sz w:val="16"/>
        </w:rPr>
        <w:tab/>
        <w:t>PRESENCE mandatory},</w:t>
      </w:r>
    </w:p>
    <w:p w14:paraId="6FAB97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24D0E1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7C7AAF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09ABC6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1DF37F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2170FD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06BE75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napToGrid w:val="0"/>
          <w:sz w:val="16"/>
        </w:rPr>
      </w:pPr>
      <w:r w:rsidRPr="00DB0496">
        <w:rPr>
          <w:rFonts w:ascii="Courier New" w:eastAsia="Times New Roman" w:hAnsi="Courier New"/>
          <w:snapToGrid w:val="0"/>
          <w:sz w:val="16"/>
        </w:rPr>
        <w:t>-- Reset Acknowledge</w:t>
      </w:r>
    </w:p>
    <w:p w14:paraId="53ADDC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4FFBAA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04BA02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6F115F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ResetAcknowledge ::= SEQUENCE {</w:t>
      </w:r>
    </w:p>
    <w:p w14:paraId="0882F4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protocolIEs</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ProtocolIE-Container       { {ResetAcknowledgeIEs} },</w:t>
      </w:r>
    </w:p>
    <w:p w14:paraId="22FB19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15FB7E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6C1EA8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6F3843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ResetAcknowledgeIEs F1AP-PROTOCOL-IES ::= {</w:t>
      </w:r>
    </w:p>
    <w:p w14:paraId="5C8B91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71517F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id-UE-associatedLogicalF1-ConnectionListResAck</w:t>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UE-associatedLogicalF1-ConnectionListResAck</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w:t>
      </w:r>
      <w:r w:rsidRPr="00DB0496">
        <w:rPr>
          <w:rFonts w:ascii="Courier New" w:eastAsia="Times New Roman" w:hAnsi="Courier New"/>
          <w:snapToGrid w:val="0"/>
          <w:sz w:val="16"/>
        </w:rPr>
        <w:tab/>
        <w:t>}|</w:t>
      </w:r>
    </w:p>
    <w:p w14:paraId="5E9348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id-CriticalityDiagnostics</w:t>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CriticalityDiagnostics</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w:t>
      </w:r>
      <w:r w:rsidRPr="00DB0496">
        <w:rPr>
          <w:rFonts w:ascii="Courier New" w:eastAsia="Times New Roman" w:hAnsi="Courier New"/>
          <w:snapToGrid w:val="0"/>
          <w:sz w:val="16"/>
        </w:rPr>
        <w:tab/>
        <w:t>},</w:t>
      </w:r>
    </w:p>
    <w:p w14:paraId="5342DC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471006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4CC474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27B3DF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UE-associatedLogicalF1-ConnectionListResAck ::= SEQUENCE (SIZE(1.. maxnoofIndividualF1ConnectionsToReset)) OF ProtocolIE-SingleContainer { { UE-associatedLogicalF1-ConnectionItemResAck } }</w:t>
      </w:r>
    </w:p>
    <w:p w14:paraId="3A912F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6EDDD5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xml:space="preserve">UE-associatedLogicalF1-ConnectionItemResAck </w:t>
      </w:r>
      <w:r w:rsidRPr="00DB0496">
        <w:rPr>
          <w:rFonts w:ascii="Courier New" w:eastAsia="Times New Roman" w:hAnsi="Courier New"/>
          <w:snapToGrid w:val="0"/>
          <w:sz w:val="16"/>
        </w:rPr>
        <w:tab/>
        <w:t>F1AP-PROTOCOL-IES ::= {</w:t>
      </w:r>
    </w:p>
    <w:p w14:paraId="4F52E7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id-UE-associatedLogicalF1-ConnectionItem</w:t>
      </w:r>
      <w:r w:rsidRPr="00DB0496">
        <w:rPr>
          <w:rFonts w:ascii="Courier New" w:eastAsia="Times New Roman" w:hAnsi="Courier New"/>
          <w:snapToGrid w:val="0"/>
          <w:sz w:val="16"/>
        </w:rPr>
        <w:tab/>
        <w:t xml:space="preserve"> CRITICALITY ignore </w:t>
      </w:r>
      <w:r w:rsidRPr="00DB0496">
        <w:rPr>
          <w:rFonts w:ascii="Courier New" w:eastAsia="Times New Roman" w:hAnsi="Courier New"/>
          <w:snapToGrid w:val="0"/>
          <w:sz w:val="16"/>
        </w:rPr>
        <w:tab/>
        <w:t xml:space="preserve">TYPE UE-associatedLogicalF1-ConnectionItem  </w:t>
      </w:r>
      <w:r w:rsidRPr="00DB0496">
        <w:rPr>
          <w:rFonts w:ascii="Courier New" w:eastAsia="Times New Roman" w:hAnsi="Courier New"/>
          <w:snapToGrid w:val="0"/>
          <w:sz w:val="16"/>
        </w:rPr>
        <w:tab/>
        <w:t>PRESENCE mandatory },</w:t>
      </w:r>
    </w:p>
    <w:p w14:paraId="3A91D9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085FCB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5E1678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1F235F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2B0349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3822A9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rPr>
      </w:pPr>
      <w:r w:rsidRPr="00DB0496">
        <w:rPr>
          <w:rFonts w:ascii="Courier New" w:eastAsia="Times New Roman" w:hAnsi="Courier New"/>
          <w:snapToGrid w:val="0"/>
          <w:sz w:val="16"/>
        </w:rPr>
        <w:t>-- ERROR INDICATION ELEMENTARY PROCEDURE</w:t>
      </w:r>
    </w:p>
    <w:p w14:paraId="24D964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42EDCD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37EF0B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6898B7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45C050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7DD431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napToGrid w:val="0"/>
          <w:sz w:val="16"/>
        </w:rPr>
      </w:pPr>
      <w:r w:rsidRPr="00DB0496">
        <w:rPr>
          <w:rFonts w:ascii="Courier New" w:eastAsia="Times New Roman" w:hAnsi="Courier New"/>
          <w:snapToGrid w:val="0"/>
          <w:sz w:val="16"/>
        </w:rPr>
        <w:t>-- Error Indication</w:t>
      </w:r>
    </w:p>
    <w:p w14:paraId="50890F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3535A7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6657A7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4BB7F4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ErrorIndication ::= SEQUENCE {</w:t>
      </w:r>
    </w:p>
    <w:p w14:paraId="6B3833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protocolIEs</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ProtocolIE-Container       {{ErrorIndicationIEs}},</w:t>
      </w:r>
    </w:p>
    <w:p w14:paraId="6627D7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217895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2A1A88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570651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ErrorIndicationIEs F1AP-PROTOCOL-IES ::= {</w:t>
      </w:r>
    </w:p>
    <w:p w14:paraId="286675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p>
    <w:p w14:paraId="7DC077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id-gNB-CU</w:t>
      </w:r>
      <w:r w:rsidRPr="00DB0496">
        <w:rPr>
          <w:rFonts w:ascii="Courier New" w:hAnsi="Courier New"/>
          <w:noProof/>
          <w:snapToGrid w:val="0"/>
          <w:sz w:val="16"/>
        </w:rPr>
        <w:t>-UE</w:t>
      </w:r>
      <w:r w:rsidRPr="00DB0496">
        <w:rPr>
          <w:rFonts w:ascii="Courier New" w:eastAsia="Times New Roman" w:hAnsi="Courier New"/>
          <w:snapToGrid w:val="0"/>
          <w:sz w:val="16"/>
        </w:rPr>
        <w:t>-F1AP-ID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GNB-CU-</w:t>
      </w:r>
      <w:r w:rsidRPr="00DB0496">
        <w:rPr>
          <w:rFonts w:ascii="Courier New" w:hAnsi="Courier New"/>
          <w:noProof/>
          <w:snapToGrid w:val="0"/>
          <w:sz w:val="16"/>
        </w:rPr>
        <w:t>UE-</w:t>
      </w:r>
      <w:r w:rsidRPr="00DB0496">
        <w:rPr>
          <w:rFonts w:ascii="Courier New" w:eastAsia="Times New Roman" w:hAnsi="Courier New"/>
          <w:snapToGrid w:val="0"/>
          <w:sz w:val="16"/>
        </w:rPr>
        <w:t>F1AP-ID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w:t>
      </w:r>
      <w:r w:rsidRPr="00DB0496">
        <w:rPr>
          <w:rFonts w:ascii="Courier New" w:eastAsia="Times New Roman" w:hAnsi="Courier New"/>
          <w:snapToGrid w:val="0"/>
          <w:sz w:val="16"/>
        </w:rPr>
        <w:tab/>
        <w:t>}|</w:t>
      </w:r>
    </w:p>
    <w:p w14:paraId="5BC6BB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id-gNB-DU</w:t>
      </w:r>
      <w:r w:rsidRPr="00DB0496">
        <w:rPr>
          <w:rFonts w:ascii="Courier New" w:hAnsi="Courier New"/>
          <w:noProof/>
          <w:snapToGrid w:val="0"/>
          <w:sz w:val="16"/>
        </w:rPr>
        <w:t>-UE</w:t>
      </w:r>
      <w:r w:rsidRPr="00DB0496">
        <w:rPr>
          <w:rFonts w:ascii="Courier New" w:eastAsia="Times New Roman" w:hAnsi="Courier New"/>
          <w:snapToGrid w:val="0"/>
          <w:sz w:val="16"/>
        </w:rPr>
        <w:t>-F1AP-ID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GNB-DU-</w:t>
      </w:r>
      <w:r w:rsidRPr="00DB0496">
        <w:rPr>
          <w:rFonts w:ascii="Courier New" w:hAnsi="Courier New"/>
          <w:noProof/>
          <w:snapToGrid w:val="0"/>
          <w:sz w:val="16"/>
        </w:rPr>
        <w:t>UE-</w:t>
      </w:r>
      <w:r w:rsidRPr="00DB0496">
        <w:rPr>
          <w:rFonts w:ascii="Courier New" w:eastAsia="Times New Roman" w:hAnsi="Courier New"/>
          <w:snapToGrid w:val="0"/>
          <w:sz w:val="16"/>
        </w:rPr>
        <w:t>F1AP-ID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w:t>
      </w:r>
      <w:r w:rsidRPr="00DB0496">
        <w:rPr>
          <w:rFonts w:ascii="Courier New" w:eastAsia="Times New Roman" w:hAnsi="Courier New"/>
          <w:snapToGrid w:val="0"/>
          <w:sz w:val="16"/>
        </w:rPr>
        <w:tab/>
        <w:t>}|</w:t>
      </w:r>
    </w:p>
    <w:p w14:paraId="721CEA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id-Cause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Cause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w:t>
      </w:r>
      <w:r w:rsidRPr="00DB0496">
        <w:rPr>
          <w:rFonts w:ascii="Courier New" w:eastAsia="Times New Roman" w:hAnsi="Courier New"/>
          <w:snapToGrid w:val="0"/>
          <w:sz w:val="16"/>
        </w:rPr>
        <w:tab/>
        <w:t>}|</w:t>
      </w:r>
    </w:p>
    <w:p w14:paraId="5A6E22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id-CriticalityDiagnostics</w:t>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CriticalityDiagnostics</w:t>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w:t>
      </w:r>
      <w:r w:rsidRPr="00DB0496">
        <w:rPr>
          <w:rFonts w:ascii="Courier New" w:eastAsia="Times New Roman" w:hAnsi="Courier New"/>
          <w:snapToGrid w:val="0"/>
          <w:sz w:val="16"/>
        </w:rPr>
        <w:tab/>
        <w:t>},</w:t>
      </w:r>
    </w:p>
    <w:p w14:paraId="4E409B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1F9581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4593EE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573FAF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413E02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02EEBE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rPr>
      </w:pPr>
      <w:r w:rsidRPr="00DB0496">
        <w:rPr>
          <w:rFonts w:ascii="Courier New" w:eastAsia="Times New Roman" w:hAnsi="Courier New"/>
          <w:snapToGrid w:val="0"/>
          <w:sz w:val="16"/>
        </w:rPr>
        <w:t>-- F1 SETUP ELEMENTARY PROCEDURE</w:t>
      </w:r>
    </w:p>
    <w:p w14:paraId="1C10E3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4EEA87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166EA8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2E5488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7C05C4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0449DA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napToGrid w:val="0"/>
          <w:sz w:val="16"/>
        </w:rPr>
      </w:pPr>
      <w:r w:rsidRPr="00DB0496">
        <w:rPr>
          <w:rFonts w:ascii="Courier New" w:eastAsia="Times New Roman" w:hAnsi="Courier New"/>
          <w:snapToGrid w:val="0"/>
          <w:sz w:val="16"/>
        </w:rPr>
        <w:t>-- F1 Setup Request</w:t>
      </w:r>
    </w:p>
    <w:p w14:paraId="2048AB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1EEF78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63ED85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2A1E23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F1SetupRequest ::= SEQUENCE {</w:t>
      </w:r>
    </w:p>
    <w:p w14:paraId="6152F5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protocolIEs</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ProtocolIE-Container       { {F1SetupRequestIEs} },</w:t>
      </w:r>
    </w:p>
    <w:p w14:paraId="4697B7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455DD6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3C00E5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095E99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F1SetupRequestIEs F1AP-PROTOCOL-IES ::= {</w:t>
      </w:r>
    </w:p>
    <w:p w14:paraId="0D2836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hAnsi="Courier New"/>
          <w:noProof/>
          <w:snapToGrid w:val="0"/>
          <w:sz w:val="16"/>
        </w:rPr>
        <w:tab/>
      </w:r>
      <w:r w:rsidRPr="00DB0496">
        <w:rPr>
          <w:rFonts w:ascii="Courier New" w:eastAsia="Times New Roman" w:hAnsi="Courier New"/>
          <w:snapToGrid w:val="0"/>
          <w:sz w:val="16"/>
        </w:rPr>
        <w:t>CRITICALITY reject</w:t>
      </w:r>
      <w:r w:rsidRPr="00DB0496">
        <w:rPr>
          <w:rFonts w:ascii="Courier New" w:eastAsia="Times New Roman" w:hAnsi="Courier New"/>
          <w:snapToGrid w:val="0"/>
          <w:sz w:val="16"/>
        </w:rPr>
        <w:tab/>
        <w:t>TYPE 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5AAEB2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id-gNB-DU-ID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hAnsi="Courier New"/>
          <w:noProof/>
          <w:snapToGrid w:val="0"/>
          <w:sz w:val="16"/>
        </w:rPr>
        <w:tab/>
      </w:r>
      <w:r w:rsidRPr="00DB0496">
        <w:rPr>
          <w:rFonts w:ascii="Courier New" w:eastAsia="Times New Roman" w:hAnsi="Courier New"/>
          <w:snapToGrid w:val="0"/>
          <w:sz w:val="16"/>
        </w:rPr>
        <w:t>CRITICALITY reject</w:t>
      </w:r>
      <w:r w:rsidRPr="00DB0496">
        <w:rPr>
          <w:rFonts w:ascii="Courier New" w:eastAsia="Times New Roman" w:hAnsi="Courier New"/>
          <w:snapToGrid w:val="0"/>
          <w:sz w:val="16"/>
        </w:rPr>
        <w:tab/>
        <w:t>TYPE GNB-DU-ID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7B13AB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id-gNB-</w:t>
      </w:r>
      <w:r w:rsidRPr="00DB0496">
        <w:rPr>
          <w:rFonts w:ascii="Courier New" w:hAnsi="Courier New"/>
          <w:noProof/>
          <w:snapToGrid w:val="0"/>
          <w:sz w:val="16"/>
        </w:rPr>
        <w:t>DU-</w:t>
      </w:r>
      <w:r w:rsidRPr="00DB0496">
        <w:rPr>
          <w:rFonts w:ascii="Courier New" w:eastAsia="Times New Roman" w:hAnsi="Courier New"/>
          <w:snapToGrid w:val="0"/>
          <w:sz w:val="16"/>
        </w:rPr>
        <w:t>Name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GNB-</w:t>
      </w:r>
      <w:r w:rsidRPr="00DB0496">
        <w:rPr>
          <w:rFonts w:ascii="Courier New" w:hAnsi="Courier New"/>
          <w:noProof/>
          <w:snapToGrid w:val="0"/>
          <w:sz w:val="16"/>
        </w:rPr>
        <w:t>DU-</w:t>
      </w:r>
      <w:r w:rsidRPr="00DB0496">
        <w:rPr>
          <w:rFonts w:ascii="Courier New" w:eastAsia="Times New Roman" w:hAnsi="Courier New"/>
          <w:snapToGrid w:val="0"/>
          <w:sz w:val="16"/>
        </w:rPr>
        <w:t>Name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w:t>
      </w:r>
      <w:r w:rsidRPr="00DB0496">
        <w:rPr>
          <w:rFonts w:ascii="Courier New" w:eastAsia="Times New Roman" w:hAnsi="Courier New"/>
          <w:snapToGrid w:val="0"/>
          <w:sz w:val="16"/>
        </w:rPr>
        <w:tab/>
        <w:t>}|</w:t>
      </w:r>
    </w:p>
    <w:p w14:paraId="3C961A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id-gNB-DU-Served-Cells-List</w:t>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GNB-DU-Served-Cells-List</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 xml:space="preserve">PRESENCE </w:t>
      </w:r>
      <w:r w:rsidRPr="00DB0496">
        <w:rPr>
          <w:rFonts w:ascii="Courier New" w:eastAsia="Times New Roman" w:hAnsi="Courier New"/>
          <w:noProof/>
          <w:snapToGrid w:val="0"/>
          <w:sz w:val="16"/>
          <w:lang w:eastAsia="ko-KR"/>
        </w:rPr>
        <w:t>optional</w:t>
      </w:r>
      <w:r w:rsidRPr="00DB0496">
        <w:rPr>
          <w:rFonts w:ascii="Courier New" w:eastAsia="Times New Roman" w:hAnsi="Courier New"/>
          <w:snapToGrid w:val="0"/>
          <w:sz w:val="16"/>
        </w:rPr>
        <w:tab/>
        <w:t>}|</w:t>
      </w:r>
    </w:p>
    <w:p w14:paraId="657C74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id-GNB-DU-RRC-Version</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RRC-Version</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7288CC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id-Transport-Layer-Address-Info</w:t>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Transport-Layer-Address-Info</w:t>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w:t>
      </w:r>
      <w:r w:rsidRPr="00DB0496">
        <w:rPr>
          <w:rFonts w:ascii="Courier New" w:eastAsia="Times New Roman" w:hAnsi="Courier New"/>
          <w:snapToGrid w:val="0"/>
          <w:sz w:val="16"/>
        </w:rPr>
        <w:tab/>
        <w:t>}|</w:t>
      </w:r>
    </w:p>
    <w:p w14:paraId="051D3D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id-BAPAddress</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BAPAddress</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w:t>
      </w:r>
      <w:r w:rsidRPr="00DB0496">
        <w:rPr>
          <w:rFonts w:ascii="Courier New" w:eastAsia="Times New Roman" w:hAnsi="Courier New"/>
          <w:snapToGrid w:val="0"/>
          <w:sz w:val="16"/>
        </w:rPr>
        <w:tab/>
        <w:t>}|</w:t>
      </w:r>
    </w:p>
    <w:p w14:paraId="4DD9D5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w:t>
      </w:r>
      <w:r w:rsidRPr="00DB0496">
        <w:rPr>
          <w:rFonts w:ascii="Courier New" w:eastAsia="Times New Roman" w:hAnsi="Courier New"/>
          <w:noProof/>
          <w:snapToGrid w:val="0"/>
          <w:sz w:val="16"/>
          <w:lang w:eastAsia="ko-KR"/>
        </w:rPr>
        <w:t>Extended-GNB-DU-Name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 xml:space="preserve">TYPE </w:t>
      </w:r>
      <w:r w:rsidRPr="00DB0496">
        <w:rPr>
          <w:rFonts w:ascii="Courier New" w:eastAsia="Times New Roman" w:hAnsi="Courier New"/>
          <w:noProof/>
          <w:snapToGrid w:val="0"/>
          <w:sz w:val="16"/>
          <w:lang w:eastAsia="ko-KR"/>
        </w:rPr>
        <w:t>Extended-GNB-DU-Name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w:t>
      </w:r>
      <w:r w:rsidRPr="00DB0496">
        <w:rPr>
          <w:rFonts w:ascii="Courier New" w:eastAsia="Times New Roman" w:hAnsi="Courier New"/>
          <w:snapToGrid w:val="0"/>
          <w:sz w:val="16"/>
        </w:rPr>
        <w:tab/>
        <w:t>},</w:t>
      </w:r>
    </w:p>
    <w:p w14:paraId="38EB96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40ED16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rPr>
        <w:t>}</w:t>
      </w:r>
      <w:r w:rsidRPr="00DB0496">
        <w:rPr>
          <w:rFonts w:ascii="Courier New" w:eastAsia="Times New Roman" w:hAnsi="Courier New"/>
          <w:sz w:val="16"/>
          <w:lang w:eastAsia="ko-KR"/>
        </w:rPr>
        <w:t xml:space="preserve"> </w:t>
      </w:r>
    </w:p>
    <w:p w14:paraId="628480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104610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6AE56B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xml:space="preserve">GNB-DU-Served-Cells-List </w:t>
      </w:r>
      <w:r w:rsidRPr="00DB0496">
        <w:rPr>
          <w:rFonts w:ascii="Courier New" w:eastAsia="Times New Roman" w:hAnsi="Courier New"/>
          <w:snapToGrid w:val="0"/>
          <w:sz w:val="16"/>
        </w:rPr>
        <w:tab/>
        <w:t>::= SEQUENCE (SIZE(1.. maxCellingNBDU)) OF ProtocolIE-SingleContainer { { GNB-DU-Served-Cells-ItemIEs } }</w:t>
      </w:r>
    </w:p>
    <w:p w14:paraId="7E5419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7B5DCB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GNB-DU-Served-Cells-ItemIEs F1AP-PROTOCOL-IES ::= {</w:t>
      </w:r>
    </w:p>
    <w:p w14:paraId="584713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w:t>
      </w:r>
      <w:r w:rsidRPr="00DB0496">
        <w:rPr>
          <w:rFonts w:ascii="Courier New" w:hAnsi="Courier New"/>
          <w:noProof/>
          <w:snapToGrid w:val="0"/>
          <w:sz w:val="16"/>
        </w:rPr>
        <w:t>GNB-DU-Served-Cells-Item</w:t>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hAnsi="Courier New"/>
          <w:noProof/>
          <w:snapToGrid w:val="0"/>
          <w:sz w:val="16"/>
        </w:rPr>
        <w:t>GNB-DU-Served-Cells-Item</w:t>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r w:rsidRPr="00DB0496">
        <w:rPr>
          <w:rFonts w:ascii="Courier New" w:hAnsi="Courier New"/>
          <w:noProof/>
          <w:snapToGrid w:val="0"/>
          <w:sz w:val="16"/>
        </w:rPr>
        <w:t>,</w:t>
      </w:r>
    </w:p>
    <w:p w14:paraId="39C3CC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279769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76C16D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7591C3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73F3B7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67E633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0558B0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napToGrid w:val="0"/>
          <w:sz w:val="16"/>
        </w:rPr>
      </w:pPr>
      <w:r w:rsidRPr="00DB0496">
        <w:rPr>
          <w:rFonts w:ascii="Courier New" w:eastAsia="Times New Roman" w:hAnsi="Courier New"/>
          <w:snapToGrid w:val="0"/>
          <w:sz w:val="16"/>
        </w:rPr>
        <w:t>-- F1 Setup Response</w:t>
      </w:r>
    </w:p>
    <w:p w14:paraId="367D39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7D1A81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7CDC97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359B35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F1SetupResponse ::= SEQUENCE {</w:t>
      </w:r>
    </w:p>
    <w:p w14:paraId="1E7255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protocolIEs</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ProtocolIE-Container       { {F1SetupResponseIEs} },</w:t>
      </w:r>
    </w:p>
    <w:p w14:paraId="23383A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3F2B77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01A3F8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0A7076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177FBE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F1SetupResponseIEs F1AP-PROTOCOL-IES ::= {</w:t>
      </w:r>
    </w:p>
    <w:p w14:paraId="1AAB20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3208B9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id-gNB-CU-Name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GNB-CU-Name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w:t>
      </w:r>
      <w:r w:rsidRPr="00DB0496">
        <w:rPr>
          <w:rFonts w:ascii="Courier New" w:eastAsia="Times New Roman" w:hAnsi="Courier New"/>
          <w:snapToGrid w:val="0"/>
          <w:sz w:val="16"/>
        </w:rPr>
        <w:tab/>
        <w:t>}|</w:t>
      </w:r>
    </w:p>
    <w:p w14:paraId="13C329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id-Cells-to-be-Activated-List</w:t>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Cells-to-be-Activated-List</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w:t>
      </w:r>
      <w:r w:rsidRPr="00DB0496">
        <w:rPr>
          <w:rFonts w:ascii="Courier New" w:eastAsia="Times New Roman" w:hAnsi="Courier New"/>
          <w:snapToGrid w:val="0"/>
          <w:sz w:val="16"/>
        </w:rPr>
        <w:tab/>
        <w:t>}|</w:t>
      </w:r>
    </w:p>
    <w:p w14:paraId="411383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id-GNB-CU-RRC-Version</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RRC-Version</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249CAA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id-Transport-Layer-Address-Info</w:t>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Transport-Layer-Address-Info</w:t>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w:t>
      </w:r>
      <w:r w:rsidRPr="00DB0496">
        <w:rPr>
          <w:rFonts w:ascii="Courier New" w:eastAsia="Times New Roman" w:hAnsi="Courier New"/>
          <w:snapToGrid w:val="0"/>
          <w:sz w:val="16"/>
        </w:rPr>
        <w:tab/>
        <w:t>}|</w:t>
      </w:r>
    </w:p>
    <w:p w14:paraId="293F51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id-UL-BH-Non-UP-Traffic-Mapping</w:t>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UL-BH-Non-UP-Traffic-Mapping</w:t>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w:t>
      </w:r>
      <w:r w:rsidRPr="00DB0496">
        <w:rPr>
          <w:rFonts w:ascii="Courier New" w:eastAsia="Times New Roman" w:hAnsi="Courier New"/>
          <w:snapToGrid w:val="0"/>
          <w:sz w:val="16"/>
        </w:rPr>
        <w:tab/>
        <w:t>}|</w:t>
      </w:r>
    </w:p>
    <w:p w14:paraId="7D2A48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id-BAPAddress</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BAPAddress</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w:t>
      </w:r>
      <w:r w:rsidRPr="00DB0496">
        <w:rPr>
          <w:rFonts w:ascii="Courier New" w:eastAsia="Times New Roman" w:hAnsi="Courier New"/>
          <w:snapToGrid w:val="0"/>
          <w:sz w:val="16"/>
        </w:rPr>
        <w:tab/>
        <w:t>}|</w:t>
      </w:r>
    </w:p>
    <w:p w14:paraId="5A37C1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w:t>
      </w:r>
      <w:r w:rsidRPr="00DB0496">
        <w:rPr>
          <w:rFonts w:ascii="Courier New" w:eastAsia="Times New Roman" w:hAnsi="Courier New"/>
          <w:noProof/>
          <w:snapToGrid w:val="0"/>
          <w:sz w:val="16"/>
          <w:lang w:eastAsia="ko-KR"/>
        </w:rPr>
        <w:t>Extended-GNB-CU-Name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 xml:space="preserve">TYPE </w:t>
      </w:r>
      <w:r w:rsidRPr="00DB0496">
        <w:rPr>
          <w:rFonts w:ascii="Courier New" w:eastAsia="Times New Roman" w:hAnsi="Courier New"/>
          <w:noProof/>
          <w:snapToGrid w:val="0"/>
          <w:sz w:val="16"/>
          <w:lang w:eastAsia="ko-KR"/>
        </w:rPr>
        <w:t>Extended-GNB-CU-Name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w:t>
      </w:r>
      <w:r w:rsidRPr="00DB0496">
        <w:rPr>
          <w:rFonts w:ascii="Courier New" w:eastAsia="Times New Roman" w:hAnsi="Courier New"/>
          <w:snapToGrid w:val="0"/>
          <w:sz w:val="16"/>
        </w:rPr>
        <w:tab/>
        <w:t>},</w:t>
      </w:r>
    </w:p>
    <w:p w14:paraId="280FF4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071398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15D237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3C9583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4EF3BF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Cells-to-be-Activated-List</w:t>
      </w:r>
      <w:r w:rsidRPr="00DB0496">
        <w:rPr>
          <w:rFonts w:ascii="Courier New" w:eastAsia="Times New Roman" w:hAnsi="Courier New"/>
          <w:snapToGrid w:val="0"/>
          <w:sz w:val="16"/>
        </w:rPr>
        <w:tab/>
        <w:t>::= SEQUENCE (SIZE(1.. maxCellingNBDU))</w:t>
      </w:r>
      <w:r w:rsidRPr="00DB0496">
        <w:rPr>
          <w:rFonts w:ascii="Courier New" w:eastAsia="Times New Roman" w:hAnsi="Courier New"/>
          <w:snapToGrid w:val="0"/>
          <w:sz w:val="16"/>
        </w:rPr>
        <w:tab/>
        <w:t>OF ProtocolIE-SingleContainer { { Cells-to-be-Activated-List-ItemIEs } }</w:t>
      </w:r>
    </w:p>
    <w:p w14:paraId="78080F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683A85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Cells-to-be-Activated-List-ItemIEs</w:t>
      </w:r>
      <w:r w:rsidRPr="00DB0496">
        <w:rPr>
          <w:rFonts w:ascii="Courier New" w:eastAsia="Times New Roman" w:hAnsi="Courier New"/>
          <w:snapToGrid w:val="0"/>
          <w:sz w:val="16"/>
        </w:rPr>
        <w:tab/>
        <w:t>F1AP-PROTOCOL-IES::= {</w:t>
      </w:r>
    </w:p>
    <w:p w14:paraId="2826A8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7055"/>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id-Cells-to-be-Activated-List-Item</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Cells-to-be-Activated-List-Item</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p>
    <w:p w14:paraId="6E208C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7055"/>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71B214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57B9E5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11AA8C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56DC19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54C5AD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3EA286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7C09F4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napToGrid w:val="0"/>
          <w:sz w:val="16"/>
        </w:rPr>
      </w:pPr>
      <w:r w:rsidRPr="00DB0496">
        <w:rPr>
          <w:rFonts w:ascii="Courier New" w:eastAsia="Times New Roman" w:hAnsi="Courier New"/>
          <w:snapToGrid w:val="0"/>
          <w:sz w:val="16"/>
        </w:rPr>
        <w:t>-- F1 Setup Failure</w:t>
      </w:r>
    </w:p>
    <w:p w14:paraId="24E2B0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278B3C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238F62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4EB1B4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F1SetupFailure ::= SEQUENCE {</w:t>
      </w:r>
    </w:p>
    <w:p w14:paraId="126BAD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protocolIEs</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ProtocolIE-Container       { {F1SetupFailureIEs} },</w:t>
      </w:r>
    </w:p>
    <w:p w14:paraId="47E166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2D132F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541998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7505FC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F1SetupFailureIEs F1AP-PROTOCOL-IES ::= {</w:t>
      </w:r>
    </w:p>
    <w:p w14:paraId="01C12D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6AF1E1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id-Cause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Cause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5C57FE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id-TimeToWait</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TimeToWait</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w:t>
      </w:r>
      <w:r w:rsidRPr="00DB0496">
        <w:rPr>
          <w:rFonts w:ascii="Courier New" w:eastAsia="Times New Roman" w:hAnsi="Courier New"/>
          <w:snapToGrid w:val="0"/>
          <w:sz w:val="16"/>
        </w:rPr>
        <w:tab/>
        <w:t>}|</w:t>
      </w:r>
    </w:p>
    <w:p w14:paraId="36BFB1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id-CriticalityDiagnostics</w:t>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CriticalityDiagnostics</w:t>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w:t>
      </w:r>
      <w:r w:rsidRPr="00DB0496">
        <w:rPr>
          <w:rFonts w:ascii="Courier New" w:eastAsia="Times New Roman" w:hAnsi="Courier New"/>
          <w:snapToGrid w:val="0"/>
          <w:sz w:val="16"/>
        </w:rPr>
        <w:tab/>
        <w:t>},</w:t>
      </w:r>
    </w:p>
    <w:p w14:paraId="7302FC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54A410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3517EE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7212A1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FCDCF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25A53E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F5A6F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GNB-DU CONFIGURATION UPDATE ELEMENTARY PROCEDURE</w:t>
      </w:r>
    </w:p>
    <w:p w14:paraId="5B833F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52F36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0F3E44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2C849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38A778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BBC10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GNB-DU CONFIGURATION UPDATE</w:t>
      </w:r>
    </w:p>
    <w:p w14:paraId="48C856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8ABFC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08F0EF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E2713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GNBDUConfigurationUpdate::= SEQUENCE {</w:t>
      </w:r>
    </w:p>
    <w:p w14:paraId="5C124F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{GNBDUConfigurationUpdateIEs} },</w:t>
      </w:r>
    </w:p>
    <w:p w14:paraId="456DDA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265BF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476CD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CAED6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GNBDUConfigurationUpdateIEs F1AP-PROTOCOL-IES ::= {</w:t>
      </w:r>
    </w:p>
    <w:p w14:paraId="6A5734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id-TransactionID</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CRITICALITY reject</w:t>
      </w:r>
      <w:r w:rsidRPr="00DB0496">
        <w:rPr>
          <w:rFonts w:ascii="Courier New" w:hAnsi="Courier New"/>
          <w:noProof/>
          <w:sz w:val="16"/>
          <w:lang w:eastAsia="en-US"/>
        </w:rPr>
        <w:tab/>
        <w:t>TYPE TransactionID</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mandatory</w:t>
      </w:r>
      <w:r w:rsidRPr="00DB0496">
        <w:rPr>
          <w:rFonts w:ascii="Courier New" w:hAnsi="Courier New"/>
          <w:noProof/>
          <w:sz w:val="16"/>
          <w:lang w:eastAsia="en-US"/>
        </w:rPr>
        <w:tab/>
        <w:t>}|</w:t>
      </w:r>
    </w:p>
    <w:p w14:paraId="2E9442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id-Served-Cells-To-Add-List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Served-Cells-To-Add-List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p>
    <w:p w14:paraId="08B5D9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id-Served-Cells-To-Modify-List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Served-Cells-To-Modify-List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p>
    <w:p w14:paraId="43628D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eastAsia="Times New Roman" w:hAnsi="Courier New"/>
          <w:noProof/>
          <w:sz w:val="16"/>
          <w:lang w:eastAsia="ko-KR"/>
        </w:rPr>
        <w:tab/>
        <w:t>{ ID id-Served-Cells-To-Delete-List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Served-Cells-To-Delete-List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r w:rsidRPr="00DB0496">
        <w:rPr>
          <w:rFonts w:ascii="Courier New" w:hAnsi="Courier New"/>
          <w:noProof/>
          <w:sz w:val="16"/>
          <w:lang w:eastAsia="en-US"/>
        </w:rPr>
        <w:t>|</w:t>
      </w:r>
    </w:p>
    <w:p w14:paraId="36D39B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hAnsi="Courier New"/>
          <w:noProof/>
          <w:sz w:val="16"/>
          <w:lang w:eastAsia="en-US"/>
        </w:rPr>
        <w:tab/>
        <w:t>{ ID id-Cells</w:t>
      </w:r>
      <w:r w:rsidRPr="00DB0496">
        <w:rPr>
          <w:rFonts w:ascii="Courier New" w:hAnsi="Courier New"/>
          <w:noProof/>
          <w:sz w:val="16"/>
          <w:lang w:eastAsia="ko-KR"/>
        </w:rPr>
        <w:t>-Status</w:t>
      </w:r>
      <w:r w:rsidRPr="00DB0496">
        <w:rPr>
          <w:rFonts w:ascii="Courier New" w:hAnsi="Courier New"/>
          <w:noProof/>
          <w:sz w:val="16"/>
          <w:lang w:eastAsia="en-US"/>
        </w:rPr>
        <w:t>-List</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CRITICALITY reject</w:t>
      </w:r>
      <w:r w:rsidRPr="00DB0496">
        <w:rPr>
          <w:rFonts w:ascii="Courier New" w:hAnsi="Courier New"/>
          <w:noProof/>
          <w:sz w:val="16"/>
          <w:lang w:eastAsia="en-US"/>
        </w:rPr>
        <w:tab/>
        <w:t>TYPE Cells</w:t>
      </w:r>
      <w:r w:rsidRPr="00DB0496">
        <w:rPr>
          <w:rFonts w:ascii="Courier New" w:hAnsi="Courier New"/>
          <w:noProof/>
          <w:sz w:val="16"/>
          <w:lang w:eastAsia="ko-KR"/>
        </w:rPr>
        <w:t>-Status</w:t>
      </w:r>
      <w:r w:rsidRPr="00DB0496">
        <w:rPr>
          <w:rFonts w:ascii="Courier New" w:hAnsi="Courier New"/>
          <w:noProof/>
          <w:sz w:val="16"/>
          <w:lang w:eastAsia="en-US"/>
        </w:rPr>
        <w:t>-List</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optional</w:t>
      </w:r>
      <w:r w:rsidRPr="00DB0496">
        <w:rPr>
          <w:rFonts w:ascii="Courier New" w:hAnsi="Courier New"/>
          <w:noProof/>
          <w:sz w:val="16"/>
          <w:lang w:eastAsia="en-US"/>
        </w:rPr>
        <w:tab/>
        <w:t>}</w:t>
      </w:r>
      <w:r w:rsidRPr="00DB0496">
        <w:rPr>
          <w:rFonts w:ascii="Courier New" w:eastAsia="Times New Roman" w:hAnsi="Courier New"/>
          <w:noProof/>
          <w:sz w:val="16"/>
        </w:rPr>
        <w:t>|</w:t>
      </w:r>
    </w:p>
    <w:p w14:paraId="6F140A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eastAsia="Times New Roman" w:hAnsi="Courier New"/>
          <w:noProof/>
          <w:sz w:val="16"/>
        </w:rPr>
        <w:tab/>
        <w:t xml:space="preserve">{ ID </w:t>
      </w:r>
      <w:r w:rsidRPr="00DB0496">
        <w:rPr>
          <w:rFonts w:ascii="Courier New" w:eastAsia="Times New Roman" w:hAnsi="Courier New"/>
          <w:noProof/>
          <w:snapToGrid w:val="0"/>
          <w:sz w:val="16"/>
        </w:rPr>
        <w:t>id-Dedicated-SIDelivery-NeededUE-List</w:t>
      </w:r>
      <w:r w:rsidRPr="00DB0496">
        <w:rPr>
          <w:rFonts w:ascii="Courier New" w:eastAsia="Times New Roman" w:hAnsi="Courier New"/>
          <w:noProof/>
          <w:sz w:val="16"/>
        </w:rPr>
        <w:tab/>
      </w:r>
      <w:r w:rsidRPr="00DB0496">
        <w:rPr>
          <w:rFonts w:ascii="Courier New" w:eastAsia="Times New Roman" w:hAnsi="Courier New"/>
          <w:noProof/>
          <w:sz w:val="16"/>
        </w:rPr>
        <w:tab/>
        <w:t>CRITICALITY ignore</w:t>
      </w:r>
      <w:r w:rsidRPr="00DB0496">
        <w:rPr>
          <w:rFonts w:ascii="Courier New" w:eastAsia="Times New Roman" w:hAnsi="Courier New"/>
          <w:noProof/>
          <w:sz w:val="16"/>
        </w:rPr>
        <w:tab/>
        <w:t xml:space="preserve">TYPE </w:t>
      </w:r>
      <w:r w:rsidRPr="00DB0496">
        <w:rPr>
          <w:rFonts w:ascii="Courier New" w:eastAsia="Times New Roman" w:hAnsi="Courier New"/>
          <w:noProof/>
          <w:snapToGrid w:val="0"/>
          <w:sz w:val="16"/>
        </w:rPr>
        <w:t>Dedicated-SIDelivery-NeededUE-List</w:t>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t>PRESENCE optional</w:t>
      </w:r>
      <w:r w:rsidRPr="00DB0496">
        <w:rPr>
          <w:rFonts w:ascii="Courier New" w:eastAsia="Times New Roman" w:hAnsi="Courier New"/>
          <w:noProof/>
          <w:sz w:val="16"/>
        </w:rPr>
        <w:tab/>
        <w:t>}|</w:t>
      </w:r>
    </w:p>
    <w:p w14:paraId="6EE9AF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eastAsia="Times New Roman" w:hAnsi="Courier New"/>
          <w:noProof/>
          <w:sz w:val="16"/>
        </w:rPr>
        <w:tab/>
        <w:t>{ ID id-gNB-DU-ID</w:t>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t>CRITICALITY reject</w:t>
      </w:r>
      <w:r w:rsidRPr="00DB0496">
        <w:rPr>
          <w:rFonts w:ascii="Courier New" w:eastAsia="Times New Roman" w:hAnsi="Courier New"/>
          <w:noProof/>
          <w:sz w:val="16"/>
        </w:rPr>
        <w:tab/>
        <w:t>TYPE GNB-DU-ID</w:t>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t>PRESENCE optional</w:t>
      </w:r>
      <w:r w:rsidRPr="00DB0496">
        <w:rPr>
          <w:rFonts w:ascii="Courier New" w:eastAsia="Times New Roman" w:hAnsi="Courier New"/>
          <w:noProof/>
          <w:sz w:val="16"/>
        </w:rPr>
        <w:tab/>
        <w:t>}|</w:t>
      </w:r>
    </w:p>
    <w:p w14:paraId="15FA59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eastAsia="Times New Roman" w:hAnsi="Courier New"/>
          <w:noProof/>
          <w:sz w:val="16"/>
        </w:rPr>
        <w:tab/>
        <w:t>{ ID id-GNB-DU-TNL-Association-To-Remove-List</w:t>
      </w:r>
      <w:r w:rsidRPr="00DB0496">
        <w:rPr>
          <w:rFonts w:ascii="Courier New" w:eastAsia="Times New Roman" w:hAnsi="Courier New"/>
          <w:noProof/>
          <w:sz w:val="16"/>
        </w:rPr>
        <w:tab/>
        <w:t>CRITICALITY reject</w:t>
      </w:r>
      <w:r w:rsidRPr="00DB0496">
        <w:rPr>
          <w:rFonts w:ascii="Courier New" w:eastAsia="Times New Roman" w:hAnsi="Courier New"/>
          <w:noProof/>
          <w:sz w:val="16"/>
        </w:rPr>
        <w:tab/>
        <w:t>TYPE GNB-DU-TNL-Association-To-Remove-List</w:t>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t>PRESENCE optional</w:t>
      </w:r>
      <w:r w:rsidRPr="00DB0496">
        <w:rPr>
          <w:rFonts w:ascii="Courier New" w:eastAsia="Times New Roman" w:hAnsi="Courier New"/>
          <w:noProof/>
          <w:sz w:val="16"/>
        </w:rPr>
        <w:tab/>
        <w:t>}|</w:t>
      </w:r>
    </w:p>
    <w:p w14:paraId="404B83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eastAsia="Times New Roman" w:hAnsi="Courier New"/>
          <w:noProof/>
          <w:sz w:val="16"/>
        </w:rPr>
        <w:tab/>
        <w:t>{ ID id-Transport-Layer-Address-Info</w:t>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t>CRITICALITY ignore</w:t>
      </w:r>
      <w:r w:rsidRPr="00DB0496">
        <w:rPr>
          <w:rFonts w:ascii="Courier New" w:eastAsia="Times New Roman" w:hAnsi="Courier New"/>
          <w:noProof/>
          <w:sz w:val="16"/>
        </w:rPr>
        <w:tab/>
        <w:t>TYPE Transport-Layer-Address-Info</w:t>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t>PRESENCE optional</w:t>
      </w:r>
      <w:r w:rsidRPr="00DB0496">
        <w:rPr>
          <w:rFonts w:ascii="Courier New" w:eastAsia="Times New Roman" w:hAnsi="Courier New"/>
          <w:noProof/>
          <w:sz w:val="16"/>
        </w:rPr>
        <w:tab/>
        <w:t>},</w:t>
      </w:r>
    </w:p>
    <w:p w14:paraId="2BF7B5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58F121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eastAsia="Times New Roman" w:hAnsi="Courier New"/>
          <w:noProof/>
          <w:sz w:val="16"/>
          <w:lang w:eastAsia="ko-KR"/>
        </w:rPr>
        <w:t xml:space="preserve">} </w:t>
      </w:r>
    </w:p>
    <w:p w14:paraId="3591CB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52F60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Served-Cells-To-Add-List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SEQUENCE (SIZE(1.. maxCellingNBDU))</w:t>
      </w:r>
      <w:r w:rsidRPr="00DB0496">
        <w:rPr>
          <w:rFonts w:ascii="Courier New" w:eastAsia="Times New Roman" w:hAnsi="Courier New"/>
          <w:sz w:val="16"/>
          <w:lang w:eastAsia="ko-KR"/>
        </w:rPr>
        <w:tab/>
        <w:t>OF ProtocolIE-SingleContainer { { Served-Cells-To-Add-ItemIEs } }</w:t>
      </w:r>
    </w:p>
    <w:p w14:paraId="759B60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Served-Cells-To-Modify-List</w:t>
      </w:r>
      <w:r w:rsidRPr="00DB0496">
        <w:rPr>
          <w:rFonts w:ascii="Courier New" w:eastAsia="Times New Roman" w:hAnsi="Courier New"/>
          <w:sz w:val="16"/>
          <w:lang w:eastAsia="ko-KR"/>
        </w:rPr>
        <w:tab/>
        <w:t>::= SEQUENCE (SIZE(1.. maxCellingNBDU))</w:t>
      </w:r>
      <w:r w:rsidRPr="00DB0496">
        <w:rPr>
          <w:rFonts w:ascii="Courier New" w:eastAsia="Times New Roman" w:hAnsi="Courier New"/>
          <w:sz w:val="16"/>
          <w:lang w:eastAsia="ko-KR"/>
        </w:rPr>
        <w:tab/>
        <w:t>OF ProtocolIE-SingleContainer { { Served-Cells-To-Modify-ItemIEs } }</w:t>
      </w:r>
    </w:p>
    <w:p w14:paraId="64C753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Served-Cells-To-Delete-List</w:t>
      </w:r>
      <w:r w:rsidRPr="00DB0496">
        <w:rPr>
          <w:rFonts w:ascii="Courier New" w:eastAsia="Times New Roman" w:hAnsi="Courier New"/>
          <w:sz w:val="16"/>
          <w:lang w:eastAsia="ko-KR"/>
        </w:rPr>
        <w:tab/>
        <w:t>::= SEQUENCE (SIZE(1.. maxCellingNBDU))</w:t>
      </w:r>
      <w:r w:rsidRPr="00DB0496">
        <w:rPr>
          <w:rFonts w:ascii="Courier New" w:eastAsia="Times New Roman" w:hAnsi="Courier New"/>
          <w:sz w:val="16"/>
          <w:lang w:eastAsia="ko-KR"/>
        </w:rPr>
        <w:tab/>
        <w:t>OF ProtocolIE-SingleContainer { { Served-Cells-To-Delete-ItemIEs } }</w:t>
      </w:r>
    </w:p>
    <w:p w14:paraId="4DCB27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Cells</w:t>
      </w:r>
      <w:r w:rsidRPr="00DB0496">
        <w:rPr>
          <w:rFonts w:ascii="Courier New" w:hAnsi="Courier New"/>
          <w:noProof/>
          <w:sz w:val="16"/>
          <w:lang w:eastAsia="ko-KR"/>
        </w:rPr>
        <w:t>-Status</w:t>
      </w:r>
      <w:r w:rsidRPr="00DB0496">
        <w:rPr>
          <w:rFonts w:ascii="Courier New" w:hAnsi="Courier New"/>
          <w:noProof/>
          <w:sz w:val="16"/>
          <w:lang w:eastAsia="en-US"/>
        </w:rPr>
        <w:t>-List</w:t>
      </w:r>
      <w:r w:rsidRPr="00DB0496">
        <w:rPr>
          <w:rFonts w:ascii="Courier New" w:hAnsi="Courier New"/>
          <w:noProof/>
          <w:sz w:val="16"/>
          <w:lang w:eastAsia="en-US"/>
        </w:rPr>
        <w:tab/>
        <w:t>::= SEQUENCE (SIZE(</w:t>
      </w:r>
      <w:r w:rsidRPr="00DB0496">
        <w:rPr>
          <w:rFonts w:ascii="Courier New" w:eastAsia="Times New Roman" w:hAnsi="Courier New"/>
          <w:noProof/>
          <w:sz w:val="16"/>
          <w:lang w:eastAsia="ko-KR"/>
        </w:rPr>
        <w:t>0</w:t>
      </w:r>
      <w:r w:rsidRPr="00DB0496">
        <w:rPr>
          <w:rFonts w:ascii="Courier New" w:hAnsi="Courier New"/>
          <w:noProof/>
          <w:sz w:val="16"/>
          <w:lang w:eastAsia="en-US"/>
        </w:rPr>
        <w:t>.. maxCellingNBDU))</w:t>
      </w:r>
      <w:r w:rsidRPr="00DB0496">
        <w:rPr>
          <w:rFonts w:ascii="Courier New" w:hAnsi="Courier New"/>
          <w:noProof/>
          <w:sz w:val="16"/>
          <w:lang w:eastAsia="en-US"/>
        </w:rPr>
        <w:tab/>
        <w:t>OF ProtocolIE-SingleContainer { { Cells</w:t>
      </w:r>
      <w:r w:rsidRPr="00DB0496">
        <w:rPr>
          <w:rFonts w:ascii="Courier New" w:hAnsi="Courier New"/>
          <w:noProof/>
          <w:sz w:val="16"/>
          <w:lang w:eastAsia="ko-KR"/>
        </w:rPr>
        <w:t>-Status</w:t>
      </w:r>
      <w:r w:rsidRPr="00DB0496">
        <w:rPr>
          <w:rFonts w:ascii="Courier New" w:hAnsi="Courier New"/>
          <w:noProof/>
          <w:sz w:val="16"/>
          <w:lang w:eastAsia="en-US"/>
        </w:rPr>
        <w:t>-ItemIEs } }</w:t>
      </w:r>
    </w:p>
    <w:p w14:paraId="05B7D9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91E23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Dedicated-SIDelivery-NeededUE-List::= SEQUENCE (SIZE(1.. maxnoofUEIDs))</w:t>
      </w:r>
      <w:r w:rsidRPr="00DB0496">
        <w:rPr>
          <w:rFonts w:ascii="Courier New" w:eastAsia="Times New Roman" w:hAnsi="Courier New"/>
          <w:sz w:val="16"/>
          <w:lang w:eastAsia="ko-KR"/>
        </w:rPr>
        <w:tab/>
        <w:t>OF ProtocolIE-SingleContainer { { Dedicated-SIDelivery-NeededUE-ItemIEs } }</w:t>
      </w:r>
    </w:p>
    <w:p w14:paraId="14471E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774C5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GNB-DU-TNL-Association-To-Remove-List</w:t>
      </w:r>
      <w:r w:rsidRPr="00DB0496">
        <w:rPr>
          <w:rFonts w:ascii="Courier New" w:eastAsia="Times New Roman" w:hAnsi="Courier New"/>
          <w:sz w:val="16"/>
          <w:lang w:eastAsia="ko-KR"/>
        </w:rPr>
        <w:tab/>
        <w:t>::= SEQUENCE (SIZE(1.. maxnoofTNLAssociations))</w:t>
      </w:r>
      <w:r w:rsidRPr="00DB0496">
        <w:rPr>
          <w:rFonts w:ascii="Courier New" w:eastAsia="Times New Roman" w:hAnsi="Courier New"/>
          <w:sz w:val="16"/>
          <w:lang w:eastAsia="ko-KR"/>
        </w:rPr>
        <w:tab/>
        <w:t>OF ProtocolIE-SingleContainer { { GNB-DU-TNL-Association-To-Remove-ItemIEs } }</w:t>
      </w:r>
    </w:p>
    <w:p w14:paraId="25DC1A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7F29F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1ED72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Served-Cells-To-Add-ItemIEs F1AP-PROTOCOL-IES</w:t>
      </w:r>
      <w:r w:rsidRPr="00DB0496">
        <w:rPr>
          <w:rFonts w:ascii="Courier New" w:eastAsia="Times New Roman" w:hAnsi="Courier New"/>
          <w:sz w:val="16"/>
          <w:lang w:eastAsia="ko-KR"/>
        </w:rPr>
        <w:tab/>
        <w:t>::= {</w:t>
      </w:r>
    </w:p>
    <w:p w14:paraId="0D5175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xml:space="preserve">{ ID </w:t>
      </w:r>
      <w:r w:rsidRPr="00DB0496">
        <w:rPr>
          <w:rFonts w:ascii="Courier New" w:hAnsi="Courier New"/>
          <w:noProof/>
          <w:sz w:val="16"/>
          <w:lang w:eastAsia="en-US"/>
        </w:rPr>
        <w:t>id-Served-Cells-To-Add-Item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w:t>
      </w:r>
      <w:r w:rsidRPr="00DB0496">
        <w:rPr>
          <w:rFonts w:ascii="Courier New" w:eastAsia="Times New Roman" w:hAnsi="Courier New"/>
          <w:sz w:val="16"/>
          <w:lang w:eastAsia="ko-KR"/>
        </w:rPr>
        <w:tab/>
      </w:r>
      <w:r w:rsidRPr="00DB0496">
        <w:rPr>
          <w:rFonts w:ascii="Courier New" w:hAnsi="Courier New"/>
          <w:noProof/>
          <w:sz w:val="16"/>
          <w:lang w:eastAsia="en-US"/>
        </w:rPr>
        <w:t>Served-Cells-To-Add-Item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r w:rsidRPr="00DB0496">
        <w:rPr>
          <w:rFonts w:ascii="Courier New" w:hAnsi="Courier New"/>
          <w:noProof/>
          <w:sz w:val="16"/>
          <w:lang w:eastAsia="en-US"/>
        </w:rPr>
        <w:t>,</w:t>
      </w:r>
    </w:p>
    <w:p w14:paraId="092111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z w:val="16"/>
          <w:lang w:eastAsia="en-US"/>
        </w:rPr>
        <w:tab/>
      </w:r>
      <w:r w:rsidRPr="00DB0496">
        <w:rPr>
          <w:rFonts w:ascii="Courier New" w:eastAsia="Times New Roman" w:hAnsi="Courier New"/>
          <w:sz w:val="16"/>
          <w:lang w:eastAsia="ko-KR"/>
        </w:rPr>
        <w:t>...</w:t>
      </w:r>
    </w:p>
    <w:p w14:paraId="54B26F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C6A33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13EB7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Served-Cells-To-Modify-ItemIEs F1AP-PROTOCOL-IES</w:t>
      </w:r>
      <w:r w:rsidRPr="00DB0496">
        <w:rPr>
          <w:rFonts w:ascii="Courier New" w:eastAsia="Times New Roman" w:hAnsi="Courier New"/>
          <w:sz w:val="16"/>
          <w:lang w:eastAsia="ko-KR"/>
        </w:rPr>
        <w:tab/>
        <w:t>::= {</w:t>
      </w:r>
    </w:p>
    <w:p w14:paraId="0E0398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z w:val="16"/>
          <w:lang w:eastAsia="en-US"/>
        </w:rPr>
        <w:tab/>
      </w:r>
      <w:r w:rsidRPr="00DB0496">
        <w:rPr>
          <w:rFonts w:ascii="Courier New" w:eastAsia="Times New Roman" w:hAnsi="Courier New"/>
          <w:sz w:val="16"/>
          <w:lang w:eastAsia="ko-KR"/>
        </w:rPr>
        <w:t>{ ID id-</w:t>
      </w:r>
      <w:r w:rsidRPr="00DB0496">
        <w:rPr>
          <w:rFonts w:ascii="Courier New" w:hAnsi="Courier New"/>
          <w:noProof/>
          <w:sz w:val="16"/>
          <w:lang w:eastAsia="en-US"/>
        </w:rPr>
        <w:t>Served-Cells-To-Modify-Item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hAnsi="Courier New"/>
          <w:noProof/>
          <w:sz w:val="16"/>
          <w:lang w:eastAsia="en-US"/>
        </w:rPr>
        <w:t>Served-Cells-To-Modify-Item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3AFD11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99A25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9A735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2ECBC2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Served-Cells-To-Delete-ItemIEs F1AP-PROTOCOL-IES</w:t>
      </w:r>
      <w:r w:rsidRPr="00DB0496">
        <w:rPr>
          <w:rFonts w:ascii="Courier New" w:eastAsia="Times New Roman" w:hAnsi="Courier New"/>
          <w:sz w:val="16"/>
          <w:lang w:eastAsia="ko-KR"/>
        </w:rPr>
        <w:tab/>
        <w:t>::= {</w:t>
      </w:r>
    </w:p>
    <w:p w14:paraId="59E30B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w:t>
      </w:r>
      <w:r w:rsidRPr="00DB0496">
        <w:rPr>
          <w:rFonts w:ascii="Courier New" w:hAnsi="Courier New"/>
          <w:noProof/>
          <w:sz w:val="16"/>
          <w:lang w:eastAsia="en-US"/>
        </w:rPr>
        <w:t>Served-Cells-To-Delete-Item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hAnsi="Courier New"/>
          <w:noProof/>
          <w:sz w:val="16"/>
          <w:lang w:eastAsia="en-US"/>
        </w:rPr>
        <w:t>Served-Cells-To-Delete-Item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764F8B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4A890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1C55C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B7203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Cells</w:t>
      </w:r>
      <w:r w:rsidRPr="00DB0496">
        <w:rPr>
          <w:rFonts w:ascii="Courier New" w:hAnsi="Courier New"/>
          <w:noProof/>
          <w:sz w:val="16"/>
          <w:lang w:eastAsia="ko-KR"/>
        </w:rPr>
        <w:t>-Status</w:t>
      </w:r>
      <w:r w:rsidRPr="00DB0496">
        <w:rPr>
          <w:rFonts w:ascii="Courier New" w:hAnsi="Courier New"/>
          <w:noProof/>
          <w:sz w:val="16"/>
          <w:lang w:eastAsia="en-US"/>
        </w:rPr>
        <w:t>-ItemIEs F1AP-PROTOCOL-IES</w:t>
      </w:r>
      <w:r w:rsidRPr="00DB0496">
        <w:rPr>
          <w:rFonts w:ascii="Courier New" w:hAnsi="Courier New"/>
          <w:noProof/>
          <w:sz w:val="16"/>
          <w:lang w:eastAsia="en-US"/>
        </w:rPr>
        <w:tab/>
        <w:t>::= {</w:t>
      </w:r>
    </w:p>
    <w:p w14:paraId="6007F0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id-Cells</w:t>
      </w:r>
      <w:r w:rsidRPr="00DB0496">
        <w:rPr>
          <w:rFonts w:ascii="Courier New" w:hAnsi="Courier New"/>
          <w:noProof/>
          <w:sz w:val="16"/>
          <w:lang w:eastAsia="ko-KR"/>
        </w:rPr>
        <w:t>-Status</w:t>
      </w:r>
      <w:r w:rsidRPr="00DB0496">
        <w:rPr>
          <w:rFonts w:ascii="Courier New" w:hAnsi="Courier New"/>
          <w:noProof/>
          <w:sz w:val="16"/>
          <w:lang w:eastAsia="en-US"/>
        </w:rPr>
        <w:t>-Item</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CRITICALITY reject</w:t>
      </w:r>
      <w:r w:rsidRPr="00DB0496">
        <w:rPr>
          <w:rFonts w:ascii="Courier New" w:hAnsi="Courier New"/>
          <w:noProof/>
          <w:sz w:val="16"/>
          <w:lang w:eastAsia="en-US"/>
        </w:rPr>
        <w:tab/>
        <w:t>TYPE</w:t>
      </w:r>
      <w:r w:rsidRPr="00DB0496">
        <w:rPr>
          <w:rFonts w:ascii="Courier New" w:hAnsi="Courier New"/>
          <w:noProof/>
          <w:sz w:val="16"/>
          <w:lang w:eastAsia="en-US"/>
        </w:rPr>
        <w:tab/>
      </w:r>
      <w:r w:rsidRPr="00DB0496">
        <w:rPr>
          <w:rFonts w:ascii="Courier New" w:hAnsi="Courier New"/>
          <w:noProof/>
          <w:sz w:val="16"/>
          <w:lang w:eastAsia="en-US"/>
        </w:rPr>
        <w:tab/>
        <w:t>Cells</w:t>
      </w:r>
      <w:r w:rsidRPr="00DB0496">
        <w:rPr>
          <w:rFonts w:ascii="Courier New" w:hAnsi="Courier New"/>
          <w:noProof/>
          <w:sz w:val="16"/>
          <w:lang w:eastAsia="ko-KR"/>
        </w:rPr>
        <w:t>-Status</w:t>
      </w:r>
      <w:r w:rsidRPr="00DB0496">
        <w:rPr>
          <w:rFonts w:ascii="Courier New" w:hAnsi="Courier New"/>
          <w:noProof/>
          <w:sz w:val="16"/>
          <w:lang w:eastAsia="en-US"/>
        </w:rPr>
        <w:t>-Item</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mandatory</w:t>
      </w:r>
      <w:r w:rsidRPr="00DB0496">
        <w:rPr>
          <w:rFonts w:ascii="Courier New" w:hAnsi="Courier New"/>
          <w:noProof/>
          <w:sz w:val="16"/>
          <w:lang w:eastAsia="en-US"/>
        </w:rPr>
        <w:tab/>
        <w:t>},</w:t>
      </w:r>
    </w:p>
    <w:p w14:paraId="2B9DF2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657F92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6A203F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7235BE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napToGrid w:val="0"/>
          <w:sz w:val="16"/>
        </w:rPr>
        <w:t>Dedicated-SIDelivery-NeededUE-ItemIEs</w:t>
      </w:r>
      <w:r w:rsidRPr="00DB0496">
        <w:rPr>
          <w:rFonts w:ascii="Courier New" w:eastAsia="Times New Roman" w:hAnsi="Courier New"/>
          <w:sz w:val="16"/>
          <w:lang w:eastAsia="ko-KR"/>
        </w:rPr>
        <w:t xml:space="preserve"> F1AP-PROTOCOL-IES</w:t>
      </w:r>
      <w:r w:rsidRPr="00DB0496">
        <w:rPr>
          <w:rFonts w:ascii="Courier New" w:eastAsia="Times New Roman" w:hAnsi="Courier New"/>
          <w:sz w:val="16"/>
          <w:lang w:eastAsia="ko-KR"/>
        </w:rPr>
        <w:tab/>
        <w:t>::= {</w:t>
      </w:r>
    </w:p>
    <w:p w14:paraId="12DB46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xml:space="preserve">{ ID </w:t>
      </w:r>
      <w:r w:rsidRPr="00DB0496">
        <w:rPr>
          <w:rFonts w:ascii="Courier New" w:eastAsia="Times New Roman" w:hAnsi="Courier New"/>
          <w:noProof/>
          <w:sz w:val="16"/>
          <w:lang w:eastAsia="ko-KR"/>
        </w:rPr>
        <w:t>id-</w:t>
      </w:r>
      <w:r w:rsidRPr="00DB0496">
        <w:rPr>
          <w:rFonts w:ascii="Courier New" w:eastAsia="Times New Roman" w:hAnsi="Courier New"/>
          <w:noProof/>
          <w:snapToGrid w:val="0"/>
          <w:sz w:val="16"/>
        </w:rPr>
        <w:t>Dedicated-SIDelivery-NeededUE-Item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CRITICALITY </w:t>
      </w:r>
      <w:r w:rsidRPr="00DB0496">
        <w:rPr>
          <w:rFonts w:ascii="Courier New" w:eastAsia="Times New Roman" w:hAnsi="Courier New"/>
          <w:sz w:val="16"/>
        </w:rPr>
        <w:t>ignore</w:t>
      </w:r>
      <w:r w:rsidRPr="00DB0496">
        <w:rPr>
          <w:rFonts w:ascii="Courier New" w:eastAsia="Times New Roman" w:hAnsi="Courier New"/>
          <w:sz w:val="16"/>
          <w:lang w:eastAsia="ko-KR"/>
        </w:rPr>
        <w:tab/>
        <w:t>TYPE</w:t>
      </w:r>
      <w:r w:rsidRPr="00DB0496">
        <w:rPr>
          <w:rFonts w:ascii="Courier New" w:eastAsia="Times New Roman" w:hAnsi="Courier New"/>
          <w:sz w:val="16"/>
          <w:lang w:eastAsia="ko-KR"/>
        </w:rPr>
        <w:tab/>
      </w:r>
      <w:r w:rsidRPr="00DB0496">
        <w:rPr>
          <w:rFonts w:ascii="Courier New" w:eastAsia="Times New Roman" w:hAnsi="Courier New"/>
          <w:noProof/>
          <w:snapToGrid w:val="0"/>
          <w:sz w:val="16"/>
        </w:rPr>
        <w:t>Dedicated-SIDelivery-NeededUE-Item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r w:rsidRPr="00DB0496">
        <w:rPr>
          <w:rFonts w:ascii="Courier New" w:eastAsia="Times New Roman" w:hAnsi="Courier New"/>
          <w:noProof/>
          <w:sz w:val="16"/>
          <w:lang w:eastAsia="ko-KR"/>
        </w:rPr>
        <w:t>,</w:t>
      </w:r>
    </w:p>
    <w:p w14:paraId="012656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eastAsia="Times New Roman" w:hAnsi="Courier New"/>
          <w:noProof/>
          <w:snapToGrid w:val="0"/>
          <w:sz w:val="16"/>
        </w:rPr>
        <w:tab/>
        <w:t>...</w:t>
      </w:r>
    </w:p>
    <w:p w14:paraId="36DE4A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eastAsia="Times New Roman" w:hAnsi="Courier New"/>
          <w:noProof/>
          <w:snapToGrid w:val="0"/>
          <w:sz w:val="16"/>
        </w:rPr>
        <w:t xml:space="preserve">} </w:t>
      </w:r>
    </w:p>
    <w:p w14:paraId="08E771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31FA7C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eastAsia="Times New Roman" w:hAnsi="Courier New"/>
          <w:noProof/>
          <w:snapToGrid w:val="0"/>
          <w:sz w:val="16"/>
        </w:rPr>
        <w:t>GNB-DU-TNL-Association-To-Remove-ItemIEs F1AP-PROTOCOL-IES</w:t>
      </w:r>
      <w:r w:rsidRPr="00DB0496">
        <w:rPr>
          <w:rFonts w:ascii="Courier New" w:eastAsia="Times New Roman" w:hAnsi="Courier New"/>
          <w:noProof/>
          <w:snapToGrid w:val="0"/>
          <w:sz w:val="16"/>
        </w:rPr>
        <w:tab/>
        <w:t>::= {</w:t>
      </w:r>
    </w:p>
    <w:p w14:paraId="719609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eastAsia="Times New Roman" w:hAnsi="Courier New"/>
          <w:noProof/>
          <w:snapToGrid w:val="0"/>
          <w:sz w:val="16"/>
        </w:rPr>
        <w:tab/>
        <w:t>{ ID id-GNB-DU-TNL-Association-To-Remove-Item</w:t>
      </w:r>
      <w:r w:rsidRPr="00DB0496">
        <w:rPr>
          <w:rFonts w:ascii="Courier New" w:eastAsia="Times New Roman" w:hAnsi="Courier New"/>
          <w:noProof/>
          <w:snapToGrid w:val="0"/>
          <w:sz w:val="16"/>
        </w:rPr>
        <w:tab/>
      </w:r>
      <w:r w:rsidRPr="00DB0496">
        <w:rPr>
          <w:rFonts w:ascii="Courier New" w:eastAsia="Times New Roman" w:hAnsi="Courier New"/>
          <w:noProof/>
          <w:snapToGrid w:val="0"/>
          <w:sz w:val="16"/>
        </w:rPr>
        <w:tab/>
        <w:t>CRITICALITY reject</w:t>
      </w:r>
      <w:r w:rsidRPr="00DB0496">
        <w:rPr>
          <w:rFonts w:ascii="Courier New" w:eastAsia="Times New Roman" w:hAnsi="Courier New"/>
          <w:noProof/>
          <w:snapToGrid w:val="0"/>
          <w:sz w:val="16"/>
        </w:rPr>
        <w:tab/>
        <w:t>TYPE</w:t>
      </w:r>
      <w:r w:rsidRPr="00DB0496">
        <w:rPr>
          <w:rFonts w:ascii="Courier New" w:eastAsia="Times New Roman" w:hAnsi="Courier New"/>
          <w:noProof/>
          <w:snapToGrid w:val="0"/>
          <w:sz w:val="16"/>
        </w:rPr>
        <w:tab/>
        <w:t xml:space="preserve"> GNB-DU-TNL-Association-To-Remove-Item</w:t>
      </w:r>
      <w:r w:rsidRPr="00DB0496">
        <w:rPr>
          <w:rFonts w:ascii="Courier New" w:eastAsia="Times New Roman" w:hAnsi="Courier New"/>
          <w:noProof/>
          <w:snapToGrid w:val="0"/>
          <w:sz w:val="16"/>
        </w:rPr>
        <w:tab/>
      </w:r>
      <w:r w:rsidRPr="00DB0496">
        <w:rPr>
          <w:rFonts w:ascii="Courier New" w:eastAsia="Times New Roman" w:hAnsi="Courier New"/>
          <w:noProof/>
          <w:snapToGrid w:val="0"/>
          <w:sz w:val="16"/>
        </w:rPr>
        <w:tab/>
      </w:r>
      <w:r w:rsidRPr="00DB0496">
        <w:rPr>
          <w:rFonts w:ascii="Courier New" w:eastAsia="Times New Roman" w:hAnsi="Courier New"/>
          <w:noProof/>
          <w:snapToGrid w:val="0"/>
          <w:sz w:val="16"/>
        </w:rPr>
        <w:tab/>
        <w:t>PRESENCE mandatory</w:t>
      </w:r>
      <w:r w:rsidRPr="00DB0496">
        <w:rPr>
          <w:rFonts w:ascii="Courier New" w:eastAsia="Times New Roman" w:hAnsi="Courier New"/>
          <w:noProof/>
          <w:snapToGrid w:val="0"/>
          <w:sz w:val="16"/>
        </w:rPr>
        <w:tab/>
        <w:t>},</w:t>
      </w:r>
    </w:p>
    <w:p w14:paraId="23F92E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eastAsia="Times New Roman" w:hAnsi="Courier New"/>
          <w:noProof/>
          <w:snapToGrid w:val="0"/>
          <w:sz w:val="16"/>
        </w:rPr>
        <w:tab/>
        <w:t>...</w:t>
      </w:r>
    </w:p>
    <w:p w14:paraId="296996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eastAsia="Times New Roman" w:hAnsi="Courier New"/>
          <w:noProof/>
          <w:snapToGrid w:val="0"/>
          <w:sz w:val="16"/>
        </w:rPr>
        <w:t>}</w:t>
      </w:r>
    </w:p>
    <w:p w14:paraId="52C343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280335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E1A73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77CA21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07967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GNB-DU CONFIGURATION UPDATE ACKNOWLEDGE</w:t>
      </w:r>
    </w:p>
    <w:p w14:paraId="6C8A01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5678B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706624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9847C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GNBDUConfigurationUpdateAcknowledge ::= SEQUENCE {</w:t>
      </w:r>
    </w:p>
    <w:p w14:paraId="0AAAE5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{GNBDUConfigurationUpdateAcknowledgeIEs} },</w:t>
      </w:r>
    </w:p>
    <w:p w14:paraId="59277C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AF0F1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87B43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BD03F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F331D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eastAsia="Times New Roman" w:hAnsi="Courier New"/>
          <w:sz w:val="16"/>
          <w:lang w:eastAsia="ko-KR"/>
        </w:rPr>
        <w:t>GNBDUConfigurationUpdateAcknowledgeIEs F1AP-PROTOCOL-IES ::= {</w:t>
      </w:r>
    </w:p>
    <w:p w14:paraId="46F072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z w:val="16"/>
          <w:lang w:eastAsia="en-US"/>
        </w:rPr>
        <w:tab/>
        <w:t>{ ID id-TransactionID</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CRITICALITY reject</w:t>
      </w:r>
      <w:r w:rsidRPr="00DB0496">
        <w:rPr>
          <w:rFonts w:ascii="Courier New" w:hAnsi="Courier New"/>
          <w:noProof/>
          <w:sz w:val="16"/>
          <w:lang w:eastAsia="en-US"/>
        </w:rPr>
        <w:tab/>
        <w:t>TYPE TransactionID</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mandatory</w:t>
      </w:r>
      <w:r w:rsidRPr="00DB0496">
        <w:rPr>
          <w:rFonts w:ascii="Courier New" w:hAnsi="Courier New"/>
          <w:noProof/>
          <w:sz w:val="16"/>
          <w:lang w:eastAsia="en-US"/>
        </w:rPr>
        <w:tab/>
        <w:t>}|</w:t>
      </w:r>
    </w:p>
    <w:p w14:paraId="117860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id-Cells-to-be-Activated-List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Cells-to-be-Activated-List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5219F8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496D40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id-Cells-to-be-Deactivated-List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Cells-to-be-Deactivated-List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7F5439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id-Transport-Layer-Address-Info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Transport-Layer-Address-Info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5D3375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id-UL-BH-Non-UP-Traffic-Mapping</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UL-BH-Non-UP-Traffic-Mapping</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1A263F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id-BAPAddress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  TYPE BAPAddress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 },</w:t>
      </w:r>
    </w:p>
    <w:p w14:paraId="485BA8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F5E7B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6A53F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C7A69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2F25AF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3D3FC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GNB-DU CONFIGURATION UPDATE FAILURE</w:t>
      </w:r>
    </w:p>
    <w:p w14:paraId="0678FA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A35A0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26491C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DE7E8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GNBDUConfigurationUpdateFailure ::= SEQUENCE {</w:t>
      </w:r>
    </w:p>
    <w:p w14:paraId="24C96A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{GNBDUConfigurationUpdateFailureIEs} },</w:t>
      </w:r>
    </w:p>
    <w:p w14:paraId="5E1738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BE12C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87F80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E7436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eastAsia="Times New Roman" w:hAnsi="Courier New"/>
          <w:sz w:val="16"/>
          <w:lang w:eastAsia="ko-KR"/>
        </w:rPr>
        <w:t>GNBDUConfigurationUpdateFailureIEs F1AP-PROTOCOL-IES ::= {</w:t>
      </w:r>
    </w:p>
    <w:p w14:paraId="2B5443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z w:val="16"/>
          <w:lang w:eastAsia="en-US"/>
        </w:rPr>
        <w:tab/>
        <w:t>{ ID id-TransactionID</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CRITICALITY reject</w:t>
      </w:r>
      <w:r w:rsidRPr="00DB0496">
        <w:rPr>
          <w:rFonts w:ascii="Courier New" w:hAnsi="Courier New"/>
          <w:noProof/>
          <w:sz w:val="16"/>
          <w:lang w:eastAsia="en-US"/>
        </w:rPr>
        <w:tab/>
        <w:t>TYPE TransactionID</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mandatory</w:t>
      </w:r>
      <w:r w:rsidRPr="00DB0496">
        <w:rPr>
          <w:rFonts w:ascii="Courier New" w:hAnsi="Courier New"/>
          <w:noProof/>
          <w:sz w:val="16"/>
          <w:lang w:eastAsia="en-US"/>
        </w:rPr>
        <w:tab/>
        <w:t>}|</w:t>
      </w:r>
    </w:p>
    <w:p w14:paraId="5AA6A9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id-Cause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Cause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46B60D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id-TimeToWait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TimeToWait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513595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0FC3C2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3F6CE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E683C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FE7E2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0DDFF3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38ECE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GNB-CU CONFIGURATION UPDATE ELEMENTARY PROCEDURE</w:t>
      </w:r>
    </w:p>
    <w:p w14:paraId="789E58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DB6A5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12FFDE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CF4B0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522B58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3ED58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GNB-CU CONFIGURATION UPDATE</w:t>
      </w:r>
    </w:p>
    <w:p w14:paraId="236AB6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FF186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7FC53A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C6047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GNBCUConfigurationUpdate ::= SEQUENCE {</w:t>
      </w:r>
    </w:p>
    <w:p w14:paraId="24AAF2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 GNBCUConfigurationUpdateIEs} },</w:t>
      </w:r>
    </w:p>
    <w:p w14:paraId="4D3137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417F2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5B99A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C755D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eastAsia="Times New Roman" w:hAnsi="Courier New"/>
          <w:sz w:val="16"/>
          <w:lang w:eastAsia="ko-KR"/>
        </w:rPr>
        <w:t>GNBCUConfigurationUpdateIEs F1AP-PROTOCOL-IES ::= {</w:t>
      </w:r>
    </w:p>
    <w:p w14:paraId="4D94CB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z w:val="16"/>
          <w:lang w:eastAsia="en-US"/>
        </w:rPr>
        <w:tab/>
        <w:t>{ ID id-TransactionID</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CRITICALITY reject</w:t>
      </w:r>
      <w:r w:rsidRPr="00DB0496">
        <w:rPr>
          <w:rFonts w:ascii="Courier New" w:hAnsi="Courier New"/>
          <w:noProof/>
          <w:sz w:val="16"/>
          <w:lang w:eastAsia="en-US"/>
        </w:rPr>
        <w:tab/>
        <w:t>TYPE TransactionID</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mandatory</w:t>
      </w:r>
      <w:r w:rsidRPr="00DB0496">
        <w:rPr>
          <w:rFonts w:ascii="Courier New" w:hAnsi="Courier New"/>
          <w:noProof/>
          <w:sz w:val="16"/>
          <w:lang w:eastAsia="en-US"/>
        </w:rPr>
        <w:tab/>
        <w:t>}|</w:t>
      </w:r>
    </w:p>
    <w:p w14:paraId="60570A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id-Cells-to-be-Activated-List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w:t>
      </w:r>
      <w:r w:rsidRPr="00DB0496">
        <w:rPr>
          <w:rFonts w:ascii="Courier New" w:eastAsia="Times New Roman" w:hAnsi="Courier New"/>
          <w:sz w:val="16"/>
          <w:lang w:eastAsia="ko-KR"/>
        </w:rPr>
        <w:tab/>
        <w:t xml:space="preserve"> Cells-to-be-Activated-List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063EDD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id-Cells-to-be-Deactivated-List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w:t>
      </w:r>
      <w:r w:rsidRPr="00DB0496">
        <w:rPr>
          <w:rFonts w:ascii="Courier New" w:eastAsia="Times New Roman" w:hAnsi="Courier New"/>
          <w:sz w:val="16"/>
          <w:lang w:eastAsia="ko-KR"/>
        </w:rPr>
        <w:tab/>
        <w:t xml:space="preserve"> Cells-to-be-Deactivated-List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34B83E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id-GNB-CU-TNL-Association-To-Add-List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w:t>
      </w:r>
      <w:r w:rsidRPr="00DB0496">
        <w:rPr>
          <w:rFonts w:ascii="Courier New" w:eastAsia="Times New Roman" w:hAnsi="Courier New"/>
          <w:sz w:val="16"/>
          <w:lang w:eastAsia="ko-KR"/>
        </w:rPr>
        <w:tab/>
        <w:t xml:space="preserve"> GNB-CU-TNL-Association-To-Add-List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1B331F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id-GNB-CU-TNL-Association-To-Remove-List</w:t>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w:t>
      </w:r>
      <w:r w:rsidRPr="00DB0496">
        <w:rPr>
          <w:rFonts w:ascii="Courier New" w:eastAsia="Times New Roman" w:hAnsi="Courier New"/>
          <w:sz w:val="16"/>
          <w:lang w:eastAsia="ko-KR"/>
        </w:rPr>
        <w:tab/>
        <w:t xml:space="preserve"> GNB-CU-TNL-Association-To-Remove-List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1355B3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id-GNB-CU-TNL-Association-To-Update-List</w:t>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w:t>
      </w:r>
      <w:r w:rsidRPr="00DB0496">
        <w:rPr>
          <w:rFonts w:ascii="Courier New" w:eastAsia="Times New Roman" w:hAnsi="Courier New"/>
          <w:sz w:val="16"/>
          <w:lang w:eastAsia="ko-KR"/>
        </w:rPr>
        <w:tab/>
        <w:t xml:space="preserve"> GNB-CU-TNL-Association-To-Update-List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59E69C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id-Cells-to-be-Barred-List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w:t>
      </w:r>
      <w:r w:rsidRPr="00DB0496">
        <w:rPr>
          <w:rFonts w:ascii="Courier New" w:eastAsia="Times New Roman" w:hAnsi="Courier New"/>
          <w:sz w:val="16"/>
          <w:lang w:eastAsia="ko-KR"/>
        </w:rPr>
        <w:tab/>
        <w:t xml:space="preserve"> Cells-to-be-Barred-List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7F20A8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id-Protected-EUTRA-Resources-List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w:t>
      </w:r>
      <w:r w:rsidRPr="00DB0496">
        <w:rPr>
          <w:rFonts w:ascii="Courier New" w:eastAsia="Times New Roman" w:hAnsi="Courier New"/>
          <w:sz w:val="16"/>
          <w:lang w:eastAsia="ko-KR"/>
        </w:rPr>
        <w:tab/>
        <w:t xml:space="preserve"> Protected-EUTRA-Resources-List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22EAC2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id-Neighbour-Cell-Information-List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w:t>
      </w:r>
      <w:r w:rsidRPr="00DB0496">
        <w:rPr>
          <w:rFonts w:ascii="Courier New" w:eastAsia="Times New Roman" w:hAnsi="Courier New"/>
          <w:sz w:val="16"/>
          <w:lang w:eastAsia="ko-KR"/>
        </w:rPr>
        <w:tab/>
        <w:t xml:space="preserve"> Neighbour-Cell-Information-List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2331C5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id-Transport-Layer-Address-Info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w:t>
      </w:r>
      <w:r w:rsidRPr="00DB0496">
        <w:rPr>
          <w:rFonts w:ascii="Courier New" w:eastAsia="Times New Roman" w:hAnsi="Courier New"/>
          <w:sz w:val="16"/>
          <w:lang w:eastAsia="ko-KR"/>
        </w:rPr>
        <w:tab/>
        <w:t xml:space="preserve"> Transport-Layer-Address-Info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4776CE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id-UL-BH-Non-UP-Traffic-Mapping</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w:t>
      </w:r>
      <w:r w:rsidRPr="00DB0496">
        <w:rPr>
          <w:rFonts w:ascii="Courier New" w:eastAsia="Times New Roman" w:hAnsi="Courier New"/>
          <w:sz w:val="16"/>
          <w:lang w:eastAsia="ko-KR"/>
        </w:rPr>
        <w:tab/>
        <w:t xml:space="preserve"> UL-BH-Non-UP-Traffic-Mapping</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33E5CC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id-BAPAddress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CRITICALITY ignore  TYPE </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BAPAddress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 },</w:t>
      </w:r>
    </w:p>
    <w:p w14:paraId="11EAD7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94805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w:t>
      </w:r>
    </w:p>
    <w:p w14:paraId="5B1656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301CE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Cells-to-be-Deactivated-List</w:t>
      </w:r>
      <w:r w:rsidRPr="00DB0496">
        <w:rPr>
          <w:rFonts w:ascii="Courier New" w:eastAsia="Times New Roman" w:hAnsi="Courier New"/>
          <w:noProof/>
          <w:sz w:val="16"/>
          <w:lang w:eastAsia="ko-KR"/>
        </w:rPr>
        <w:tab/>
        <w:t>::= SEQUENCE (SIZE(1.. maxCellingNBDU))</w:t>
      </w:r>
      <w:r w:rsidRPr="00DB0496">
        <w:rPr>
          <w:rFonts w:ascii="Courier New" w:eastAsia="Times New Roman" w:hAnsi="Courier New"/>
          <w:noProof/>
          <w:sz w:val="16"/>
          <w:lang w:eastAsia="ko-KR"/>
        </w:rPr>
        <w:tab/>
        <w:t>OF ProtocolIE-SingleContainer { { Cells-to-be-Deactivated-List-ItemIEs } }</w:t>
      </w:r>
    </w:p>
    <w:p w14:paraId="77585E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GNB-CU-TNL-Association-To-Add-List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SEQUENCE (SIZE(1.. maxnoofTNLAssociations))</w:t>
      </w:r>
      <w:r w:rsidRPr="00DB0496">
        <w:rPr>
          <w:rFonts w:ascii="Courier New" w:eastAsia="Times New Roman" w:hAnsi="Courier New"/>
          <w:noProof/>
          <w:sz w:val="16"/>
          <w:lang w:eastAsia="ko-KR"/>
        </w:rPr>
        <w:tab/>
        <w:t>OF ProtocolIE-SingleContainer { { GNB-CU-TNL-Association-To-Add-ItemIEs } }</w:t>
      </w:r>
    </w:p>
    <w:p w14:paraId="142B2B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GNB-CU-TNL-Association-To-Remove-List</w:t>
      </w:r>
      <w:r w:rsidRPr="00DB0496">
        <w:rPr>
          <w:rFonts w:ascii="Courier New" w:eastAsia="Times New Roman" w:hAnsi="Courier New"/>
          <w:noProof/>
          <w:sz w:val="16"/>
          <w:lang w:eastAsia="ko-KR"/>
        </w:rPr>
        <w:tab/>
        <w:t>::= SEQUENCE (SIZE(1.. maxnoofTNLAssociations))</w:t>
      </w:r>
      <w:r w:rsidRPr="00DB0496">
        <w:rPr>
          <w:rFonts w:ascii="Courier New" w:eastAsia="Times New Roman" w:hAnsi="Courier New"/>
          <w:noProof/>
          <w:sz w:val="16"/>
          <w:lang w:eastAsia="ko-KR"/>
        </w:rPr>
        <w:tab/>
        <w:t>OF ProtocolIE-SingleContainer { { GNB-CU-TNL-Association-To-Remove-ItemIEs } }</w:t>
      </w:r>
    </w:p>
    <w:p w14:paraId="57359A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GNB-CU-TNL-Association-To-Update-List</w:t>
      </w:r>
      <w:r w:rsidRPr="00DB0496">
        <w:rPr>
          <w:rFonts w:ascii="Courier New" w:eastAsia="Times New Roman" w:hAnsi="Courier New"/>
          <w:noProof/>
          <w:sz w:val="16"/>
          <w:lang w:eastAsia="ko-KR"/>
        </w:rPr>
        <w:tab/>
        <w:t>::= SEQUENCE (SIZE(1.. maxnoofTNLAssociations))</w:t>
      </w:r>
      <w:r w:rsidRPr="00DB0496">
        <w:rPr>
          <w:rFonts w:ascii="Courier New" w:eastAsia="Times New Roman" w:hAnsi="Courier New"/>
          <w:noProof/>
          <w:sz w:val="16"/>
          <w:lang w:eastAsia="ko-KR"/>
        </w:rPr>
        <w:tab/>
        <w:t>OF ProtocolIE-SingleContainer { { GNB-CU-TNL-Association-To-Update-ItemIEs } }</w:t>
      </w:r>
    </w:p>
    <w:p w14:paraId="3E75FB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Cells-to-be-Barred-List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SEQUENCE(SIZE(1.. maxCellingNBDU)) OF ProtocolIE-SingleContainer { { Cells-to-be-Barred-ItemIEs } }</w:t>
      </w:r>
    </w:p>
    <w:p w14:paraId="4F2F92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F03DD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254BE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Cells-to-be-Deactivated-List-ItemIEs F1AP-PROTOCOL-IES</w:t>
      </w:r>
      <w:r w:rsidRPr="00DB0496">
        <w:rPr>
          <w:rFonts w:ascii="Courier New" w:eastAsia="Times New Roman" w:hAnsi="Courier New"/>
          <w:noProof/>
          <w:sz w:val="16"/>
          <w:lang w:eastAsia="ko-KR"/>
        </w:rPr>
        <w:tab/>
        <w:t>::= {</w:t>
      </w:r>
    </w:p>
    <w:p w14:paraId="0810C6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w:t>
      </w:r>
      <w:r w:rsidRPr="00DB0496">
        <w:rPr>
          <w:rFonts w:ascii="Courier New" w:hAnsi="Courier New"/>
          <w:noProof/>
          <w:sz w:val="16"/>
          <w:lang w:eastAsia="en-US"/>
        </w:rPr>
        <w:t>Cells-to-be-Deactivated-List-Item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w:t>
      </w:r>
      <w:r w:rsidRPr="00DB0496">
        <w:rPr>
          <w:rFonts w:ascii="Courier New" w:eastAsia="Times New Roman" w:hAnsi="Courier New"/>
          <w:noProof/>
          <w:sz w:val="16"/>
          <w:lang w:eastAsia="ko-KR"/>
        </w:rPr>
        <w:tab/>
      </w:r>
      <w:r w:rsidRPr="00DB0496">
        <w:rPr>
          <w:rFonts w:ascii="Courier New" w:hAnsi="Courier New"/>
          <w:noProof/>
          <w:sz w:val="16"/>
          <w:lang w:eastAsia="en-US"/>
        </w:rPr>
        <w:t>Cells-to-be-Deactivated-List-Item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069623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48E7FC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06DFDB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54F5E0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77C0BD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GNB-CU-TNL-Association-To-Add-ItemIEs F1AP-PROTOCOL-IES</w:t>
      </w:r>
      <w:r w:rsidRPr="00DB0496">
        <w:rPr>
          <w:rFonts w:ascii="Courier New" w:eastAsia="Times New Roman" w:hAnsi="Courier New"/>
          <w:noProof/>
          <w:sz w:val="16"/>
          <w:lang w:eastAsia="ko-KR"/>
        </w:rPr>
        <w:tab/>
        <w:t>::= {</w:t>
      </w:r>
    </w:p>
    <w:p w14:paraId="3832C6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id-GNB-CU-TNL-Association-To-Add-Item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w:t>
      </w:r>
      <w:r w:rsidRPr="00DB0496">
        <w:rPr>
          <w:rFonts w:ascii="Courier New" w:eastAsia="Times New Roman" w:hAnsi="Courier New"/>
          <w:noProof/>
          <w:sz w:val="16"/>
          <w:lang w:eastAsia="ko-KR"/>
        </w:rPr>
        <w:tab/>
        <w:t xml:space="preserve"> GNB-CU-TNL-Association-To-Add-Item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0EEF04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027EB6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5229CC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8A8F7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GNB-CU-TNL-Association-To-Remove-ItemIEs F1AP-PROTOCOL-IES</w:t>
      </w:r>
      <w:r w:rsidRPr="00DB0496">
        <w:rPr>
          <w:rFonts w:ascii="Courier New" w:eastAsia="Times New Roman" w:hAnsi="Courier New"/>
          <w:noProof/>
          <w:sz w:val="16"/>
          <w:lang w:eastAsia="ko-KR"/>
        </w:rPr>
        <w:tab/>
        <w:t>::= {</w:t>
      </w:r>
    </w:p>
    <w:p w14:paraId="752222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id-GNB-CU-TNL-Association-To-Remove-Item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w:t>
      </w:r>
      <w:r w:rsidRPr="00DB0496">
        <w:rPr>
          <w:rFonts w:ascii="Courier New" w:eastAsia="Times New Roman" w:hAnsi="Courier New"/>
          <w:noProof/>
          <w:sz w:val="16"/>
          <w:lang w:eastAsia="ko-KR"/>
        </w:rPr>
        <w:tab/>
        <w:t xml:space="preserve"> GNB-CU-TNL-Association-To-Remove-Item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399AF0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07FD71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20FEC6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914CF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GNB-CU-TNL-Association-To-Update-ItemIEs F1AP-PROTOCOL-IES</w:t>
      </w:r>
      <w:r w:rsidRPr="00DB0496">
        <w:rPr>
          <w:rFonts w:ascii="Courier New" w:eastAsia="Times New Roman" w:hAnsi="Courier New"/>
          <w:noProof/>
          <w:sz w:val="16"/>
          <w:lang w:eastAsia="ko-KR"/>
        </w:rPr>
        <w:tab/>
        <w:t>::= {</w:t>
      </w:r>
    </w:p>
    <w:p w14:paraId="5E5F4F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id-GNB-CU-TNL-Association-To-Update-Item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w:t>
      </w:r>
      <w:r w:rsidRPr="00DB0496">
        <w:rPr>
          <w:rFonts w:ascii="Courier New" w:eastAsia="Times New Roman" w:hAnsi="Courier New"/>
          <w:noProof/>
          <w:sz w:val="16"/>
          <w:lang w:eastAsia="ko-KR"/>
        </w:rPr>
        <w:tab/>
        <w:t xml:space="preserve"> GNB-CU-TNL-Association-To-Update-Item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096E0A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5D97B7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207372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7F559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Cells-to-be-Barred-ItemIEs F1AP-PROTOCOL-IES</w:t>
      </w:r>
      <w:r w:rsidRPr="00DB0496">
        <w:rPr>
          <w:rFonts w:ascii="Courier New" w:eastAsia="Times New Roman" w:hAnsi="Courier New"/>
          <w:noProof/>
          <w:sz w:val="16"/>
          <w:lang w:eastAsia="ko-KR"/>
        </w:rPr>
        <w:tab/>
        <w:t>::= {</w:t>
      </w:r>
    </w:p>
    <w:p w14:paraId="6A73A5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id-Cells-to-be-Barred-Item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w:t>
      </w:r>
      <w:r w:rsidRPr="00DB0496">
        <w:rPr>
          <w:rFonts w:ascii="Courier New" w:eastAsia="Times New Roman" w:hAnsi="Courier New"/>
          <w:noProof/>
          <w:sz w:val="16"/>
          <w:lang w:eastAsia="ko-KR"/>
        </w:rPr>
        <w:tab/>
        <w:t xml:space="preserve"> Cells-to-be-Barred-Item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71994F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218B6A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7C7E56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5B705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Protected-EUTRA-Resources-List ::= SEQUENCE (SIZE(1.. maxCellineNB))</w:t>
      </w:r>
      <w:r w:rsidRPr="00DB0496">
        <w:rPr>
          <w:rFonts w:ascii="Courier New" w:eastAsia="Times New Roman" w:hAnsi="Courier New"/>
          <w:noProof/>
          <w:sz w:val="16"/>
          <w:lang w:eastAsia="ko-KR"/>
        </w:rPr>
        <w:tab/>
        <w:t>OF ProtocolIE-SingleContainer { { Protected-EUTRA-Resources-ItemIEs } }</w:t>
      </w:r>
    </w:p>
    <w:p w14:paraId="294CEB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Protected-EUTRA-Resources-ItemIEs F1AP-PROTOCOL-IES</w:t>
      </w:r>
      <w:r w:rsidRPr="00DB0496">
        <w:rPr>
          <w:rFonts w:ascii="Courier New" w:eastAsia="Times New Roman" w:hAnsi="Courier New"/>
          <w:noProof/>
          <w:sz w:val="16"/>
          <w:lang w:eastAsia="ko-KR"/>
        </w:rPr>
        <w:tab/>
        <w:t>::= {</w:t>
      </w:r>
    </w:p>
    <w:p w14:paraId="06EDBB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xml:space="preserve">{ ID id-Protected-EUTRA-Resources-Item </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xml:space="preserve">CRITICALITY reject </w:t>
      </w:r>
      <w:r w:rsidRPr="00DB0496">
        <w:rPr>
          <w:rFonts w:ascii="Courier New" w:eastAsia="Times New Roman" w:hAnsi="Courier New"/>
          <w:noProof/>
          <w:sz w:val="16"/>
          <w:lang w:eastAsia="ko-KR"/>
        </w:rPr>
        <w:tab/>
        <w:t>TYPE Protected-EUTRA-Resources-Item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p>
    <w:p w14:paraId="6931B0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325640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1EB4E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B2EBB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Neighbour-Cell-Information-List ::= SEQUENCE (SIZE(1.. maxCellingNBDU))</w:t>
      </w:r>
      <w:r w:rsidRPr="00DB0496">
        <w:rPr>
          <w:rFonts w:ascii="Courier New" w:eastAsia="Times New Roman" w:hAnsi="Courier New"/>
          <w:noProof/>
          <w:sz w:val="16"/>
          <w:lang w:eastAsia="ko-KR"/>
        </w:rPr>
        <w:tab/>
        <w:t>OF ProtocolIE-SingleContainer { { Neighbour-Cell-Information-ItemIEs } }</w:t>
      </w:r>
    </w:p>
    <w:p w14:paraId="3AD13A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Neighbour-Cell-Information-ItemIEs F1AP-PROTOCOL-IES</w:t>
      </w:r>
      <w:r w:rsidRPr="00DB0496">
        <w:rPr>
          <w:rFonts w:ascii="Courier New" w:eastAsia="Times New Roman" w:hAnsi="Courier New"/>
          <w:noProof/>
          <w:sz w:val="16"/>
          <w:lang w:eastAsia="ko-KR"/>
        </w:rPr>
        <w:tab/>
        <w:t>::= {</w:t>
      </w:r>
    </w:p>
    <w:p w14:paraId="07CA5E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xml:space="preserve">{ ID id-Neighbour-Cell-Information-Item </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xml:space="preserve">CRITICALITY ignore </w:t>
      </w:r>
      <w:r w:rsidRPr="00DB0496">
        <w:rPr>
          <w:rFonts w:ascii="Courier New" w:eastAsia="Times New Roman" w:hAnsi="Courier New"/>
          <w:noProof/>
          <w:sz w:val="16"/>
          <w:lang w:eastAsia="ko-KR"/>
        </w:rPr>
        <w:tab/>
        <w:t>TYPE Neighbour-Cell-Information-Item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p>
    <w:p w14:paraId="798D01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318DDA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2A0138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BDC9E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29AF11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C47F3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GNB-CU CONFIGURATION UPDATE ACKNOWLEDGE</w:t>
      </w:r>
    </w:p>
    <w:p w14:paraId="2F5BE4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36A30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4BE537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39091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GNBCUConfigurationUpdateAcknowledge ::= SEQUENCE {</w:t>
      </w:r>
    </w:p>
    <w:p w14:paraId="4C3682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 GNBCUConfigurationUpdateAcknowledgeIEs} },</w:t>
      </w:r>
    </w:p>
    <w:p w14:paraId="623A1D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A935A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207FE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7A9D0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8C3C1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eastAsia="Times New Roman" w:hAnsi="Courier New"/>
          <w:sz w:val="16"/>
          <w:lang w:eastAsia="ko-KR"/>
        </w:rPr>
        <w:t>GNBCUConfigurationUpdateAcknowledgeIEs F1AP-PROTOCOL-IES ::= {</w:t>
      </w:r>
    </w:p>
    <w:p w14:paraId="18D581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z w:val="16"/>
          <w:lang w:eastAsia="en-US"/>
        </w:rPr>
        <w:tab/>
        <w:t>{ ID id-TransactionID</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CRITICALITY reject</w:t>
      </w:r>
      <w:r w:rsidRPr="00DB0496">
        <w:rPr>
          <w:rFonts w:ascii="Courier New" w:hAnsi="Courier New"/>
          <w:noProof/>
          <w:sz w:val="16"/>
          <w:lang w:eastAsia="en-US"/>
        </w:rPr>
        <w:tab/>
        <w:t>TYPE TransactionID</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mandatory</w:t>
      </w:r>
      <w:r w:rsidRPr="00DB0496">
        <w:rPr>
          <w:rFonts w:ascii="Courier New" w:hAnsi="Courier New"/>
          <w:noProof/>
          <w:sz w:val="16"/>
          <w:lang w:eastAsia="en-US"/>
        </w:rPr>
        <w:tab/>
        <w:t>}|</w:t>
      </w:r>
    </w:p>
    <w:p w14:paraId="51DCD6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id-Cells-Failed-to-be-Activated-List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Cells-Failed-to-be-Activated-List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202BB0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471685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id-GNB-CU-TNL-Association-Setup-List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GNB-CU-TNL-Association-Setup-List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4607E8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id-GNB-CU-TNL-Association-Failed-To-Setup-List</w:t>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GNB-CU-TNL-Association-Failed-To-Setup-List</w:t>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38705A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id-Dedicated-SIDelivery-NeededUE-List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Dedicated-SIDelivery-NeededUE-List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494940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id-Transport-Layer-Address-Info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Transport-Layer-Address-Info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1A2AAD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25F45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BF34E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0054A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Cells-Failed-to-be-Activated-List</w:t>
      </w:r>
      <w:r w:rsidRPr="00DB0496">
        <w:rPr>
          <w:rFonts w:ascii="Courier New" w:eastAsia="Times New Roman" w:hAnsi="Courier New"/>
          <w:sz w:val="16"/>
          <w:lang w:eastAsia="ko-KR"/>
        </w:rPr>
        <w:tab/>
        <w:t>::= SEQUENCE (SIZE(1.. maxCellingNBDU))</w:t>
      </w:r>
      <w:r w:rsidRPr="00DB0496">
        <w:rPr>
          <w:rFonts w:ascii="Courier New" w:eastAsia="Times New Roman" w:hAnsi="Courier New"/>
          <w:sz w:val="16"/>
          <w:lang w:eastAsia="ko-KR"/>
        </w:rPr>
        <w:tab/>
        <w:t>OF ProtocolIE-SingleContainer { { Cells-Failed-to-be-Activated-List-ItemIEs } }</w:t>
      </w:r>
    </w:p>
    <w:p w14:paraId="7606B4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GNB-CU-TNL-Association-Setup-List ::= SEQUENCE (SIZE(1.. maxnoofTNLAssociations))</w:t>
      </w:r>
      <w:r w:rsidRPr="00DB0496">
        <w:rPr>
          <w:rFonts w:ascii="Courier New" w:eastAsia="Times New Roman" w:hAnsi="Courier New"/>
          <w:sz w:val="16"/>
          <w:lang w:eastAsia="ko-KR"/>
        </w:rPr>
        <w:tab/>
        <w:t>OF ProtocolIE-SingleContainer { { GNB-CU-TNL-Association-Setup-ItemIEs } }</w:t>
      </w:r>
    </w:p>
    <w:p w14:paraId="7A5913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GNB-CU-TNL-Association-Failed-To-Setup-List ::= SEQUENCE (SIZE(1.. maxnoofTNLAssociations))</w:t>
      </w:r>
      <w:r w:rsidRPr="00DB0496">
        <w:rPr>
          <w:rFonts w:ascii="Courier New" w:eastAsia="Times New Roman" w:hAnsi="Courier New"/>
          <w:sz w:val="16"/>
          <w:lang w:eastAsia="ko-KR"/>
        </w:rPr>
        <w:tab/>
        <w:t>OF ProtocolIE-SingleContainer { { GNB-CU-TNL-Association-Failed-To-Setup-ItemIEs } }</w:t>
      </w:r>
    </w:p>
    <w:p w14:paraId="4644DFB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B4712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68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Cells-Failed-to-be-Activated-List-ItemIEs F1AP-PROTOCOL-IES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w:t>
      </w:r>
    </w:p>
    <w:p w14:paraId="508B3F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w:t>
      </w:r>
      <w:r w:rsidRPr="00DB0496">
        <w:rPr>
          <w:rFonts w:ascii="Courier New" w:hAnsi="Courier New"/>
          <w:noProof/>
          <w:sz w:val="16"/>
          <w:lang w:eastAsia="en-US"/>
        </w:rPr>
        <w:t>Cells-Failed-to-be-Activated-List-Item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 xml:space="preserve">TYPE </w:t>
      </w:r>
      <w:r w:rsidRPr="00DB0496">
        <w:rPr>
          <w:rFonts w:ascii="Courier New" w:hAnsi="Courier New"/>
          <w:noProof/>
          <w:sz w:val="16"/>
          <w:lang w:eastAsia="en-US"/>
        </w:rPr>
        <w:t>Cells-Failed-to-be-Activated-List-Item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091F64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47084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B9A4A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9222C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GNB-CU-TNL-Association-Setup-ItemIEs F1AP-PROTOCOL-IES</w:t>
      </w:r>
      <w:r w:rsidRPr="00DB0496">
        <w:rPr>
          <w:rFonts w:ascii="Courier New" w:eastAsia="Times New Roman" w:hAnsi="Courier New"/>
          <w:sz w:val="16"/>
          <w:lang w:eastAsia="ko-KR"/>
        </w:rPr>
        <w:tab/>
        <w:t>::= {</w:t>
      </w:r>
    </w:p>
    <w:p w14:paraId="1F23DF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id-GNB-CU-TNL-Association-Setup-Item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CRITICALITY </w:t>
      </w:r>
      <w:r w:rsidRPr="00DB0496">
        <w:rPr>
          <w:rFonts w:ascii="Courier New" w:eastAsia="Times New Roman" w:hAnsi="Courier New"/>
          <w:noProof/>
          <w:sz w:val="16"/>
          <w:lang w:eastAsia="ko-KR"/>
        </w:rPr>
        <w:t>ignore</w:t>
      </w:r>
      <w:r w:rsidRPr="00DB0496">
        <w:rPr>
          <w:rFonts w:ascii="Courier New" w:eastAsia="Times New Roman" w:hAnsi="Courier New"/>
          <w:sz w:val="16"/>
          <w:lang w:eastAsia="ko-KR"/>
        </w:rPr>
        <w:tab/>
        <w:t>TYPE</w:t>
      </w:r>
      <w:r w:rsidRPr="00DB0496">
        <w:rPr>
          <w:rFonts w:ascii="Courier New" w:eastAsia="Times New Roman" w:hAnsi="Courier New"/>
          <w:sz w:val="16"/>
          <w:lang w:eastAsia="ko-KR"/>
        </w:rPr>
        <w:tab/>
        <w:t xml:space="preserve"> GNB-CU-TNL-Association-Setup-Item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3E38FD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B709A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9D85A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C229C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6EB76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GNB-CU-TNL-Association-Failed-To-Setup-ItemIEs F1AP-PROTOCOL-IES</w:t>
      </w:r>
      <w:r w:rsidRPr="00DB0496">
        <w:rPr>
          <w:rFonts w:ascii="Courier New" w:eastAsia="Times New Roman" w:hAnsi="Courier New"/>
          <w:sz w:val="16"/>
          <w:lang w:eastAsia="ko-KR"/>
        </w:rPr>
        <w:tab/>
        <w:t>::= {</w:t>
      </w:r>
    </w:p>
    <w:p w14:paraId="421CF3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id-GNB-CU-TNL-Association-Failed-To-Setup-Item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CRITICALITY </w:t>
      </w:r>
      <w:r w:rsidRPr="00DB0496">
        <w:rPr>
          <w:rFonts w:ascii="Courier New" w:eastAsia="Times New Roman" w:hAnsi="Courier New"/>
          <w:noProof/>
          <w:sz w:val="16"/>
          <w:lang w:eastAsia="ko-KR"/>
        </w:rPr>
        <w:t>ignore</w:t>
      </w:r>
      <w:r w:rsidRPr="00DB0496">
        <w:rPr>
          <w:rFonts w:ascii="Courier New" w:eastAsia="Times New Roman" w:hAnsi="Courier New"/>
          <w:sz w:val="16"/>
          <w:lang w:eastAsia="ko-KR"/>
        </w:rPr>
        <w:tab/>
        <w:t>TYPE</w:t>
      </w:r>
      <w:r w:rsidRPr="00DB0496">
        <w:rPr>
          <w:rFonts w:ascii="Courier New" w:eastAsia="Times New Roman" w:hAnsi="Courier New"/>
          <w:sz w:val="16"/>
          <w:lang w:eastAsia="ko-KR"/>
        </w:rPr>
        <w:tab/>
        <w:t xml:space="preserve"> GNB-CU-TNL-Association-Failed-To-Setup-Item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6BAC6A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082E1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81B5E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D17DA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721F6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6D0B09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B6692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GNB-CU CONFIGURATION UPDATE FAILURE</w:t>
      </w:r>
    </w:p>
    <w:p w14:paraId="0919ED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2C7A7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007D66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5C771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GNBCUConfigurationUpdateFailure ::= SEQUENCE {</w:t>
      </w:r>
    </w:p>
    <w:p w14:paraId="2F4B98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 GNBCUConfigurationUpdateFailureIEs} },</w:t>
      </w:r>
    </w:p>
    <w:p w14:paraId="023908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101B0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8E474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F4CDF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eastAsia="Times New Roman" w:hAnsi="Courier New"/>
          <w:sz w:val="16"/>
          <w:lang w:eastAsia="ko-KR"/>
        </w:rPr>
        <w:t>GNBCUConfigurationUpdateFailureIEs F1AP-PROTOCOL-IES ::= {</w:t>
      </w:r>
    </w:p>
    <w:p w14:paraId="1323E4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z w:val="16"/>
          <w:lang w:eastAsia="en-US"/>
        </w:rPr>
        <w:tab/>
        <w:t>{ ID id-TransactionID</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CRITICALITY reject</w:t>
      </w:r>
      <w:r w:rsidRPr="00DB0496">
        <w:rPr>
          <w:rFonts w:ascii="Courier New" w:hAnsi="Courier New"/>
          <w:noProof/>
          <w:sz w:val="16"/>
          <w:lang w:eastAsia="en-US"/>
        </w:rPr>
        <w:tab/>
        <w:t>TYPE TransactionID</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mandatory</w:t>
      </w:r>
      <w:r w:rsidRPr="00DB0496">
        <w:rPr>
          <w:rFonts w:ascii="Courier New" w:hAnsi="Courier New"/>
          <w:noProof/>
          <w:sz w:val="16"/>
          <w:lang w:eastAsia="en-US"/>
        </w:rPr>
        <w:tab/>
        <w:t>}|</w:t>
      </w:r>
    </w:p>
    <w:p w14:paraId="630AEA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id-Cause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Cause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34D1E6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id-TimeToWait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TimeToWait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7378D5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7DA422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CCBE0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47E54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D891A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FDD2A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42C02B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14A1C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xml:space="preserve">-- GNB-DU RESOURCE COORDINATION REQUEST </w:t>
      </w:r>
    </w:p>
    <w:p w14:paraId="73378A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4D29C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0ECD8F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F06915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GNBDUResourceCoordinationRequest ::= SEQUENCE {</w:t>
      </w:r>
    </w:p>
    <w:p w14:paraId="3A01A1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{{GNBDUResourceCoordinationRequest-IEs}},</w:t>
      </w:r>
    </w:p>
    <w:p w14:paraId="6B94D3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794AD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DC780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99EC7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GNBDUResourceCoordinationRequest-IEs F1AP-PROTOCOL-IES ::= {</w:t>
      </w:r>
    </w:p>
    <w:p w14:paraId="3B66D4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id-TransactionID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TransactionID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72ECB9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id-RequestType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RequestType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7E9B81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id-EUTRA-NR-CellResourceCoordinationReq-Container</w:t>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EUTRA-NR-CellResourceCoordinationReq-Container</w:t>
      </w:r>
      <w:r w:rsidRPr="00DB0496">
        <w:rPr>
          <w:rFonts w:ascii="Courier New" w:eastAsia="Times New Roman" w:hAnsi="Courier New"/>
          <w:sz w:val="16"/>
          <w:lang w:eastAsia="ko-KR"/>
        </w:rPr>
        <w:tab/>
        <w:t>PRESENCE mandatory}|</w:t>
      </w:r>
    </w:p>
    <w:p w14:paraId="2EB4B4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id-IgnoreResourceCoordinationContainer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IgnoreResourceCoordinationContainer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 },</w:t>
      </w:r>
    </w:p>
    <w:p w14:paraId="657444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88364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3A2FB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EA2CB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668BA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7AB50F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F286D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xml:space="preserve">-- GNB-DU RESOURCE COORDINATION RESPONSE </w:t>
      </w:r>
    </w:p>
    <w:p w14:paraId="1D0E92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31C5A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01BA28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DA193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GNBDUResourceCoordinationResponse ::= SEQUENCE {</w:t>
      </w:r>
    </w:p>
    <w:p w14:paraId="1AA9A9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{{GNBDUResourceCoordinationResponse-IEs}},</w:t>
      </w:r>
    </w:p>
    <w:p w14:paraId="79D4FF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B655E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AF821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C38CF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GNBDUResourceCoordinationResponse-IEs F1AP-PROTOCOL-IES ::= {</w:t>
      </w:r>
    </w:p>
    <w:p w14:paraId="4A7625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id-TransactionID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TransactionID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319404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id-EUTRA-NR-CellResourceCoordinationReqAck-Container</w:t>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EUTRA-NR-CellResourceCoordinationReqAck-Container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167CBD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A8170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2C74A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283FD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6C8FE9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7F48D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UE Context Setup ELEMENTARY PROCEDURE</w:t>
      </w:r>
    </w:p>
    <w:p w14:paraId="2BEED3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43473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6B38F5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33D20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5B1EAD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30197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UE CONTEXT SETUP REQUEST</w:t>
      </w:r>
    </w:p>
    <w:p w14:paraId="2F10EB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72714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714355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F369C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UEContextSetupRequest ::= SEQUENCE {</w:t>
      </w:r>
    </w:p>
    <w:p w14:paraId="2D1817B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 UEContextSetupRequestIEs} },</w:t>
      </w:r>
    </w:p>
    <w:p w14:paraId="105268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4895A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45274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A57E9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UEContextSetupRequestIEs F1AP-PROTOCOL-IES ::= {</w:t>
      </w:r>
    </w:p>
    <w:p w14:paraId="2996D5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1A7833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sidDel="0075678A">
        <w:rPr>
          <w:rFonts w:ascii="Courier New" w:eastAsia="Times New Roman" w:hAnsi="Courier New"/>
          <w:sz w:val="16"/>
          <w:lang w:eastAsia="ko-KR"/>
        </w:rPr>
        <w:t xml:space="preserve"> </w:t>
      </w:r>
      <w:r w:rsidRPr="00DB0496">
        <w:rPr>
          <w:rFonts w:ascii="Courier New" w:eastAsia="Times New Roman" w:hAnsi="Courier New"/>
          <w:sz w:val="16"/>
          <w:lang w:eastAsia="ko-KR"/>
        </w:rPr>
        <w:tab/>
        <w:t>}|</w:t>
      </w:r>
    </w:p>
    <w:p w14:paraId="105EB4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w:t>
      </w:r>
      <w:r w:rsidRPr="00DB0496">
        <w:rPr>
          <w:rFonts w:ascii="Courier New" w:hAnsi="Courier New"/>
          <w:noProof/>
          <w:sz w:val="16"/>
          <w:lang w:eastAsia="en-US"/>
        </w:rPr>
        <w:t>SpCell</w:t>
      </w:r>
      <w:r w:rsidRPr="00DB0496">
        <w:rPr>
          <w:rFonts w:ascii="Courier New" w:eastAsia="Times New Roman" w:hAnsi="Courier New"/>
          <w:sz w:val="16"/>
          <w:lang w:eastAsia="ko-KR"/>
        </w:rPr>
        <w: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CRITICALITY </w:t>
      </w:r>
      <w:r w:rsidRPr="00DB0496">
        <w:rPr>
          <w:rFonts w:ascii="Courier New" w:hAnsi="Courier New"/>
          <w:noProof/>
          <w:sz w:val="16"/>
          <w:lang w:eastAsia="en-US"/>
        </w:rPr>
        <w:t>reject</w:t>
      </w:r>
      <w:r w:rsidRPr="00DB0496">
        <w:rPr>
          <w:rFonts w:ascii="Courier New" w:eastAsia="Times New Roman" w:hAnsi="Courier New"/>
          <w:sz w:val="16"/>
          <w:lang w:eastAsia="ko-KR"/>
        </w:rPr>
        <w:tab/>
        <w:t>TYPE N</w:t>
      </w:r>
      <w:r w:rsidRPr="00DB0496">
        <w:rPr>
          <w:rFonts w:ascii="Courier New" w:hAnsi="Courier New"/>
          <w:noProof/>
          <w:sz w:val="16"/>
          <w:lang w:eastAsia="en-US"/>
        </w:rPr>
        <w:t>R</w:t>
      </w:r>
      <w:r w:rsidRPr="00DB0496">
        <w:rPr>
          <w:rFonts w:ascii="Courier New" w:eastAsia="Times New Roman" w:hAnsi="Courier New"/>
          <w:sz w:val="16"/>
          <w:lang w:eastAsia="ko-KR"/>
        </w:rPr>
        <w:t>CGI</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PRESENCE </w:t>
      </w:r>
      <w:r w:rsidRPr="00DB0496">
        <w:rPr>
          <w:rFonts w:ascii="Courier New" w:hAnsi="Courier New"/>
          <w:noProof/>
          <w:sz w:val="16"/>
          <w:lang w:eastAsia="en-US"/>
        </w:rPr>
        <w:t>mandatory</w:t>
      </w:r>
      <w:r w:rsidRPr="00DB0496">
        <w:rPr>
          <w:rFonts w:ascii="Courier New" w:eastAsia="Times New Roman" w:hAnsi="Courier New"/>
          <w:sz w:val="16"/>
          <w:lang w:eastAsia="ko-KR"/>
        </w:rPr>
        <w:tab/>
        <w:t>}|</w:t>
      </w:r>
    </w:p>
    <w:p w14:paraId="1C44BA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id-ServCellIndex</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ServCellIndex</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13A7AF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id-SpCellULConfigured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CellULConfigured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2309BE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eastAsia="Times New Roman" w:hAnsi="Courier New"/>
          <w:sz w:val="16"/>
          <w:lang w:eastAsia="ko-KR"/>
        </w:rPr>
        <w:tab/>
        <w:t>{ ID id-CUtoDURRCInformation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CUtoDURRCInformation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47E8CB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z w:val="16"/>
          <w:lang w:eastAsia="en-US"/>
        </w:rPr>
        <w:tab/>
        <w:t>{ ID id-Candidate-SpCell-List</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t>TYPE Candidate-SpCell-List</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optional</w:t>
      </w:r>
      <w:r w:rsidRPr="00DB0496">
        <w:rPr>
          <w:rFonts w:ascii="Courier New" w:hAnsi="Courier New"/>
          <w:noProof/>
          <w:sz w:val="16"/>
          <w:lang w:eastAsia="en-US"/>
        </w:rPr>
        <w:tab/>
        <w:t>}|</w:t>
      </w:r>
    </w:p>
    <w:p w14:paraId="48E087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id-DRXCycle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DRXCycle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68C164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id-ResourceCoordinationTransferContainer</w:t>
      </w:r>
      <w:r w:rsidRPr="00DB0496">
        <w:rPr>
          <w:rFonts w:ascii="Courier New" w:eastAsia="Times New Roman" w:hAnsi="Courier New"/>
          <w:sz w:val="16"/>
          <w:lang w:eastAsia="ko-KR"/>
        </w:rPr>
        <w:tab/>
        <w:t xml:space="preserve">CRITICALITY </w:t>
      </w:r>
      <w:r w:rsidRPr="00DB0496">
        <w:rPr>
          <w:rFonts w:ascii="Courier New" w:hAnsi="Courier New"/>
          <w:noProof/>
          <w:sz w:val="16"/>
          <w:lang w:eastAsia="en-US"/>
        </w:rPr>
        <w:t>ignore</w:t>
      </w:r>
      <w:r w:rsidRPr="00DB0496">
        <w:rPr>
          <w:rFonts w:ascii="Courier New" w:eastAsia="Times New Roman" w:hAnsi="Courier New"/>
          <w:sz w:val="16"/>
          <w:lang w:eastAsia="ko-KR"/>
        </w:rPr>
        <w:tab/>
        <w:t>TYPE ResourceCoordinationTransferContainer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5E28BB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id-SCell-ToBeSetup-List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SCell-ToBeSetup-List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5BB9FA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id-SRBs-ToBeSetup-List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SRBs-ToBeSetup-List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08B97B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id-DRBs-ToBeSetup-List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DRBs-ToBeSetup-List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PRESENCE </w:t>
      </w:r>
      <w:r w:rsidRPr="00DB0496">
        <w:rPr>
          <w:rFonts w:ascii="Courier New" w:eastAsia="Times New Roman" w:hAnsi="Courier New"/>
          <w:noProof/>
          <w:sz w:val="16"/>
          <w:lang w:eastAsia="ko-KR"/>
        </w:rPr>
        <w:t>optional</w:t>
      </w:r>
      <w:r w:rsidRPr="00DB0496">
        <w:rPr>
          <w:rFonts w:ascii="Courier New" w:eastAsia="Times New Roman" w:hAnsi="Courier New"/>
          <w:sz w:val="16"/>
          <w:lang w:eastAsia="ko-KR"/>
        </w:rPr>
        <w:tab/>
        <w:t>}|</w:t>
      </w:r>
    </w:p>
    <w:p w14:paraId="4EBF82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id-InactivityMonitoringRequest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InactivityMonitoringRequest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23FFF8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id-RAT-FrequencyPriorityInformation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RAT-FrequencyPriorityInformation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2DF960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id-RRCContainer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RRCContainer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52F676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z w:val="16"/>
          <w:lang w:eastAsia="ko-KR"/>
        </w:rPr>
        <w:tab/>
        <w:t>{ ID id-MaskedIMEISV</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MaskedIMEISV</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r w:rsidRPr="00DB0496">
        <w:rPr>
          <w:rFonts w:ascii="Courier New" w:eastAsia="Times New Roman" w:hAnsi="Courier New"/>
          <w:noProof/>
          <w:sz w:val="16"/>
          <w:lang w:eastAsia="ko-KR"/>
        </w:rPr>
        <w:t>|</w:t>
      </w:r>
    </w:p>
    <w:p w14:paraId="5426E1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id-ServingPLMN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 PLMN-Identity</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p>
    <w:p w14:paraId="72B4AC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eastAsia="ko-KR"/>
        </w:rPr>
        <w:tab/>
        <w:t>{ ID id-GNB-DU-UE-AMBR-UL</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 BitRate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conditional }|</w:t>
      </w:r>
    </w:p>
    <w:p w14:paraId="183AB4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w:t>
      </w:r>
      <w:r w:rsidRPr="00DB0496">
        <w:rPr>
          <w:rFonts w:ascii="Courier New" w:eastAsia="Times New Roman" w:hAnsi="Courier New"/>
          <w:snapToGrid w:val="0"/>
          <w:sz w:val="16"/>
          <w:lang w:eastAsia="ko-KR"/>
        </w:rPr>
        <w:t>RRCDeliveryStatusRequest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 xml:space="preserve">TYPE </w:t>
      </w:r>
      <w:r w:rsidRPr="00DB0496">
        <w:rPr>
          <w:rFonts w:ascii="Courier New" w:eastAsia="Times New Roman" w:hAnsi="Courier New"/>
          <w:snapToGrid w:val="0"/>
          <w:sz w:val="16"/>
          <w:lang w:eastAsia="ko-KR"/>
        </w:rPr>
        <w:t>RRCDeliveryStatusRequest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 }|</w:t>
      </w:r>
    </w:p>
    <w:p w14:paraId="1F19BA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z w:val="16"/>
          <w:lang w:eastAsia="ko-KR"/>
        </w:rPr>
        <w:tab/>
        <w:t>{ ID id-ResourceCoordinationTransferInformation</w:t>
      </w:r>
      <w:r w:rsidRPr="00DB0496">
        <w:rPr>
          <w:rFonts w:ascii="Courier New" w:eastAsia="Times New Roman" w:hAnsi="Courier New"/>
          <w:sz w:val="16"/>
          <w:lang w:eastAsia="ko-KR"/>
        </w:rPr>
        <w:tab/>
        <w:t xml:space="preserve">CRITICALITY </w:t>
      </w:r>
      <w:r w:rsidRPr="00DB0496">
        <w:rPr>
          <w:rFonts w:ascii="Courier New" w:hAnsi="Courier New"/>
          <w:noProof/>
          <w:sz w:val="16"/>
          <w:lang w:eastAsia="ko-KR"/>
        </w:rPr>
        <w:t>ignore</w:t>
      </w:r>
      <w:r w:rsidRPr="00DB0496">
        <w:rPr>
          <w:rFonts w:ascii="Courier New" w:eastAsia="Times New Roman" w:hAnsi="Courier New"/>
          <w:sz w:val="16"/>
          <w:lang w:eastAsia="ko-KR"/>
        </w:rPr>
        <w:tab/>
        <w:t>TYPE ResourceCoordinationTransferInformation</w:t>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r w:rsidRPr="00DB0496">
        <w:rPr>
          <w:rFonts w:ascii="Courier New" w:eastAsia="Times New Roman" w:hAnsi="Courier New"/>
          <w:noProof/>
          <w:sz w:val="16"/>
          <w:lang w:eastAsia="ko-KR"/>
        </w:rPr>
        <w:t>|</w:t>
      </w:r>
    </w:p>
    <w:p w14:paraId="391F21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id-ServingCellMO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ServingCellMO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7A4CC1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id-new-gNB-CU-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 }|</w:t>
      </w:r>
    </w:p>
    <w:p w14:paraId="6DB42F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z w:val="16"/>
          <w:lang w:eastAsia="ko-KR"/>
        </w:rPr>
        <w:tab/>
        <w:t>{ ID id-RANUEID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 RANUEID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r w:rsidRPr="00DB0496">
        <w:rPr>
          <w:rFonts w:ascii="Courier New" w:eastAsia="Times New Roman" w:hAnsi="Courier New"/>
          <w:snapToGrid w:val="0"/>
          <w:sz w:val="16"/>
          <w:lang w:eastAsia="ko-KR"/>
        </w:rPr>
        <w:t>|</w:t>
      </w:r>
    </w:p>
    <w:p w14:paraId="349564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id-TraceActivation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TYPE TraceActivation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w:t>
      </w:r>
      <w:r w:rsidRPr="00DB0496">
        <w:rPr>
          <w:rFonts w:ascii="Courier New" w:eastAsia="Times New Roman" w:hAnsi="Courier New"/>
          <w:snapToGrid w:val="0"/>
          <w:sz w:val="16"/>
          <w:lang w:eastAsia="ko-KR"/>
        </w:rPr>
        <w:tab/>
        <w:t>}|</w:t>
      </w:r>
    </w:p>
    <w:p w14:paraId="6231D1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id-AdditionalRRMPriorityIndex</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TYPE AdditionalRRMPriorityIndex</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 }|</w:t>
      </w:r>
    </w:p>
    <w:p w14:paraId="2C3DB3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id-BHChannels-ToBeSetup-List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BHChannels-ToBeSetup-List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w:t>
      </w:r>
      <w:r w:rsidRPr="00DB0496">
        <w:rPr>
          <w:rFonts w:ascii="Courier New" w:eastAsia="Times New Roman" w:hAnsi="Courier New"/>
          <w:snapToGrid w:val="0"/>
          <w:sz w:val="16"/>
          <w:lang w:eastAsia="ko-KR"/>
        </w:rPr>
        <w:tab/>
        <w:t>}|</w:t>
      </w:r>
    </w:p>
    <w:p w14:paraId="561727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id-ConfiguredBAPAddress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BAPAddress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w:t>
      </w:r>
      <w:r w:rsidRPr="00DB0496">
        <w:rPr>
          <w:rFonts w:ascii="Courier New" w:eastAsia="Times New Roman" w:hAnsi="Courier New"/>
          <w:snapToGrid w:val="0"/>
          <w:sz w:val="16"/>
          <w:lang w:eastAsia="ko-KR"/>
        </w:rPr>
        <w:tab/>
        <w:t>}|</w:t>
      </w:r>
    </w:p>
    <w:p w14:paraId="516605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id-NRV2XServicesAuthorized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TYPE NRV2XServicesAuthorized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 }|</w:t>
      </w:r>
    </w:p>
    <w:p w14:paraId="51DAC7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id-LTEV2XServicesAuthorized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TYPE LTEV2XServicesAuthorized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 }|</w:t>
      </w:r>
    </w:p>
    <w:p w14:paraId="51119B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id-NRUESidelinkAggregateMaximumBitrate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TYPE NRUESidelinkAggregateMaximumBitrate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 }|</w:t>
      </w:r>
    </w:p>
    <w:p w14:paraId="2B79F1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id-LTEUESidelinkAggregateMaximumBitrate</w:t>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TYPE LTEUESidelinkAggregateMaximumBitrate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 }|</w:t>
      </w:r>
    </w:p>
    <w:p w14:paraId="003556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id-PC5LinkAMBR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TYPE BitRate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w:t>
      </w:r>
    </w:p>
    <w:p w14:paraId="19329B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id-SLDRBs-ToBeSetup-List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SLDRBs-ToBeSetup-List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w:t>
      </w:r>
      <w:r w:rsidRPr="00DB0496">
        <w:rPr>
          <w:rFonts w:ascii="Courier New" w:eastAsia="Times New Roman" w:hAnsi="Courier New"/>
          <w:snapToGrid w:val="0"/>
          <w:sz w:val="16"/>
          <w:lang w:eastAsia="ko-KR"/>
        </w:rPr>
        <w:tab/>
        <w:t>}|</w:t>
      </w:r>
    </w:p>
    <w:p w14:paraId="459646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id-ConditionalInterDUMobilityInformation</w:t>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ConditionalInterDUMobilityInformation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w:t>
      </w:r>
    </w:p>
    <w:p w14:paraId="3129AF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id-ManagementBasedMDTPLMNList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 xml:space="preserve">TYPE </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MDTPLMNList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 }|</w:t>
      </w:r>
    </w:p>
    <w:p w14:paraId="2745B4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id-ServingNID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NID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 }|</w:t>
      </w:r>
    </w:p>
    <w:p w14:paraId="3824AA20" w14:textId="192350A3" w:rsidR="003D0874" w:rsidRPr="003D0874" w:rsidRDefault="00DB0496" w:rsidP="003D08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id-F1CTransferPath</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F1CTransferPath</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 }</w:t>
      </w:r>
      <w:ins w:id="304" w:author="Author" w:date="2022-02-08T10:14:00Z">
        <w:r w:rsidR="003D0874" w:rsidRPr="003D0874">
          <w:rPr>
            <w:rFonts w:ascii="Courier New" w:eastAsia="Times New Roman" w:hAnsi="Courier New"/>
            <w:snapToGrid w:val="0"/>
            <w:sz w:val="16"/>
            <w:lang w:eastAsia="ko-KR"/>
          </w:rPr>
          <w:t>|</w:t>
        </w:r>
      </w:ins>
    </w:p>
    <w:p w14:paraId="719F67C3" w14:textId="77777777" w:rsidR="00DB0496" w:rsidRPr="00DB0496" w:rsidRDefault="003D0874" w:rsidP="003D08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ins w:id="305" w:author="Author" w:date="2022-02-08T10:14:00Z">
        <w:r w:rsidRPr="003D0874">
          <w:rPr>
            <w:rFonts w:ascii="Courier New" w:eastAsia="Times New Roman" w:hAnsi="Courier New"/>
            <w:snapToGrid w:val="0"/>
            <w:sz w:val="16"/>
            <w:lang w:eastAsia="ko-KR"/>
          </w:rPr>
          <w:tab/>
          <w:t>{ ID id-SCGActivationRequest</w:t>
        </w:r>
        <w:r w:rsidRPr="003D0874">
          <w:rPr>
            <w:rFonts w:ascii="Courier New" w:eastAsia="Times New Roman" w:hAnsi="Courier New"/>
            <w:snapToGrid w:val="0"/>
            <w:sz w:val="16"/>
            <w:lang w:eastAsia="ko-KR"/>
          </w:rPr>
          <w:tab/>
        </w:r>
        <w:r w:rsidRPr="003D0874">
          <w:rPr>
            <w:rFonts w:ascii="Courier New" w:eastAsia="Times New Roman" w:hAnsi="Courier New"/>
            <w:snapToGrid w:val="0"/>
            <w:sz w:val="16"/>
            <w:lang w:eastAsia="ko-KR"/>
          </w:rPr>
          <w:tab/>
        </w:r>
        <w:r w:rsidRPr="003D0874">
          <w:rPr>
            <w:rFonts w:ascii="Courier New" w:eastAsia="Times New Roman" w:hAnsi="Courier New"/>
            <w:snapToGrid w:val="0"/>
            <w:sz w:val="16"/>
            <w:lang w:eastAsia="ko-KR"/>
          </w:rPr>
          <w:tab/>
        </w:r>
        <w:r w:rsidRPr="003D0874">
          <w:rPr>
            <w:rFonts w:ascii="Courier New" w:eastAsia="Times New Roman" w:hAnsi="Courier New"/>
            <w:snapToGrid w:val="0"/>
            <w:sz w:val="16"/>
            <w:lang w:eastAsia="ko-KR"/>
          </w:rPr>
          <w:tab/>
          <w:t>CRITICALITY ignore</w:t>
        </w:r>
        <w:r w:rsidRPr="003D0874">
          <w:rPr>
            <w:rFonts w:ascii="Courier New" w:eastAsia="Times New Roman" w:hAnsi="Courier New"/>
            <w:snapToGrid w:val="0"/>
            <w:sz w:val="16"/>
            <w:lang w:eastAsia="ko-KR"/>
          </w:rPr>
          <w:tab/>
          <w:t>TYPE SCGActivationRequest</w:t>
        </w:r>
        <w:r w:rsidRPr="003D0874">
          <w:rPr>
            <w:rFonts w:ascii="Courier New" w:eastAsia="Times New Roman" w:hAnsi="Courier New"/>
            <w:snapToGrid w:val="0"/>
            <w:sz w:val="16"/>
            <w:lang w:eastAsia="ko-KR"/>
          </w:rPr>
          <w:tab/>
        </w:r>
        <w:r w:rsidRPr="003D0874">
          <w:rPr>
            <w:rFonts w:ascii="Courier New" w:eastAsia="Times New Roman" w:hAnsi="Courier New"/>
            <w:snapToGrid w:val="0"/>
            <w:sz w:val="16"/>
            <w:lang w:eastAsia="ko-KR"/>
          </w:rPr>
          <w:tab/>
        </w:r>
        <w:r w:rsidRPr="003D0874">
          <w:rPr>
            <w:rFonts w:ascii="Courier New" w:eastAsia="Times New Roman" w:hAnsi="Courier New"/>
            <w:snapToGrid w:val="0"/>
            <w:sz w:val="16"/>
            <w:lang w:eastAsia="ko-KR"/>
          </w:rPr>
          <w:tab/>
        </w:r>
        <w:r w:rsidRPr="003D0874">
          <w:rPr>
            <w:rFonts w:ascii="Courier New" w:eastAsia="Times New Roman" w:hAnsi="Courier New"/>
            <w:snapToGrid w:val="0"/>
            <w:sz w:val="16"/>
            <w:lang w:eastAsia="ko-KR"/>
          </w:rPr>
          <w:tab/>
        </w:r>
        <w:r w:rsidRPr="003D0874">
          <w:rPr>
            <w:rFonts w:ascii="Courier New" w:eastAsia="Times New Roman" w:hAnsi="Courier New"/>
            <w:snapToGrid w:val="0"/>
            <w:sz w:val="16"/>
            <w:lang w:eastAsia="ko-KR"/>
          </w:rPr>
          <w:tab/>
        </w:r>
        <w:r w:rsidRPr="003D0874">
          <w:rPr>
            <w:rFonts w:ascii="Courier New" w:eastAsia="Times New Roman" w:hAnsi="Courier New"/>
            <w:snapToGrid w:val="0"/>
            <w:sz w:val="16"/>
            <w:lang w:eastAsia="ko-KR"/>
          </w:rPr>
          <w:tab/>
        </w:r>
        <w:r w:rsidRPr="003D0874">
          <w:rPr>
            <w:rFonts w:ascii="Courier New" w:eastAsia="Times New Roman" w:hAnsi="Courier New"/>
            <w:snapToGrid w:val="0"/>
            <w:sz w:val="16"/>
            <w:lang w:eastAsia="ko-KR"/>
          </w:rPr>
          <w:tab/>
        </w:r>
        <w:r w:rsidRPr="003D0874">
          <w:rPr>
            <w:rFonts w:ascii="Courier New" w:eastAsia="Times New Roman" w:hAnsi="Courier New"/>
            <w:snapToGrid w:val="0"/>
            <w:sz w:val="16"/>
            <w:lang w:eastAsia="ko-KR"/>
          </w:rPr>
          <w:tab/>
        </w:r>
        <w:r w:rsidRPr="003D0874">
          <w:rPr>
            <w:rFonts w:ascii="Courier New" w:eastAsia="Times New Roman" w:hAnsi="Courier New"/>
            <w:snapToGrid w:val="0"/>
            <w:sz w:val="16"/>
            <w:lang w:eastAsia="ko-KR"/>
          </w:rPr>
          <w:tab/>
          <w:t>PRESENCE optional }</w:t>
        </w:r>
      </w:ins>
      <w:r w:rsidR="00DB0496" w:rsidRPr="00DB0496">
        <w:rPr>
          <w:rFonts w:ascii="Courier New" w:eastAsia="Times New Roman" w:hAnsi="Courier New"/>
          <w:snapToGrid w:val="0"/>
          <w:sz w:val="16"/>
          <w:lang w:eastAsia="ko-KR"/>
        </w:rPr>
        <w:t>,</w:t>
      </w:r>
    </w:p>
    <w:p w14:paraId="0B5C91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79424C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w:t>
      </w:r>
    </w:p>
    <w:p w14:paraId="7F6B39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F88D9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Candidate-SpCell-List::= SEQUENCE (SIZE(1..maxnoofCandidateSpCells)) OF ProtocolIE-SingleContainer { { Candidate-SpCell-ItemIEs} }</w:t>
      </w:r>
    </w:p>
    <w:p w14:paraId="50038E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eastAsia="Times New Roman" w:hAnsi="Courier New"/>
          <w:sz w:val="16"/>
          <w:lang w:eastAsia="ko-KR"/>
        </w:rPr>
        <w:t>SCell-ToBeSetup-List::= SEQUENCE (SIZE(1..maxnoofSCells)) OF ProtocolIE-SingleContainer { { SCell-ToBeSetup-ItemIEs} }</w:t>
      </w:r>
    </w:p>
    <w:p w14:paraId="336C35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SRBs-ToBeSetup-List ::= SEQUENCE (SIZE(1..maxnoofSRBs)) OF ProtocolIE-SingleContainer { { SRBs-ToBeSetup-ItemIEs} }</w:t>
      </w:r>
    </w:p>
    <w:p w14:paraId="595BA6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DRBs-ToBeSetup-List ::= SEQUENCE (SIZE(1..maxnoofDRBs)) OF ProtocolIE-SingleContainer { { DRBs-ToBeSetup-ItemIEs} }</w:t>
      </w:r>
    </w:p>
    <w:p w14:paraId="2C2154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BHChannels-ToBeSetup-List ::= SEQUENCE (SIZE(1..maxnoofBHRLCChannels)) OF ProtocolIE-SingleContainer { { BHChannels-ToBeSetup-ItemIEs} }</w:t>
      </w:r>
    </w:p>
    <w:p w14:paraId="15BB6A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SLDRBs-ToBeSetup-List ::= SEQUENCE (SIZE(1..maxnoofSLDRBs)) OF ProtocolIE-SingleContainer { { SLDRBs-ToBeSetup-ItemIEs} }</w:t>
      </w:r>
    </w:p>
    <w:p w14:paraId="51F9A2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70DB24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Candidate-SpCell-ItemIEs F1AP-PROTOCOL-IES ::= {</w:t>
      </w:r>
    </w:p>
    <w:p w14:paraId="221E7C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id-Candidate-SpCell-Item</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t>TYPE Candidate-SpCell-Item</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mandatory</w:t>
      </w:r>
      <w:r w:rsidRPr="00DB0496">
        <w:rPr>
          <w:rFonts w:ascii="Courier New" w:hAnsi="Courier New"/>
          <w:noProof/>
          <w:sz w:val="16"/>
          <w:lang w:eastAsia="en-US"/>
        </w:rPr>
        <w:tab/>
        <w:t>},</w:t>
      </w:r>
    </w:p>
    <w:p w14:paraId="0699FE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5CD0FE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58B8A5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3EA52A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152CB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SCell-ToBeSetup-ItemIEs F1AP-PROTOCOL-IES ::= {</w:t>
      </w:r>
    </w:p>
    <w:p w14:paraId="4067A01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w:t>
      </w:r>
      <w:r w:rsidRPr="00DB0496">
        <w:rPr>
          <w:rFonts w:ascii="Courier New" w:hAnsi="Courier New"/>
          <w:noProof/>
          <w:sz w:val="16"/>
          <w:lang w:eastAsia="en-US"/>
        </w:rPr>
        <w:t>SCell-ToBeSetup-Item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 xml:space="preserve">TYPE </w:t>
      </w:r>
      <w:r w:rsidRPr="00DB0496">
        <w:rPr>
          <w:rFonts w:ascii="Courier New" w:hAnsi="Courier New"/>
          <w:noProof/>
          <w:sz w:val="16"/>
          <w:lang w:eastAsia="en-US"/>
        </w:rPr>
        <w:t>SCell-ToBeSetup-Item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627578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FA1B6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9DE13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7B16A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SRBs-ToBeSetup-ItemIEs F1AP-PROTOCOL-IES ::= {</w:t>
      </w:r>
    </w:p>
    <w:p w14:paraId="5C4568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w:t>
      </w:r>
      <w:r w:rsidRPr="00DB0496">
        <w:rPr>
          <w:rFonts w:ascii="Courier New" w:hAnsi="Courier New"/>
          <w:noProof/>
          <w:sz w:val="16"/>
          <w:lang w:eastAsia="en-US"/>
        </w:rPr>
        <w:t>SRBs-ToBeSetup-Item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TYPE </w:t>
      </w:r>
      <w:r w:rsidRPr="00DB0496">
        <w:rPr>
          <w:rFonts w:ascii="Courier New" w:hAnsi="Courier New"/>
          <w:noProof/>
          <w:sz w:val="16"/>
          <w:lang w:eastAsia="en-US"/>
        </w:rPr>
        <w:t>SRBs-ToBeSetup-Item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6DD139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EA1D2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11F9C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4CFE2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DRBs-ToBeSetup-ItemIEs F1AP-PROTOCOL-IES ::= {</w:t>
      </w:r>
    </w:p>
    <w:p w14:paraId="1624DA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z w:val="16"/>
          <w:lang w:eastAsia="en-US"/>
        </w:rPr>
        <w:tab/>
      </w:r>
      <w:r w:rsidRPr="00DB0496">
        <w:rPr>
          <w:rFonts w:ascii="Courier New" w:eastAsia="Times New Roman" w:hAnsi="Courier New"/>
          <w:sz w:val="16"/>
          <w:lang w:eastAsia="ko-KR"/>
        </w:rPr>
        <w:t>{ ID id-</w:t>
      </w:r>
      <w:r w:rsidRPr="00DB0496">
        <w:rPr>
          <w:rFonts w:ascii="Courier New" w:hAnsi="Courier New"/>
          <w:noProof/>
          <w:sz w:val="16"/>
          <w:lang w:eastAsia="en-US"/>
        </w:rPr>
        <w:t>DRBs-ToBeSetup-Item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 xml:space="preserve">TYPE </w:t>
      </w:r>
      <w:r w:rsidRPr="00DB0496">
        <w:rPr>
          <w:rFonts w:ascii="Courier New" w:hAnsi="Courier New"/>
          <w:noProof/>
          <w:sz w:val="16"/>
          <w:lang w:eastAsia="en-US"/>
        </w:rPr>
        <w:t>DRBs-ToBeSetup-Item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1ECDE8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C55F2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840E2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1C3AA8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BHChannels-ToBeSetup-ItemIEs F1AP-PROTOCOL-IES ::= {</w:t>
      </w:r>
    </w:p>
    <w:p w14:paraId="115335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id-BHChannels-ToBeSetup-Item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BHChannels-ToBeSetup-Item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403EC1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282F6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534E1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8AAC3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SLDRBs-ToBeSetup-ItemIEs F1AP-PROTOCOL-IES ::= {</w:t>
      </w:r>
    </w:p>
    <w:p w14:paraId="5A08E7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id-SLDRBs-ToBeSetup-Item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SLDRBs-ToBeSetup-Item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22B121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04EB6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6CCD1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A8584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4F3B3C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E7FE5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UE CONTEXT SETUP RESPONSE</w:t>
      </w:r>
    </w:p>
    <w:p w14:paraId="7B90B1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906C7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142299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E68D5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UEContextSetupResponse ::= SEQUENCE {</w:t>
      </w:r>
    </w:p>
    <w:p w14:paraId="66D309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 UEContextSetupResponseIEs} },</w:t>
      </w:r>
    </w:p>
    <w:p w14:paraId="492085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FB573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F0A8E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31B4E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9ACF9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UEContextSetupResponseIEs F1AP-PROTOCOL-IES ::= {</w:t>
      </w:r>
    </w:p>
    <w:p w14:paraId="0BDF45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0F8B8A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775FF4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id-DUtoCURRCInformation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DUtoCURRCInformation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 }|</w:t>
      </w:r>
    </w:p>
    <w:p w14:paraId="3736EE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id-C-RNTI</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C-RNTI</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517496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id-ResourceCoordinationTransferContainer</w:t>
      </w:r>
      <w:r w:rsidRPr="00DB0496">
        <w:rPr>
          <w:rFonts w:ascii="Courier New" w:eastAsia="Times New Roman" w:hAnsi="Courier New"/>
          <w:sz w:val="16"/>
          <w:lang w:eastAsia="ko-KR"/>
        </w:rPr>
        <w:tab/>
        <w:t xml:space="preserve">CRITICALITY </w:t>
      </w:r>
      <w:r w:rsidRPr="00DB0496">
        <w:rPr>
          <w:rFonts w:ascii="Courier New" w:hAnsi="Courier New"/>
          <w:noProof/>
          <w:sz w:val="16"/>
          <w:lang w:eastAsia="en-US"/>
        </w:rPr>
        <w:t>ignore</w:t>
      </w:r>
      <w:r w:rsidRPr="00DB0496">
        <w:rPr>
          <w:rFonts w:ascii="Courier New" w:eastAsia="Times New Roman" w:hAnsi="Courier New"/>
          <w:sz w:val="16"/>
          <w:lang w:eastAsia="ko-KR"/>
        </w:rPr>
        <w:tab/>
        <w:t>TYPE ResourceCoordinationTransferContainer</w:t>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00D0C0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id-FullConfiguration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FullConfiguration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6375B3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id-DRBs-Setup-List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DRBs-Setup-List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PRESENCE </w:t>
      </w:r>
      <w:r w:rsidRPr="00DB0496">
        <w:rPr>
          <w:rFonts w:ascii="Courier New" w:eastAsia="Times New Roman" w:hAnsi="Courier New"/>
          <w:noProof/>
          <w:sz w:val="16"/>
          <w:lang w:eastAsia="ko-KR"/>
        </w:rPr>
        <w:t>optional</w:t>
      </w:r>
      <w:r w:rsidRPr="00DB0496">
        <w:rPr>
          <w:rFonts w:ascii="Courier New" w:eastAsia="Times New Roman" w:hAnsi="Courier New"/>
          <w:sz w:val="16"/>
          <w:lang w:eastAsia="ko-KR"/>
        </w:rPr>
        <w:tab/>
        <w:t>}|</w:t>
      </w:r>
    </w:p>
    <w:p w14:paraId="357467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id-SRBs-FailedToBeSetup-List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SRBs-FailedToBeSetup-List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4DA922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id-DRBs-FailedToBeSetup-List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DRBs-FailedToBeSetup-List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6C8BD1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id-SCell-FailedtoSetup-List</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t>TYPE SCell-FailedtoSetup-List</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optional</w:t>
      </w:r>
      <w:r w:rsidRPr="00DB0496">
        <w:rPr>
          <w:rFonts w:ascii="Courier New" w:hAnsi="Courier New"/>
          <w:noProof/>
          <w:sz w:val="16"/>
          <w:lang w:eastAsia="en-US"/>
        </w:rPr>
        <w:tab/>
        <w:t>}|</w:t>
      </w:r>
    </w:p>
    <w:p w14:paraId="4AE347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id-InactivityMonitoringResponse</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CRITICALITY reject</w:t>
      </w:r>
      <w:r w:rsidRPr="00DB0496">
        <w:rPr>
          <w:rFonts w:ascii="Courier New" w:hAnsi="Courier New"/>
          <w:noProof/>
          <w:sz w:val="16"/>
          <w:lang w:eastAsia="en-US"/>
        </w:rPr>
        <w:tab/>
        <w:t>TYPE InactivityMonitoringResponse</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optional</w:t>
      </w:r>
      <w:r w:rsidRPr="00DB0496">
        <w:rPr>
          <w:rFonts w:ascii="Courier New" w:hAnsi="Courier New"/>
          <w:noProof/>
          <w:sz w:val="16"/>
          <w:lang w:eastAsia="en-US"/>
        </w:rPr>
        <w:tab/>
        <w:t>}|</w:t>
      </w:r>
    </w:p>
    <w:p w14:paraId="0C3798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4BEB15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id-SRBs-Setup-List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SRBs-Setup-List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14917D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id-BHChannels-Setup-List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BHChannels-Setup-List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2C8417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id-BHChannels-FailedToBeSetup-List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BHChannels-FailedToBeSetup-List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6281CA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id-SLDRBs-Setup-List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SLDRBs-Setup-List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285440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id-SLDRBs-FailedToBeSetup-List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SLDRBs-FailedToBeSetup-List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4342B3C5" w14:textId="35BA3854" w:rsidR="007B39A9" w:rsidRPr="007B39A9" w:rsidRDefault="00DB0496" w:rsidP="007B39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id-requestedTargetCellGlobalID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NRCGI</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ins w:id="306" w:author="Author" w:date="2022-02-08T10:14:00Z">
        <w:r w:rsidR="007B39A9" w:rsidRPr="007B39A9">
          <w:rPr>
            <w:rFonts w:ascii="Courier New" w:eastAsia="Times New Roman" w:hAnsi="Courier New"/>
            <w:sz w:val="16"/>
            <w:lang w:eastAsia="ko-KR"/>
          </w:rPr>
          <w:t>|</w:t>
        </w:r>
      </w:ins>
    </w:p>
    <w:p w14:paraId="70F774DD" w14:textId="77777777" w:rsidR="00DB0496" w:rsidRPr="00DB0496" w:rsidRDefault="007B39A9" w:rsidP="007B39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ins w:id="307" w:author="Author" w:date="2022-02-08T10:14:00Z">
        <w:r w:rsidRPr="007B39A9">
          <w:rPr>
            <w:rFonts w:ascii="Courier New" w:eastAsia="Times New Roman" w:hAnsi="Courier New"/>
            <w:sz w:val="16"/>
            <w:lang w:eastAsia="ko-KR"/>
          </w:rPr>
          <w:tab/>
          <w:t>{ ID id-SCGActivationStatus</w:t>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t>CRITICALITY ignore</w:t>
        </w:r>
        <w:r w:rsidRPr="007B39A9">
          <w:rPr>
            <w:rFonts w:ascii="Courier New" w:eastAsia="Times New Roman" w:hAnsi="Courier New"/>
            <w:sz w:val="16"/>
            <w:lang w:eastAsia="ko-KR"/>
          </w:rPr>
          <w:tab/>
          <w:t>TYPE SCGActivationStatus</w:t>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t>PRESENCE optional }</w:t>
        </w:r>
      </w:ins>
      <w:r w:rsidR="00DB0496" w:rsidRPr="00DB0496">
        <w:rPr>
          <w:rFonts w:ascii="Courier New" w:eastAsia="Times New Roman" w:hAnsi="Courier New"/>
          <w:sz w:val="16"/>
          <w:lang w:eastAsia="ko-KR"/>
        </w:rPr>
        <w:t>,</w:t>
      </w:r>
    </w:p>
    <w:p w14:paraId="604B3C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15C91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746D2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30B89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DRBs-Setup-List ::= SEQUENCE (SIZE(1..maxnoofDRBs)) OF ProtocolIE-SingleContainer { { DRBs-Setup-ItemIEs} }</w:t>
      </w:r>
    </w:p>
    <w:p w14:paraId="3CAEE4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C7E3D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20D4D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SRBs-FailedToBeSetup-List ::= SEQUENCE (SIZE(1..maxnoofSRBs)) OF ProtocolIE-SingleContainer { { SRBs-FailedToBeSetup-ItemIEs} }</w:t>
      </w:r>
    </w:p>
    <w:p w14:paraId="434FEA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DRBs-FailedToBeSetup-List ::= SEQUENCE (SIZE(1..maxnoofDRBs)) OF ProtocolIE-SingleContainer { { DRBs-FailedToBeSetup-ItemIEs} }</w:t>
      </w:r>
    </w:p>
    <w:p w14:paraId="6BF5EA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SCell-FailedtoSetup-List ::= SEQUENCE (SIZE(1..maxnoofSCells)) OF ProtocolIE-SingleContainer { { SCell-FailedtoSetup-ItemIEs} }</w:t>
      </w:r>
    </w:p>
    <w:p w14:paraId="542403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SRBs-Setup-List ::= SEQUENCE (SIZE(1..maxnoofSRBs)) OF ProtocolIE-SingleContainer { { SRBs-Setup-ItemIEs} }</w:t>
      </w:r>
    </w:p>
    <w:p w14:paraId="04A633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BHChannels-Setup-List ::= SEQUENCE (SIZE(1..maxnoofBHRLCChannels)) OF ProtocolIE-SingleContainer { { BHChannels-Setup-ItemIEs} }</w:t>
      </w:r>
    </w:p>
    <w:p w14:paraId="7705B5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BHChannels-FailedToBeSetup-List ::= SEQUENCE (SIZE(1..maxnoofBHRLCChannels)) OF ProtocolIE-SingleContainer { { BHChannels-FailedToBeSetup-ItemIEs} }</w:t>
      </w:r>
    </w:p>
    <w:p w14:paraId="31209B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B0651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DRBs-Setup-ItemIEs F1AP-PROTOCOL-IES ::= {</w:t>
      </w:r>
    </w:p>
    <w:p w14:paraId="4C680A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z w:val="16"/>
          <w:lang w:eastAsia="en-US"/>
        </w:rPr>
        <w:tab/>
      </w:r>
      <w:r w:rsidRPr="00DB0496">
        <w:rPr>
          <w:rFonts w:ascii="Courier New" w:eastAsia="Times New Roman" w:hAnsi="Courier New"/>
          <w:sz w:val="16"/>
          <w:lang w:eastAsia="ko-KR"/>
        </w:rPr>
        <w:t>{ ID id-</w:t>
      </w:r>
      <w:r w:rsidRPr="00DB0496">
        <w:rPr>
          <w:rFonts w:ascii="Courier New" w:hAnsi="Courier New"/>
          <w:noProof/>
          <w:sz w:val="16"/>
          <w:lang w:eastAsia="en-US"/>
        </w:rPr>
        <w:t>DRBs-Setup-Item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 xml:space="preserve">TYPE </w:t>
      </w:r>
      <w:r w:rsidRPr="00DB0496">
        <w:rPr>
          <w:rFonts w:ascii="Courier New" w:hAnsi="Courier New"/>
          <w:noProof/>
          <w:sz w:val="16"/>
          <w:lang w:eastAsia="en-US"/>
        </w:rPr>
        <w:t>DRBs-Setup-Item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4E687D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99D31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E7152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C6EC2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SRBs-Setup-ItemIEs F1AP-PROTOCOL-IES ::= {</w:t>
      </w:r>
    </w:p>
    <w:p w14:paraId="60206F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id-SRBs-Setup-Item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SRBs-Setup-Item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576E84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5CE0D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CF027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41513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SRBs-FailedToBeSetup-ItemIEs F1AP-PROTOCOL-IES ::= {</w:t>
      </w:r>
    </w:p>
    <w:p w14:paraId="67A663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z w:val="16"/>
          <w:lang w:eastAsia="en-US"/>
        </w:rPr>
        <w:tab/>
      </w:r>
      <w:r w:rsidRPr="00DB0496">
        <w:rPr>
          <w:rFonts w:ascii="Courier New" w:eastAsia="Times New Roman" w:hAnsi="Courier New"/>
          <w:sz w:val="16"/>
          <w:lang w:eastAsia="ko-KR"/>
        </w:rPr>
        <w:t>{ ID id-</w:t>
      </w:r>
      <w:r w:rsidRPr="00DB0496">
        <w:rPr>
          <w:rFonts w:ascii="Courier New" w:hAnsi="Courier New"/>
          <w:noProof/>
          <w:sz w:val="16"/>
          <w:lang w:eastAsia="en-US"/>
        </w:rPr>
        <w:t>SRBs-FailedToBeSetup-Item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TYPE </w:t>
      </w:r>
      <w:r w:rsidRPr="00DB0496">
        <w:rPr>
          <w:rFonts w:ascii="Courier New" w:hAnsi="Courier New"/>
          <w:noProof/>
          <w:sz w:val="16"/>
          <w:lang w:eastAsia="en-US"/>
        </w:rPr>
        <w:t>SRBs-FailedToBeSetup-Item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7553CE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B37B4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304D8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C03F9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F86D2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DRBs-FailedToBeSetup-ItemIEs F1AP-PROTOCOL-IES ::= {</w:t>
      </w:r>
    </w:p>
    <w:p w14:paraId="724C2A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z w:val="16"/>
          <w:lang w:eastAsia="en-US"/>
        </w:rPr>
        <w:tab/>
      </w:r>
      <w:r w:rsidRPr="00DB0496">
        <w:rPr>
          <w:rFonts w:ascii="Courier New" w:eastAsia="Times New Roman" w:hAnsi="Courier New"/>
          <w:sz w:val="16"/>
          <w:lang w:eastAsia="ko-KR"/>
        </w:rPr>
        <w:t>{ ID id-</w:t>
      </w:r>
      <w:r w:rsidRPr="00DB0496">
        <w:rPr>
          <w:rFonts w:ascii="Courier New" w:hAnsi="Courier New"/>
          <w:noProof/>
          <w:sz w:val="16"/>
          <w:lang w:eastAsia="en-US"/>
        </w:rPr>
        <w:t>DRBs-FailedToBeSetup-Item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 xml:space="preserve">TYPE </w:t>
      </w:r>
      <w:r w:rsidRPr="00DB0496">
        <w:rPr>
          <w:rFonts w:ascii="Courier New" w:hAnsi="Courier New"/>
          <w:noProof/>
          <w:sz w:val="16"/>
          <w:lang w:eastAsia="en-US"/>
        </w:rPr>
        <w:t>DRBs-FailedToBeSetup-Item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6F15EE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761F8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48611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64ACF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SCell-FailedtoSetup-ItemIEs F1AP-PROTOCOL-IES ::= {</w:t>
      </w:r>
    </w:p>
    <w:p w14:paraId="5F04CF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id-SCell-FailedtoSetup-Item</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t>TYPE SCell-FailedtoSetup-Item</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mandatory},</w:t>
      </w:r>
    </w:p>
    <w:p w14:paraId="56ABB7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14A342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564CB0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711B1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BHChannels-Setup-ItemIEs F1AP-PROTOCOL-IES ::= {</w:t>
      </w:r>
    </w:p>
    <w:p w14:paraId="5CD76F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id-BHChannels-Setup-Item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BHChannels-Setup-Item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4FED07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3325E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E5389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5C6A4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BHChannels-FailedToBeSetup-ItemIEs F1AP-PROTOCOL-IES ::= {</w:t>
      </w:r>
    </w:p>
    <w:p w14:paraId="609E49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id-BHChannels-FailedToBeSetup-Item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BHChannels-FailedToBeSetup-Item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338043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AA8D1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9702D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F89FE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SLDRBs-Setup-List ::= SEQUENCE (SIZE(1..maxnoofSLDRBs)) OF ProtocolIE-SingleContainer { { SLDRBs-Setup-ItemIEs} }</w:t>
      </w:r>
    </w:p>
    <w:p w14:paraId="6BE58B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01266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SLDRBs-FailedToBeSetup-List ::= SEQUENCE (SIZE(1..maxnoofSLDRBs)) OF ProtocolIE-SingleContainer { { SLDRBs-FailedToBeSetup-ItemIEs} }</w:t>
      </w:r>
    </w:p>
    <w:p w14:paraId="3CEC6A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4C15C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SLDRBs-Setup-ItemIEs F1AP-PROTOCOL-IES ::= {</w:t>
      </w:r>
    </w:p>
    <w:p w14:paraId="1914BE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id-SLDRBs-Setup-Item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SLDRBs-Setup-Item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4BD115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F3FFA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47CC3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17626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SLDRBs-FailedToBeSetup-ItemIEs F1AP-PROTOCOL-IES ::= {</w:t>
      </w:r>
    </w:p>
    <w:p w14:paraId="2CAA4C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id-SLDRBs-FailedToBeSetup-Item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SLDRBs-FailedToBeSetup-Item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1C3909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31C3D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D60F1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B24CA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1D662C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3C813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UE CONTEXT SETUP FAILURE</w:t>
      </w:r>
    </w:p>
    <w:p w14:paraId="5D93E1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D5175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0915EA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8DE58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UEContextSetupFailure ::= SEQUENCE {</w:t>
      </w:r>
    </w:p>
    <w:p w14:paraId="74E3C0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 UEContextSetupFailureIEs} },</w:t>
      </w:r>
    </w:p>
    <w:p w14:paraId="606D7A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2F1F2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6FEE3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B7214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UEContextSetupFailureIEs F1AP-PROTOCOL-IES ::= {</w:t>
      </w:r>
    </w:p>
    <w:p w14:paraId="528C67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6F761A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20DDDF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id-Cause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Cause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7AD299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eastAsia="Times New Roman" w:hAnsi="Courier New"/>
          <w:sz w:val="16"/>
          <w:lang w:eastAsia="ko-KR"/>
        </w:rPr>
        <w:tab/>
        <w:t>{ ID id-CriticalityDiagnostics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r w:rsidRPr="00DB0496">
        <w:rPr>
          <w:rFonts w:ascii="Courier New" w:hAnsi="Courier New"/>
          <w:noProof/>
          <w:sz w:val="16"/>
          <w:lang w:eastAsia="en-US"/>
        </w:rPr>
        <w:t>|</w:t>
      </w:r>
    </w:p>
    <w:p w14:paraId="7C6897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id-Potential-SpCell-List</w:t>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t>TYPE Potential-SpCell-List</w:t>
      </w:r>
      <w:r w:rsidRPr="00DB0496">
        <w:rPr>
          <w:rFonts w:ascii="Courier New" w:hAnsi="Courier New"/>
          <w:noProof/>
          <w:sz w:val="16"/>
          <w:lang w:eastAsia="en-US"/>
        </w:rPr>
        <w:tab/>
      </w:r>
      <w:r w:rsidRPr="00DB0496">
        <w:rPr>
          <w:rFonts w:ascii="Courier New" w:hAnsi="Courier New"/>
          <w:noProof/>
          <w:sz w:val="16"/>
          <w:lang w:eastAsia="en-US"/>
        </w:rPr>
        <w:tab/>
        <w:t>PRESENCE optional</w:t>
      </w:r>
      <w:r w:rsidRPr="00DB0496">
        <w:rPr>
          <w:rFonts w:ascii="Courier New" w:hAnsi="Courier New"/>
          <w:noProof/>
          <w:sz w:val="16"/>
          <w:lang w:eastAsia="en-US"/>
        </w:rPr>
        <w:tab/>
        <w:t>}|</w:t>
      </w:r>
    </w:p>
    <w:p w14:paraId="539676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z w:val="16"/>
          <w:lang w:eastAsia="en-US"/>
        </w:rPr>
        <w:tab/>
        <w:t>{ ID id-requestedTargetCellGlobalID</w:t>
      </w:r>
      <w:r w:rsidRPr="00DB0496">
        <w:rPr>
          <w:rFonts w:ascii="Courier New" w:hAnsi="Courier New"/>
          <w:noProof/>
          <w:sz w:val="16"/>
          <w:lang w:eastAsia="en-US"/>
        </w:rPr>
        <w:tab/>
        <w:t>CRITICALITY reject</w:t>
      </w:r>
      <w:r w:rsidRPr="00DB0496">
        <w:rPr>
          <w:rFonts w:ascii="Courier New" w:hAnsi="Courier New"/>
          <w:noProof/>
          <w:sz w:val="16"/>
          <w:lang w:eastAsia="en-US"/>
        </w:rPr>
        <w:tab/>
        <w:t>TYPE NRCGI</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optional}</w:t>
      </w:r>
      <w:r w:rsidRPr="00DB0496">
        <w:rPr>
          <w:rFonts w:ascii="Courier New" w:eastAsia="Times New Roman" w:hAnsi="Courier New"/>
          <w:sz w:val="16"/>
          <w:lang w:eastAsia="ko-KR"/>
        </w:rPr>
        <w:t>,</w:t>
      </w:r>
    </w:p>
    <w:p w14:paraId="4E41E4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0F0E8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eastAsia="Times New Roman" w:hAnsi="Courier New"/>
          <w:sz w:val="16"/>
          <w:lang w:eastAsia="ko-KR"/>
        </w:rPr>
        <w:t>}</w:t>
      </w:r>
    </w:p>
    <w:p w14:paraId="451249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9A1AA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Potential-SpCell-List::= SEQUENCE (SIZE(0..maxnoofPotentialSpCells)) OF ProtocolIE-SingleContainer { { Potential-SpCell-ItemIEs} }</w:t>
      </w:r>
    </w:p>
    <w:p w14:paraId="7A15AD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2C9B29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Potential-SpCell-ItemIEs F1AP-PROTOCOL-IES ::= {</w:t>
      </w:r>
    </w:p>
    <w:p w14:paraId="579D86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id-Potential-SpCell-Item</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t>TYPE Potential-SpCell-Item</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mandatory</w:t>
      </w:r>
      <w:r w:rsidRPr="00DB0496">
        <w:rPr>
          <w:rFonts w:ascii="Courier New" w:hAnsi="Courier New"/>
          <w:noProof/>
          <w:sz w:val="16"/>
          <w:lang w:eastAsia="en-US"/>
        </w:rPr>
        <w:tab/>
        <w:t>},</w:t>
      </w:r>
    </w:p>
    <w:p w14:paraId="5144E2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5AC1B7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54A490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83DDD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085FEA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2A7AF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UE Context Release Request ELEMENTARY PROCEDURE</w:t>
      </w:r>
    </w:p>
    <w:p w14:paraId="55FD90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BA2B1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2B8917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55FBE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050C66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7D096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UE Context Release Request</w:t>
      </w:r>
    </w:p>
    <w:p w14:paraId="2821C0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1D20E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627CE1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BF6A4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UEContextReleaseRequest ::= SEQUENCE {</w:t>
      </w:r>
    </w:p>
    <w:p w14:paraId="701419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UEContextReleaseRequestIEs}},</w:t>
      </w:r>
    </w:p>
    <w:p w14:paraId="4E271B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D5180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AB5AD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6D57D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UEContextReleaseRequestIEs F1AP-PROTOCOL-IES ::= {</w:t>
      </w:r>
    </w:p>
    <w:p w14:paraId="374CB5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14C9B5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194F13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id-Cause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Cause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09A9BD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r>
      <w:r w:rsidRPr="00DB0496">
        <w:rPr>
          <w:rFonts w:ascii="Courier New" w:eastAsia="Times New Roman" w:hAnsi="Courier New"/>
          <w:noProof/>
          <w:snapToGrid w:val="0"/>
          <w:sz w:val="16"/>
          <w:lang w:eastAsia="ko-KR"/>
        </w:rPr>
        <w:t>{ ID id-targetCellsToCancel</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reject</w:t>
      </w:r>
      <w:r w:rsidRPr="00DB0496">
        <w:rPr>
          <w:rFonts w:ascii="Courier New" w:eastAsia="Times New Roman" w:hAnsi="Courier New"/>
          <w:noProof/>
          <w:snapToGrid w:val="0"/>
          <w:sz w:val="16"/>
          <w:lang w:eastAsia="ko-KR"/>
        </w:rPr>
        <w:tab/>
        <w:t>TYPE TargetCellList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w:t>
      </w:r>
      <w:r w:rsidRPr="00DB0496">
        <w:rPr>
          <w:rFonts w:ascii="Courier New" w:eastAsia="Times New Roman" w:hAnsi="Courier New"/>
          <w:sz w:val="16"/>
          <w:lang w:eastAsia="ko-KR"/>
        </w:rPr>
        <w:t>,</w:t>
      </w:r>
    </w:p>
    <w:p w14:paraId="4FE437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12FEA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64610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8FE1E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7E3E3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7C8F4E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0BDA9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UE Context Release (gNB-CU initiated) ELEMENTARY PROCEDURE</w:t>
      </w:r>
    </w:p>
    <w:p w14:paraId="27125B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641D6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26C043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8E095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1AD4A3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A8A6D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xml:space="preserve">-- UE CONTEXT RELEASE COMMAND </w:t>
      </w:r>
    </w:p>
    <w:p w14:paraId="5BA0A3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CA10C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0965AC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C959A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UEContextReleaseCommand ::= SEQUENCE {</w:t>
      </w:r>
    </w:p>
    <w:p w14:paraId="324ABD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 UEContextReleaseCommandIEs} },</w:t>
      </w:r>
    </w:p>
    <w:p w14:paraId="784919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75E8B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10782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81ABA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UEContextReleaseCommandIEs F1AP-PROTOCOL-IES ::= {</w:t>
      </w:r>
    </w:p>
    <w:p w14:paraId="446D5C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32819F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31CF8E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id-Cause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hAnsi="Courier New"/>
          <w:noProof/>
          <w:sz w:val="16"/>
          <w:lang w:eastAsia="en-US"/>
        </w:rPr>
        <w:tab/>
      </w:r>
      <w:r w:rsidRPr="00DB0496">
        <w:rPr>
          <w:rFonts w:ascii="Courier New" w:eastAsia="Times New Roman" w:hAnsi="Courier New"/>
          <w:sz w:val="16"/>
          <w:lang w:eastAsia="ko-KR"/>
        </w:rPr>
        <w:t>CRITICALITY ignore</w:t>
      </w:r>
      <w:r w:rsidRPr="00DB0496">
        <w:rPr>
          <w:rFonts w:ascii="Courier New" w:eastAsia="Times New Roman" w:hAnsi="Courier New"/>
          <w:sz w:val="16"/>
          <w:lang w:eastAsia="ko-KR"/>
        </w:rPr>
        <w:tab/>
        <w:t>TYPE Cause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hAnsi="Courier New"/>
          <w:noProof/>
          <w:sz w:val="16"/>
          <w:lang w:eastAsia="en-US"/>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02A1FC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id-RRCContainer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RRCContainer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1B6C69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id-SRBID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SRBID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conditional</w:t>
      </w:r>
      <w:r w:rsidRPr="00DB0496">
        <w:rPr>
          <w:rFonts w:ascii="Courier New" w:eastAsia="Times New Roman" w:hAnsi="Courier New"/>
          <w:sz w:val="16"/>
          <w:lang w:eastAsia="ko-KR"/>
        </w:rPr>
        <w:tab/>
        <w:t>}|</w:t>
      </w:r>
    </w:p>
    <w:p w14:paraId="290E33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id-oldgNB-DU-UE-F1AP-ID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GNB-DU-UE-F1AP-ID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20D723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id-ExecuteDuplication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ExecuteDuplication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787416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w:t>
      </w:r>
      <w:r w:rsidRPr="00DB0496">
        <w:rPr>
          <w:rFonts w:ascii="Courier New" w:eastAsia="Times New Roman" w:hAnsi="Courier New"/>
          <w:snapToGrid w:val="0"/>
          <w:sz w:val="16"/>
          <w:lang w:eastAsia="ko-KR"/>
        </w:rPr>
        <w:t>RRCDeliveryStatusRequest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 xml:space="preserve">TYPE </w:t>
      </w:r>
      <w:r w:rsidRPr="00DB0496">
        <w:rPr>
          <w:rFonts w:ascii="Courier New" w:eastAsia="Times New Roman" w:hAnsi="Courier New"/>
          <w:snapToGrid w:val="0"/>
          <w:sz w:val="16"/>
          <w:lang w:eastAsia="ko-KR"/>
        </w:rPr>
        <w:t>RRCDeliveryStatusRequest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 }|</w:t>
      </w:r>
    </w:p>
    <w:p w14:paraId="188583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eastAsia="ko-KR"/>
        </w:rPr>
        <w:tab/>
        <w:t>{ ID id-targetCellsToCancel</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TargetCellList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sz w:val="16"/>
          <w:lang w:eastAsia="ko-KR"/>
        </w:rPr>
        <w:t>,</w:t>
      </w:r>
    </w:p>
    <w:p w14:paraId="55104D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D899E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w:t>
      </w:r>
    </w:p>
    <w:p w14:paraId="5393E5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BCA0A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41004B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34FDB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UE CONTEXT RELEASE COMPLETE</w:t>
      </w:r>
    </w:p>
    <w:p w14:paraId="69A1D0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FCE20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21D246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ADD95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UEContextReleaseComplete ::= SEQUENCE {</w:t>
      </w:r>
    </w:p>
    <w:p w14:paraId="41AC46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 UEContextReleaseCompleteIEs} },</w:t>
      </w:r>
    </w:p>
    <w:p w14:paraId="092504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C3C06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5DA80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A9029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7A0C8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UEContextReleaseCompleteIEs F1AP-PROTOCOL-IES ::= {</w:t>
      </w:r>
    </w:p>
    <w:p w14:paraId="7E429D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5C93E9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317E9C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614961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71F41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51B96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E7AE6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7BE50B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D094F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UE Context Modification ELEMENTARY PROCEDURE</w:t>
      </w:r>
    </w:p>
    <w:p w14:paraId="0941D8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E0DBD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30293B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8E7A6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29F9A7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9A862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UE CONTEXT MODIFICATION REQUEST</w:t>
      </w:r>
    </w:p>
    <w:p w14:paraId="7BDD9D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FED22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475677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B462E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UEContextModificationRequest ::= SEQUENCE {</w:t>
      </w:r>
    </w:p>
    <w:p w14:paraId="2E7A8A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 UEContextModificationRequestIEs} },</w:t>
      </w:r>
    </w:p>
    <w:p w14:paraId="2E260B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499B7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812F5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A6510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UEContextModificationRequestIEs F1AP-PROTOCOL-IES ::= {</w:t>
      </w:r>
    </w:p>
    <w:p w14:paraId="02454B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377BA1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1D0079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w:t>
      </w:r>
      <w:r w:rsidRPr="00DB0496">
        <w:rPr>
          <w:rFonts w:ascii="Courier New" w:hAnsi="Courier New"/>
          <w:noProof/>
          <w:sz w:val="16"/>
          <w:lang w:eastAsia="en-US"/>
        </w:rPr>
        <w:t>SpCell</w:t>
      </w:r>
      <w:r w:rsidRPr="00DB0496">
        <w:rPr>
          <w:rFonts w:ascii="Courier New" w:eastAsia="Times New Roman" w:hAnsi="Courier New"/>
          <w:sz w:val="16"/>
          <w:lang w:eastAsia="ko-KR"/>
        </w:rPr>
        <w: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N</w:t>
      </w:r>
      <w:r w:rsidRPr="00DB0496">
        <w:rPr>
          <w:rFonts w:ascii="Courier New" w:hAnsi="Courier New"/>
          <w:noProof/>
          <w:sz w:val="16"/>
          <w:lang w:eastAsia="en-US"/>
        </w:rPr>
        <w:t>R</w:t>
      </w:r>
      <w:r w:rsidRPr="00DB0496">
        <w:rPr>
          <w:rFonts w:ascii="Courier New" w:eastAsia="Times New Roman" w:hAnsi="Courier New"/>
          <w:sz w:val="16"/>
          <w:lang w:eastAsia="ko-KR"/>
        </w:rPr>
        <w:t>CGI</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364CFF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id-ServCellIndex</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ServCellIndex</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PRESENCE </w:t>
      </w:r>
      <w:r w:rsidRPr="00DB0496">
        <w:rPr>
          <w:rFonts w:ascii="Courier New" w:eastAsia="Times New Roman" w:hAnsi="Courier New"/>
          <w:sz w:val="16"/>
        </w:rPr>
        <w:t>optional</w:t>
      </w:r>
      <w:r w:rsidRPr="00DB0496">
        <w:rPr>
          <w:rFonts w:ascii="Courier New" w:eastAsia="Times New Roman" w:hAnsi="Courier New"/>
          <w:sz w:val="16"/>
          <w:lang w:eastAsia="ko-KR"/>
        </w:rPr>
        <w:tab/>
        <w:t>}|</w:t>
      </w:r>
    </w:p>
    <w:p w14:paraId="42FA03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id-SpCellULConfigured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CellULConfigured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0C712C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id-DRXCycle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DRXCycle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6CC851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id-CUtoDURRCInformation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CUtoDURRCInformation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5BDE3D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id-TransmissionActionIndicator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TransmissionActionIndicator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77DBED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id-ResourceCoordinationTransferContainer</w:t>
      </w:r>
      <w:r w:rsidRPr="00DB0496">
        <w:rPr>
          <w:rFonts w:ascii="Courier New" w:eastAsia="Times New Roman" w:hAnsi="Courier New"/>
          <w:sz w:val="16"/>
          <w:lang w:eastAsia="ko-KR"/>
        </w:rPr>
        <w:tab/>
        <w:t xml:space="preserve">CRITICALITY </w:t>
      </w:r>
      <w:r w:rsidRPr="00DB0496">
        <w:rPr>
          <w:rFonts w:ascii="Courier New" w:hAnsi="Courier New"/>
          <w:noProof/>
          <w:sz w:val="16"/>
          <w:lang w:eastAsia="en-US"/>
        </w:rPr>
        <w:t>ignore</w:t>
      </w:r>
      <w:r w:rsidRPr="00DB0496">
        <w:rPr>
          <w:rFonts w:ascii="Courier New" w:eastAsia="Times New Roman" w:hAnsi="Courier New"/>
          <w:sz w:val="16"/>
          <w:lang w:eastAsia="ko-KR"/>
        </w:rPr>
        <w:tab/>
        <w:t>TYPE ResourceCoordinationTransferContainer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4B3287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id-RRCReconfigurationCompleteIndicator</w:t>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t>TYPE RRCReconfigurationCompleteIndicator</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optional</w:t>
      </w:r>
      <w:r w:rsidRPr="00DB0496">
        <w:rPr>
          <w:rFonts w:ascii="Courier New" w:hAnsi="Courier New"/>
          <w:noProof/>
          <w:sz w:val="16"/>
          <w:lang w:eastAsia="en-US"/>
        </w:rPr>
        <w:tab/>
        <w:t>}|</w:t>
      </w:r>
    </w:p>
    <w:p w14:paraId="6C7FC2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id-RRCContainer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CRITICALITY </w:t>
      </w:r>
      <w:r w:rsidRPr="00DB0496">
        <w:rPr>
          <w:rFonts w:ascii="Courier New" w:hAnsi="Courier New"/>
          <w:noProof/>
          <w:sz w:val="16"/>
          <w:lang w:eastAsia="en-US"/>
        </w:rPr>
        <w:t>reject</w:t>
      </w:r>
      <w:r w:rsidRPr="00DB0496">
        <w:rPr>
          <w:rFonts w:ascii="Courier New" w:eastAsia="Times New Roman" w:hAnsi="Courier New"/>
          <w:sz w:val="16"/>
          <w:lang w:eastAsia="ko-KR"/>
        </w:rPr>
        <w:tab/>
        <w:t>TYPE RRCContainer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7C43EF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eastAsia="Times New Roman" w:hAnsi="Courier New"/>
          <w:sz w:val="16"/>
          <w:lang w:eastAsia="ko-KR"/>
        </w:rPr>
        <w:tab/>
        <w:t>{ ID id-SCell-ToBeSetup</w:t>
      </w:r>
      <w:r w:rsidRPr="00DB0496">
        <w:rPr>
          <w:rFonts w:ascii="Courier New" w:hAnsi="Courier New"/>
          <w:noProof/>
          <w:sz w:val="16"/>
          <w:lang w:eastAsia="en-US"/>
        </w:rPr>
        <w:t>Mod</w:t>
      </w:r>
      <w:r w:rsidRPr="00DB0496">
        <w:rPr>
          <w:rFonts w:ascii="Courier New" w:eastAsia="Times New Roman" w:hAnsi="Courier New"/>
          <w:sz w:val="16"/>
          <w:lang w:eastAsia="ko-KR"/>
        </w:rPr>
        <w:t>-List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SCell-ToBeSetup</w:t>
      </w:r>
      <w:r w:rsidRPr="00DB0496">
        <w:rPr>
          <w:rFonts w:ascii="Courier New" w:hAnsi="Courier New"/>
          <w:noProof/>
          <w:sz w:val="16"/>
          <w:lang w:eastAsia="en-US"/>
        </w:rPr>
        <w:t>Mod</w:t>
      </w:r>
      <w:r w:rsidRPr="00DB0496">
        <w:rPr>
          <w:rFonts w:ascii="Courier New" w:eastAsia="Times New Roman" w:hAnsi="Courier New"/>
          <w:sz w:val="16"/>
          <w:lang w:eastAsia="ko-KR"/>
        </w:rPr>
        <w:t>-List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555609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z w:val="16"/>
          <w:lang w:eastAsia="en-US"/>
        </w:rPr>
        <w:tab/>
        <w:t>{ ID id-SCell-ToBeRemoved-List</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t xml:space="preserve">TYPE SCell-ToBeRemoved-List </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optional }|</w:t>
      </w:r>
    </w:p>
    <w:p w14:paraId="60C170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id-SRBs-ToBeSetup</w:t>
      </w:r>
      <w:r w:rsidRPr="00DB0496">
        <w:rPr>
          <w:rFonts w:ascii="Courier New" w:hAnsi="Courier New"/>
          <w:noProof/>
          <w:sz w:val="16"/>
          <w:lang w:eastAsia="en-US"/>
        </w:rPr>
        <w:t>Mod</w:t>
      </w:r>
      <w:r w:rsidRPr="00DB0496">
        <w:rPr>
          <w:rFonts w:ascii="Courier New" w:eastAsia="Times New Roman" w:hAnsi="Courier New"/>
          <w:sz w:val="16"/>
          <w:lang w:eastAsia="ko-KR"/>
        </w:rPr>
        <w:t>-List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SRBs-ToBeSetup</w:t>
      </w:r>
      <w:r w:rsidRPr="00DB0496">
        <w:rPr>
          <w:rFonts w:ascii="Courier New" w:hAnsi="Courier New"/>
          <w:noProof/>
          <w:sz w:val="16"/>
          <w:lang w:eastAsia="en-US"/>
        </w:rPr>
        <w:t>Mod</w:t>
      </w:r>
      <w:r w:rsidRPr="00DB0496">
        <w:rPr>
          <w:rFonts w:ascii="Courier New" w:eastAsia="Times New Roman" w:hAnsi="Courier New"/>
          <w:sz w:val="16"/>
          <w:lang w:eastAsia="ko-KR"/>
        </w:rPr>
        <w:t>-List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77FC55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id-DRBs-ToBeSetup</w:t>
      </w:r>
      <w:r w:rsidRPr="00DB0496">
        <w:rPr>
          <w:rFonts w:ascii="Courier New" w:hAnsi="Courier New"/>
          <w:noProof/>
          <w:sz w:val="16"/>
          <w:lang w:eastAsia="en-US"/>
        </w:rPr>
        <w:t>Mod</w:t>
      </w:r>
      <w:r w:rsidRPr="00DB0496">
        <w:rPr>
          <w:rFonts w:ascii="Courier New" w:eastAsia="Times New Roman" w:hAnsi="Courier New"/>
          <w:sz w:val="16"/>
          <w:lang w:eastAsia="ko-KR"/>
        </w:rPr>
        <w:t>-List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DRBs-ToBeSetup</w:t>
      </w:r>
      <w:r w:rsidRPr="00DB0496">
        <w:rPr>
          <w:rFonts w:ascii="Courier New" w:hAnsi="Courier New"/>
          <w:noProof/>
          <w:sz w:val="16"/>
          <w:lang w:eastAsia="en-US"/>
        </w:rPr>
        <w:t>Mod</w:t>
      </w:r>
      <w:r w:rsidRPr="00DB0496">
        <w:rPr>
          <w:rFonts w:ascii="Courier New" w:eastAsia="Times New Roman" w:hAnsi="Courier New"/>
          <w:sz w:val="16"/>
          <w:lang w:eastAsia="ko-KR"/>
        </w:rPr>
        <w:t>-List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266786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id-DRBs-ToBeModified-List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DRBs-ToBeModified-List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6CA4A4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id-SRBs-ToBeReleased-List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SRBs-ToBeReleased-List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034AB6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id-DRBs-ToBeReleased-List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DRBs-ToBeReleased-List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644E0C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id-InactivityMonitoringRequest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InactivityMonitoringRequest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213A7B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id-RAT-FrequencyPriorityInformation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RAT-FrequencyPriorityInformation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5B918D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id-DRXConfigurationIndicator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DRXConfigurationIndicator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79FAE1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id-RLCFailureIndication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RLCFailureIndication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28B32D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id-UplinkTxDirectCurrentListInformation</w:t>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UplinkTxDirectCurrentListInformation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7CD850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z w:val="16"/>
          <w:lang w:eastAsia="ko-KR"/>
        </w:rPr>
        <w:tab/>
        <w:t>{ ID id-GNB-DUConfigurationQuery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GNB-DUConfigurationQuery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r w:rsidRPr="00DB0496">
        <w:rPr>
          <w:rFonts w:ascii="Courier New" w:eastAsia="Times New Roman" w:hAnsi="Courier New"/>
          <w:noProof/>
          <w:sz w:val="16"/>
          <w:lang w:eastAsia="ko-KR"/>
        </w:rPr>
        <w:t>|</w:t>
      </w:r>
    </w:p>
    <w:p w14:paraId="1196A5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id-GNB-DU-UE-AMBR-UL</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 BitRate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p>
    <w:p w14:paraId="5B5386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eastAsia="ko-KR"/>
        </w:rPr>
        <w:tab/>
        <w:t>{ ID id-ExecuteDuplication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 ExecuteDuplication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p>
    <w:p w14:paraId="2E4D7E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w:t>
      </w:r>
      <w:r w:rsidRPr="00DB0496">
        <w:rPr>
          <w:rFonts w:ascii="Courier New" w:eastAsia="Times New Roman" w:hAnsi="Courier New"/>
          <w:snapToGrid w:val="0"/>
          <w:sz w:val="16"/>
          <w:lang w:eastAsia="ko-KR"/>
        </w:rPr>
        <w:t>RRCDeliveryStatusRequest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 xml:space="preserve">TYPE </w:t>
      </w:r>
      <w:r w:rsidRPr="00DB0496">
        <w:rPr>
          <w:rFonts w:ascii="Courier New" w:eastAsia="Times New Roman" w:hAnsi="Courier New"/>
          <w:snapToGrid w:val="0"/>
          <w:sz w:val="16"/>
          <w:lang w:eastAsia="ko-KR"/>
        </w:rPr>
        <w:t>RRCDeliveryStatusRequest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 }|</w:t>
      </w:r>
    </w:p>
    <w:p w14:paraId="6DFCA3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z w:val="16"/>
          <w:lang w:eastAsia="ko-KR"/>
        </w:rPr>
        <w:tab/>
        <w:t>{ ID id-ResourceCoordinationTransferInformation</w:t>
      </w:r>
      <w:r w:rsidRPr="00DB0496">
        <w:rPr>
          <w:rFonts w:ascii="Courier New" w:eastAsia="Times New Roman" w:hAnsi="Courier New"/>
          <w:sz w:val="16"/>
          <w:lang w:eastAsia="ko-KR"/>
        </w:rPr>
        <w:tab/>
        <w:t xml:space="preserve">CRITICALITY </w:t>
      </w:r>
      <w:r w:rsidRPr="00DB0496">
        <w:rPr>
          <w:rFonts w:ascii="Courier New" w:hAnsi="Courier New"/>
          <w:noProof/>
          <w:sz w:val="16"/>
          <w:lang w:eastAsia="ko-KR"/>
        </w:rPr>
        <w:t>ignore</w:t>
      </w:r>
      <w:r w:rsidRPr="00DB0496">
        <w:rPr>
          <w:rFonts w:ascii="Courier New" w:eastAsia="Times New Roman" w:hAnsi="Courier New"/>
          <w:sz w:val="16"/>
          <w:lang w:eastAsia="ko-KR"/>
        </w:rPr>
        <w:tab/>
        <w:t>TYPE ResourceCoordinationTransferInformation</w:t>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101AC7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eastAsia="Times New Roman" w:hAnsi="Courier New"/>
          <w:sz w:val="16"/>
          <w:lang w:eastAsia="ko-KR"/>
        </w:rPr>
        <w:tab/>
        <w:t>{ ID id-ServingCellMO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ServingCellMO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r w:rsidRPr="00DB0496">
        <w:rPr>
          <w:rFonts w:ascii="Courier New" w:eastAsia="Times New Roman" w:hAnsi="Courier New"/>
          <w:noProof/>
          <w:sz w:val="16"/>
        </w:rPr>
        <w:t>|</w:t>
      </w:r>
    </w:p>
    <w:p w14:paraId="6E61F9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eastAsia="ko-KR"/>
        </w:rPr>
        <w:tab/>
        <w:t>{ ID id-NeedforGap</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 NeedforGap</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r w:rsidRPr="00DB0496">
        <w:rPr>
          <w:rFonts w:ascii="Courier New" w:eastAsia="Times New Roman" w:hAnsi="Courier New"/>
          <w:sz w:val="16"/>
          <w:lang w:eastAsia="ko-KR"/>
        </w:rPr>
        <w:t>|</w:t>
      </w:r>
    </w:p>
    <w:p w14:paraId="3FAE11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sz w:val="16"/>
          <w:lang w:eastAsia="ko-KR"/>
        </w:rPr>
        <w:tab/>
        <w:t>{ ID id-FullConfiguration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FullConfiguration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r w:rsidRPr="00DB0496">
        <w:rPr>
          <w:rFonts w:ascii="Courier New" w:eastAsia="Times New Roman" w:hAnsi="Courier New"/>
          <w:noProof/>
          <w:snapToGrid w:val="0"/>
          <w:sz w:val="16"/>
          <w:lang w:eastAsia="ko-KR"/>
        </w:rPr>
        <w:t>|</w:t>
      </w:r>
    </w:p>
    <w:p w14:paraId="13CFE5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ID id-AdditionalRRMPriorityIndex</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TYPE AdditionalRRMPriorityIndex</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 }|</w:t>
      </w:r>
    </w:p>
    <w:p w14:paraId="29A537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ID id-LowerLayerPresenceStatusChange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TYPE LowerLayerPresenceStatusChange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w:t>
      </w:r>
      <w:r w:rsidRPr="00DB0496">
        <w:rPr>
          <w:rFonts w:ascii="Courier New" w:eastAsia="Times New Roman" w:hAnsi="Courier New"/>
          <w:noProof/>
          <w:snapToGrid w:val="0"/>
          <w:sz w:val="16"/>
          <w:lang w:eastAsia="ko-KR"/>
        </w:rPr>
        <w:tab/>
        <w:t>}|</w:t>
      </w:r>
    </w:p>
    <w:p w14:paraId="424BF9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ID id-BHChannels-ToBeSetupMod-List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reject</w:t>
      </w:r>
      <w:r w:rsidRPr="00DB0496">
        <w:rPr>
          <w:rFonts w:ascii="Courier New" w:eastAsia="Times New Roman" w:hAnsi="Courier New"/>
          <w:noProof/>
          <w:snapToGrid w:val="0"/>
          <w:sz w:val="16"/>
          <w:lang w:eastAsia="ko-KR"/>
        </w:rPr>
        <w:tab/>
        <w:t>TYPE BHChannels-ToBeSetupMod-List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w:t>
      </w:r>
      <w:r w:rsidRPr="00DB0496">
        <w:rPr>
          <w:rFonts w:ascii="Courier New" w:eastAsia="Times New Roman" w:hAnsi="Courier New"/>
          <w:noProof/>
          <w:snapToGrid w:val="0"/>
          <w:sz w:val="16"/>
          <w:lang w:eastAsia="ko-KR"/>
        </w:rPr>
        <w:tab/>
        <w:t>}|</w:t>
      </w:r>
    </w:p>
    <w:p w14:paraId="77B870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ID id-BHChannels-ToBeModified-List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reject</w:t>
      </w:r>
      <w:r w:rsidRPr="00DB0496">
        <w:rPr>
          <w:rFonts w:ascii="Courier New" w:eastAsia="Times New Roman" w:hAnsi="Courier New"/>
          <w:noProof/>
          <w:snapToGrid w:val="0"/>
          <w:sz w:val="16"/>
          <w:lang w:eastAsia="ko-KR"/>
        </w:rPr>
        <w:tab/>
        <w:t>TYPE BHChannels-ToBeModified-List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w:t>
      </w:r>
      <w:r w:rsidRPr="00DB0496">
        <w:rPr>
          <w:rFonts w:ascii="Courier New" w:eastAsia="Times New Roman" w:hAnsi="Courier New"/>
          <w:noProof/>
          <w:snapToGrid w:val="0"/>
          <w:sz w:val="16"/>
          <w:lang w:eastAsia="ko-KR"/>
        </w:rPr>
        <w:tab/>
        <w:t>}|</w:t>
      </w:r>
    </w:p>
    <w:p w14:paraId="79BDB1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ID id-BHChannels-ToBeReleased-List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reject</w:t>
      </w:r>
      <w:r w:rsidRPr="00DB0496">
        <w:rPr>
          <w:rFonts w:ascii="Courier New" w:eastAsia="Times New Roman" w:hAnsi="Courier New"/>
          <w:noProof/>
          <w:snapToGrid w:val="0"/>
          <w:sz w:val="16"/>
          <w:lang w:eastAsia="ko-KR"/>
        </w:rPr>
        <w:tab/>
        <w:t>TYPE BHChannels-ToBeReleased-List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w:t>
      </w:r>
      <w:r w:rsidRPr="00DB0496">
        <w:rPr>
          <w:rFonts w:ascii="Courier New" w:eastAsia="Times New Roman" w:hAnsi="Courier New"/>
          <w:noProof/>
          <w:snapToGrid w:val="0"/>
          <w:sz w:val="16"/>
          <w:lang w:eastAsia="ko-KR"/>
        </w:rPr>
        <w:tab/>
        <w:t>}|</w:t>
      </w:r>
    </w:p>
    <w:p w14:paraId="7D5DEC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ID id-NRV2XServicesAuthorized</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TYPE NRV2XServicesAuthorized</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 }|</w:t>
      </w:r>
    </w:p>
    <w:p w14:paraId="17360E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ID id-LTEV2XServicesAuthorized</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TYPE LTEV2XServicesAuthorized</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 }|</w:t>
      </w:r>
    </w:p>
    <w:p w14:paraId="0FCCE7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ID id-NRUESidelinkAggregateMaximumBitrate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TYPE NRUESidelinkAggregateMaximumBitrate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 }|</w:t>
      </w:r>
    </w:p>
    <w:p w14:paraId="42D3E2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ID id-LTEUESidelinkAggregateMaximumBitrate</w:t>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TYPE LTEUESidelinkAggregateMaximumBitrate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 }|</w:t>
      </w:r>
    </w:p>
    <w:p w14:paraId="55AEBA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ID id-PC5LinkAMBR</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TYPE BitRate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w:t>
      </w:r>
    </w:p>
    <w:p w14:paraId="2B23E6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ID id-SLDRBs-ToBeSetupMod-List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reject</w:t>
      </w:r>
      <w:r w:rsidRPr="00DB0496">
        <w:rPr>
          <w:rFonts w:ascii="Courier New" w:eastAsia="Times New Roman" w:hAnsi="Courier New"/>
          <w:noProof/>
          <w:snapToGrid w:val="0"/>
          <w:sz w:val="16"/>
          <w:lang w:eastAsia="ko-KR"/>
        </w:rPr>
        <w:tab/>
        <w:t>TYPE SLDRBs-ToBeSetupMod-List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w:t>
      </w:r>
      <w:r w:rsidRPr="00DB0496">
        <w:rPr>
          <w:rFonts w:ascii="Courier New" w:eastAsia="Times New Roman" w:hAnsi="Courier New"/>
          <w:noProof/>
          <w:snapToGrid w:val="0"/>
          <w:sz w:val="16"/>
          <w:lang w:eastAsia="ko-KR"/>
        </w:rPr>
        <w:tab/>
        <w:t>}|</w:t>
      </w:r>
    </w:p>
    <w:p w14:paraId="1B583A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ID id-SLDRBs-ToBeModified-List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reject</w:t>
      </w:r>
      <w:r w:rsidRPr="00DB0496">
        <w:rPr>
          <w:rFonts w:ascii="Courier New" w:eastAsia="Times New Roman" w:hAnsi="Courier New"/>
          <w:noProof/>
          <w:snapToGrid w:val="0"/>
          <w:sz w:val="16"/>
          <w:lang w:eastAsia="ko-KR"/>
        </w:rPr>
        <w:tab/>
        <w:t>TYPE SLDRBs-ToBeModified-List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w:t>
      </w:r>
      <w:r w:rsidRPr="00DB0496">
        <w:rPr>
          <w:rFonts w:ascii="Courier New" w:eastAsia="Times New Roman" w:hAnsi="Courier New"/>
          <w:noProof/>
          <w:snapToGrid w:val="0"/>
          <w:sz w:val="16"/>
          <w:lang w:eastAsia="ko-KR"/>
        </w:rPr>
        <w:tab/>
        <w:t>}|</w:t>
      </w:r>
    </w:p>
    <w:p w14:paraId="22D3B4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ID id-SLDRBs-ToBeReleased-List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reject</w:t>
      </w:r>
      <w:r w:rsidRPr="00DB0496">
        <w:rPr>
          <w:rFonts w:ascii="Courier New" w:eastAsia="Times New Roman" w:hAnsi="Courier New"/>
          <w:noProof/>
          <w:snapToGrid w:val="0"/>
          <w:sz w:val="16"/>
          <w:lang w:eastAsia="ko-KR"/>
        </w:rPr>
        <w:tab/>
        <w:t>TYPE SLDRBs-ToBeReleased-List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w:t>
      </w:r>
      <w:r w:rsidRPr="00DB0496">
        <w:rPr>
          <w:rFonts w:ascii="Courier New" w:eastAsia="Times New Roman" w:hAnsi="Courier New"/>
          <w:noProof/>
          <w:snapToGrid w:val="0"/>
          <w:sz w:val="16"/>
          <w:lang w:eastAsia="ko-KR"/>
        </w:rPr>
        <w:tab/>
        <w:t>}|</w:t>
      </w:r>
    </w:p>
    <w:p w14:paraId="2ECAA0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left"/>
        <w:rPr>
          <w:rFonts w:ascii="Courier New" w:eastAsia="Times New Roman" w:hAnsi="Courier New"/>
          <w:snapToGrid w:val="0"/>
          <w:sz w:val="16"/>
          <w:lang w:eastAsia="ko-KR"/>
        </w:rPr>
      </w:pPr>
      <w:r w:rsidRPr="00DB0496">
        <w:rPr>
          <w:rFonts w:ascii="Courier New" w:eastAsia="Times New Roman" w:hAnsi="Courier New"/>
          <w:noProof/>
          <w:snapToGrid w:val="0"/>
          <w:sz w:val="16"/>
          <w:lang w:eastAsia="ko-KR"/>
        </w:rPr>
        <w:tab/>
        <w:t>{ ID id-ConditionalIntraDUMobilityInformation</w:t>
      </w:r>
      <w:r w:rsidRPr="00DB0496">
        <w:rPr>
          <w:rFonts w:ascii="Courier New" w:eastAsia="Times New Roman" w:hAnsi="Courier New"/>
          <w:noProof/>
          <w:snapToGrid w:val="0"/>
          <w:sz w:val="16"/>
          <w:lang w:eastAsia="ko-KR"/>
        </w:rPr>
        <w:tab/>
        <w:t>CRITICALITY reject</w:t>
      </w:r>
      <w:r w:rsidRPr="00DB0496">
        <w:rPr>
          <w:rFonts w:ascii="Courier New" w:eastAsia="Times New Roman" w:hAnsi="Courier New"/>
          <w:noProof/>
          <w:snapToGrid w:val="0"/>
          <w:sz w:val="16"/>
          <w:lang w:eastAsia="ko-KR"/>
        </w:rPr>
        <w:tab/>
        <w:t>TYPE ConditionalIntraDUMobilityInformation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w:t>
      </w:r>
      <w:r w:rsidRPr="00DB0496">
        <w:rPr>
          <w:rFonts w:ascii="Courier New" w:eastAsia="Times New Roman" w:hAnsi="Courier New"/>
          <w:snapToGrid w:val="0"/>
          <w:sz w:val="16"/>
          <w:lang w:eastAsia="ko-KR"/>
        </w:rPr>
        <w:t>|</w:t>
      </w:r>
    </w:p>
    <w:p w14:paraId="2E703B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DB0496">
        <w:rPr>
          <w:rFonts w:ascii="Courier New" w:eastAsia="Times New Roman" w:hAnsi="Courier New"/>
          <w:snapToGrid w:val="0"/>
          <w:sz w:val="16"/>
          <w:lang w:eastAsia="ko-KR"/>
        </w:rPr>
        <w:tab/>
        <w:t>{ ID id-F1CTransferPath</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F1CTransferPath</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 }</w:t>
      </w:r>
      <w:r w:rsidRPr="00DB0496">
        <w:rPr>
          <w:rFonts w:ascii="Courier New" w:eastAsia="Times New Roman" w:hAnsi="Courier New"/>
          <w:sz w:val="16"/>
          <w:lang w:eastAsia="ko-KR"/>
        </w:rPr>
        <w:t>|</w:t>
      </w:r>
    </w:p>
    <w:p w14:paraId="229D58EC" w14:textId="7CF840D5" w:rsidR="007B39A9" w:rsidRPr="007B39A9" w:rsidRDefault="00DB0496" w:rsidP="007B39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id-SCGIndicator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SCGIndicator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ins w:id="308" w:author="Author" w:date="2022-02-08T10:14:00Z">
        <w:r w:rsidR="007B39A9" w:rsidRPr="007B39A9">
          <w:rPr>
            <w:rFonts w:ascii="Courier New" w:eastAsia="Times New Roman" w:hAnsi="Courier New"/>
            <w:sz w:val="16"/>
            <w:lang w:eastAsia="ko-KR"/>
          </w:rPr>
          <w:t>|</w:t>
        </w:r>
      </w:ins>
    </w:p>
    <w:p w14:paraId="09690D56" w14:textId="77777777" w:rsidR="00DB0496" w:rsidRPr="00DB0496" w:rsidRDefault="007B39A9" w:rsidP="007B39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ins w:id="309" w:author="Author" w:date="2022-02-08T10:14:00Z">
        <w:r w:rsidRPr="007B39A9">
          <w:rPr>
            <w:rFonts w:ascii="Courier New" w:eastAsia="Times New Roman" w:hAnsi="Courier New"/>
            <w:sz w:val="16"/>
            <w:lang w:eastAsia="ko-KR"/>
          </w:rPr>
          <w:tab/>
          <w:t>{ ID id-SCGActivationRequest</w:t>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t>CRITICALITY ignore</w:t>
        </w:r>
        <w:r w:rsidRPr="007B39A9">
          <w:rPr>
            <w:rFonts w:ascii="Courier New" w:eastAsia="Times New Roman" w:hAnsi="Courier New"/>
            <w:sz w:val="16"/>
            <w:lang w:eastAsia="ko-KR"/>
          </w:rPr>
          <w:tab/>
          <w:t>TYPE SCGActivationRequest</w:t>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t>PRESENCE optional }</w:t>
        </w:r>
      </w:ins>
      <w:r w:rsidR="00DB0496" w:rsidRPr="00DB0496">
        <w:rPr>
          <w:rFonts w:ascii="Courier New" w:eastAsia="Times New Roman" w:hAnsi="Courier New"/>
          <w:noProof/>
          <w:sz w:val="16"/>
          <w:lang w:eastAsia="ko-KR"/>
        </w:rPr>
        <w:t>,</w:t>
      </w:r>
    </w:p>
    <w:p w14:paraId="1E3147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38466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w:t>
      </w:r>
    </w:p>
    <w:p w14:paraId="6953D4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017D3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SCell-ToBeSetupMod-List::= SEQUENCE (SIZE(1..maxnoofSCells)) OF ProtocolIE-SingleContainer { { SCell-ToBeSetupMod-ItemIEs} }</w:t>
      </w:r>
    </w:p>
    <w:p w14:paraId="3D0983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SCell-ToBeRemoved-List::= SEQUENCE (SIZE(1..maxnoofSCells)) OF ProtocolIE-SingleContainer { { SCell-ToBeRemoved-ItemIEs} }</w:t>
      </w:r>
    </w:p>
    <w:p w14:paraId="311417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SRBs-ToBeSetupMod-List ::= SEQUENCE (SIZE(1..maxnoofSRBs)) OF ProtocolIE-SingleContainer { { SRBs-ToBeSetupMod-ItemIEs} }</w:t>
      </w:r>
    </w:p>
    <w:p w14:paraId="6AC3BF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DRBs-ToBeSetupMod-List ::= SEQUENCE (SIZE(1..maxnoofDRBs)) OF ProtocolIE-SingleContainer { { DRBs-ToBeSetupMod-ItemIEs} }</w:t>
      </w:r>
    </w:p>
    <w:p w14:paraId="729A7E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BHChannels-ToBeSetupMod-List ::= SEQUENCE (SIZE(1..maxnoofBHRLCChannels)) OF ProtocolIE-SingleContainer { { BHChannels-ToBeSetupMod-ItemIEs} }</w:t>
      </w:r>
    </w:p>
    <w:p w14:paraId="2BEAD2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A8E73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DRBs-ToBeModified-List ::= SEQUENCE (SIZE(1..maxnoofDRBs)) OF ProtocolIE-SingleContainer { { DRBs-ToBeModified-ItemIEs} }</w:t>
      </w:r>
    </w:p>
    <w:p w14:paraId="75EDE2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BHChannels-ToBeModified-List ::= SEQUENCE (SIZE(1..maxnoofBHRLCChannels)) OF ProtocolIE-SingleContainer { { BHChannels-ToBeModified-ItemIEs} }</w:t>
      </w:r>
    </w:p>
    <w:p w14:paraId="421634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SRBs-ToBeReleased-List ::= SEQUENCE (SIZE(1..maxnoofSRBs)) OF ProtocolIE-SingleContainer { { SRBs-ToBeReleased-ItemIEs} }</w:t>
      </w:r>
    </w:p>
    <w:p w14:paraId="68EF4F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DRBs-ToBeReleased-List ::= SEQUENCE (SIZE(1..maxnoofDRBs)) OF ProtocolIE-SingleContainer { { DRBs-ToBeReleased-ItemIEs} }</w:t>
      </w:r>
    </w:p>
    <w:p w14:paraId="3FCC90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BHChannels-ToBeReleased-List ::= SEQUENCE (SIZE(1..maxnoofBHRLCChannels)) OF ProtocolIE-SingleContainer { { BHChannels-ToBeReleased-ItemIEs} }</w:t>
      </w:r>
    </w:p>
    <w:p w14:paraId="25DE86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4C81A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SCell-ToBeSetupMod-ItemIEs F1AP-PROTOCOL-IES ::= {</w:t>
      </w:r>
    </w:p>
    <w:p w14:paraId="6BAC77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id-SCell-ToBeSetupMod-Item</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t>TYPE SCell-ToBeSetupMod-Item</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mandatory</w:t>
      </w:r>
      <w:r w:rsidRPr="00DB0496">
        <w:rPr>
          <w:rFonts w:ascii="Courier New" w:hAnsi="Courier New"/>
          <w:noProof/>
          <w:sz w:val="16"/>
          <w:lang w:eastAsia="en-US"/>
        </w:rPr>
        <w:tab/>
        <w:t>},</w:t>
      </w:r>
    </w:p>
    <w:p w14:paraId="52786BB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70C8F7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68D5DB1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6F42E6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SCell-ToBeRemoved-ItemIEs F1AP-PROTOCOL-IES ::= {</w:t>
      </w:r>
    </w:p>
    <w:p w14:paraId="74A04A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id-SCell-ToBeRemoved-Item</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t>TYPE SCell-ToBeRemoved-Item</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mandatory</w:t>
      </w:r>
      <w:r w:rsidRPr="00DB0496">
        <w:rPr>
          <w:rFonts w:ascii="Courier New" w:hAnsi="Courier New"/>
          <w:noProof/>
          <w:sz w:val="16"/>
          <w:lang w:eastAsia="en-US"/>
        </w:rPr>
        <w:tab/>
        <w:t>},</w:t>
      </w:r>
    </w:p>
    <w:p w14:paraId="445D18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427733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71ED51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386569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25A027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SRBs-ToBeSetupMod-ItemIEs F1AP-PROTOCOL-IES ::= {</w:t>
      </w:r>
    </w:p>
    <w:p w14:paraId="0C0E33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id-SRBs-ToBeSetupMod-Item</w:t>
      </w:r>
      <w:r w:rsidRPr="00DB0496">
        <w:rPr>
          <w:rFonts w:ascii="Courier New" w:hAnsi="Courier New"/>
          <w:noProof/>
          <w:sz w:val="16"/>
          <w:lang w:eastAsia="en-US"/>
        </w:rPr>
        <w:tab/>
      </w:r>
      <w:r w:rsidRPr="00DB0496">
        <w:rPr>
          <w:rFonts w:ascii="Courier New" w:hAnsi="Courier New"/>
          <w:noProof/>
          <w:sz w:val="16"/>
          <w:lang w:eastAsia="en-US"/>
        </w:rPr>
        <w:tab/>
        <w:t>CRITICALITY reject</w:t>
      </w:r>
      <w:r w:rsidRPr="00DB0496">
        <w:rPr>
          <w:rFonts w:ascii="Courier New" w:hAnsi="Courier New"/>
          <w:noProof/>
          <w:sz w:val="16"/>
          <w:lang w:eastAsia="en-US"/>
        </w:rPr>
        <w:tab/>
        <w:t>TYPE SRBs-ToBeSetupMod-Item</w:t>
      </w:r>
      <w:r w:rsidRPr="00DB0496">
        <w:rPr>
          <w:rFonts w:ascii="Courier New" w:hAnsi="Courier New"/>
          <w:noProof/>
          <w:sz w:val="16"/>
          <w:lang w:eastAsia="en-US"/>
        </w:rPr>
        <w:tab/>
      </w:r>
      <w:r w:rsidRPr="00DB0496">
        <w:rPr>
          <w:rFonts w:ascii="Courier New" w:hAnsi="Courier New"/>
          <w:noProof/>
          <w:sz w:val="16"/>
          <w:lang w:eastAsia="en-US"/>
        </w:rPr>
        <w:tab/>
        <w:t>PRESENCE mandatory},</w:t>
      </w:r>
    </w:p>
    <w:p w14:paraId="17DD04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150010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3E8435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70F966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2AE6C3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DRBs-ToBeSetupMod-ItemIEs F1AP-PROTOCOL-IES ::= {</w:t>
      </w:r>
    </w:p>
    <w:p w14:paraId="71F2DF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id-DRBs-ToBeSetupMod-Item</w:t>
      </w:r>
      <w:r w:rsidRPr="00DB0496">
        <w:rPr>
          <w:rFonts w:ascii="Courier New" w:hAnsi="Courier New"/>
          <w:noProof/>
          <w:sz w:val="16"/>
          <w:lang w:eastAsia="en-US"/>
        </w:rPr>
        <w:tab/>
      </w:r>
      <w:r w:rsidRPr="00DB0496">
        <w:rPr>
          <w:rFonts w:ascii="Courier New" w:hAnsi="Courier New"/>
          <w:noProof/>
          <w:sz w:val="16"/>
          <w:lang w:eastAsia="en-US"/>
        </w:rPr>
        <w:tab/>
        <w:t>CRITICALITY reject</w:t>
      </w:r>
      <w:r w:rsidRPr="00DB0496">
        <w:rPr>
          <w:rFonts w:ascii="Courier New" w:hAnsi="Courier New"/>
          <w:noProof/>
          <w:sz w:val="16"/>
          <w:lang w:eastAsia="en-US"/>
        </w:rPr>
        <w:tab/>
        <w:t>TYPE DRBs-ToBeSetupMod-Item</w:t>
      </w:r>
      <w:r w:rsidRPr="00DB0496">
        <w:rPr>
          <w:rFonts w:ascii="Courier New" w:hAnsi="Courier New"/>
          <w:noProof/>
          <w:sz w:val="16"/>
          <w:lang w:eastAsia="en-US"/>
        </w:rPr>
        <w:tab/>
      </w:r>
      <w:r w:rsidRPr="00DB0496">
        <w:rPr>
          <w:rFonts w:ascii="Courier New" w:hAnsi="Courier New"/>
          <w:noProof/>
          <w:sz w:val="16"/>
          <w:lang w:eastAsia="en-US"/>
        </w:rPr>
        <w:tab/>
        <w:t>PRESENCE mandatory},</w:t>
      </w:r>
    </w:p>
    <w:p w14:paraId="0D65A8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0FFB88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3FC208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1D2CC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DRBs-ToBeModified-ItemIEs F1AP-PROTOCOL-IES ::= {</w:t>
      </w:r>
    </w:p>
    <w:p w14:paraId="5F09AD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z w:val="16"/>
          <w:lang w:eastAsia="en-US"/>
        </w:rPr>
        <w:tab/>
      </w:r>
      <w:r w:rsidRPr="00DB0496">
        <w:rPr>
          <w:rFonts w:ascii="Courier New" w:eastAsia="Times New Roman" w:hAnsi="Courier New"/>
          <w:sz w:val="16"/>
          <w:lang w:eastAsia="ko-KR"/>
        </w:rPr>
        <w:t>{ ID id-</w:t>
      </w:r>
      <w:r w:rsidRPr="00DB0496">
        <w:rPr>
          <w:rFonts w:ascii="Courier New" w:hAnsi="Courier New"/>
          <w:noProof/>
          <w:sz w:val="16"/>
          <w:lang w:eastAsia="en-US"/>
        </w:rPr>
        <w:t>DRBs-ToBeModified-Item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 xml:space="preserve">TYPE </w:t>
      </w:r>
      <w:r w:rsidRPr="00DB0496">
        <w:rPr>
          <w:rFonts w:ascii="Courier New" w:hAnsi="Courier New"/>
          <w:noProof/>
          <w:sz w:val="16"/>
          <w:lang w:eastAsia="en-US"/>
        </w:rPr>
        <w:t>DRBs-ToBeModified-Item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114DF2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660E1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DC71A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A4636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292A5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SRBs-ToBeReleased-ItemIEs F1AP-PROTOCOL-IES ::= {</w:t>
      </w:r>
    </w:p>
    <w:p w14:paraId="5EF135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w:t>
      </w:r>
      <w:r w:rsidRPr="00DB0496">
        <w:rPr>
          <w:rFonts w:ascii="Courier New" w:hAnsi="Courier New"/>
          <w:noProof/>
          <w:sz w:val="16"/>
          <w:lang w:eastAsia="en-US"/>
        </w:rPr>
        <w:t>SRBs-ToBeReleased-Item</w:t>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 xml:space="preserve">TYPE </w:t>
      </w:r>
      <w:r w:rsidRPr="00DB0496">
        <w:rPr>
          <w:rFonts w:ascii="Courier New" w:hAnsi="Courier New"/>
          <w:noProof/>
          <w:sz w:val="16"/>
          <w:lang w:eastAsia="en-US"/>
        </w:rPr>
        <w:t>SRBs-ToBeReleased-Item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669958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3E6E7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C4432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F5D43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DRBs-ToBeReleased-ItemIEs F1AP-PROTOCOL-IES ::= {</w:t>
      </w:r>
    </w:p>
    <w:p w14:paraId="07F74B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w:t>
      </w:r>
      <w:r w:rsidRPr="00DB0496">
        <w:rPr>
          <w:rFonts w:ascii="Courier New" w:hAnsi="Courier New"/>
          <w:noProof/>
          <w:sz w:val="16"/>
          <w:lang w:eastAsia="en-US"/>
        </w:rPr>
        <w:t>DRBs-ToBeReleased-Item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 xml:space="preserve">TYPE </w:t>
      </w:r>
      <w:r w:rsidRPr="00DB0496">
        <w:rPr>
          <w:rFonts w:ascii="Courier New" w:hAnsi="Courier New"/>
          <w:noProof/>
          <w:sz w:val="16"/>
          <w:lang w:eastAsia="en-US"/>
        </w:rPr>
        <w:t>DRBs-ToBeReleased-Item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350819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2D3B2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E73EC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04700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BHChannels-ToBeSetupMod-ItemIEs F1AP-PROTOCOL-IES ::= {</w:t>
      </w:r>
    </w:p>
    <w:p w14:paraId="5EF633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id-BHChannels-ToBeSetupMod-Item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BHChannels-ToBeSetupMod-Item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26181C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61796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1F305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3345A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BHChannels-ToBeModified-ItemIEs F1AP-PROTOCOL-IES ::= {</w:t>
      </w:r>
    </w:p>
    <w:p w14:paraId="3A8A80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id-BHChannels-ToBeModified-Item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BHChannels-ToBeModified-Item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6E7BCE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E9F8E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A2795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B92FE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BHChannels-ToBeReleased-ItemIEs F1AP-PROTOCOL-IES ::= {</w:t>
      </w:r>
    </w:p>
    <w:p w14:paraId="213FE0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id-BHChannels-ToBeReleased-Item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BHChannels-ToBeReleased-Item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2A89D4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49EC5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A0BAD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D1CEC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SLDRBs-ToBeSetupMod-List ::= SEQUENCE (SIZE(1..maxnoofSLDRBs)) OF ProtocolIE-SingleContainer { { SLDRBs-ToBeSetupMod-ItemIEs} }</w:t>
      </w:r>
    </w:p>
    <w:p w14:paraId="29B1ED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SLDRBs-ToBeModified-List ::= SEQUENCE (SIZE(1..maxnoofSLDRBs)) OF ProtocolIE-SingleContainer { { SLDRBs-ToBeModified-ItemIEs} }</w:t>
      </w:r>
    </w:p>
    <w:p w14:paraId="29E25A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SLDRBs-ToBeReleased-List ::= SEQUENCE (SIZE(1..maxnoofSLDRBs)) OF ProtocolIE-SingleContainer { { SLDRBs-ToBeReleased-ItemIEs} }</w:t>
      </w:r>
    </w:p>
    <w:p w14:paraId="6BA5DA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4B0AD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SLDRBs-ToBeSetupMod-ItemIEs F1AP-PROTOCOL-IES ::= {</w:t>
      </w:r>
    </w:p>
    <w:p w14:paraId="19091C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id-SLDRBs-ToBeSetupMod-Item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SLDRBs-ToBeSetupMod-Item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0D8F3C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B07E0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839D3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D6438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SLDRBs-ToBeModified-ItemIEs F1AP-PROTOCOL-IES ::= {</w:t>
      </w:r>
    </w:p>
    <w:p w14:paraId="78DB5F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id-SLDRBs-ToBeModified-Item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SLDRBs-ToBeModified-Item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12DB6F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76027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ED4E0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7A53F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SLDRBs-ToBeReleased-ItemIEs F1AP-PROTOCOL-IES ::= {</w:t>
      </w:r>
    </w:p>
    <w:p w14:paraId="3983C7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id-SLDRBs-ToBeReleased-Item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SLDRBs-ToBeReleased-Item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0F83E4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1E862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B1A24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4F620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415B19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EE149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UE CONTEXT MODIFICATION RESPONSE</w:t>
      </w:r>
    </w:p>
    <w:p w14:paraId="03BAA9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AF2EF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44E43E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33C36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UEContextModificationResponse ::= SEQUENCE {</w:t>
      </w:r>
    </w:p>
    <w:p w14:paraId="38051C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 UEContextModificationResponseIEs} },</w:t>
      </w:r>
    </w:p>
    <w:p w14:paraId="372463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A072B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00F80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DB679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C7038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UEContextModificationResponseIEs F1AP-PROTOCOL-IES ::= {</w:t>
      </w:r>
    </w:p>
    <w:p w14:paraId="5836C0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id-gNB-CU-UE-F1AP-ID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GNB-CU-UE-F1AP-ID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478221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id-gNB-DU-UE-F1AP-ID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GNB-DU-UE-F1AP-ID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66527C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id-ResourceCoordinationTransferContainer</w:t>
      </w:r>
      <w:r w:rsidRPr="00DB0496">
        <w:rPr>
          <w:rFonts w:ascii="Courier New" w:eastAsia="Times New Roman" w:hAnsi="Courier New"/>
          <w:sz w:val="16"/>
          <w:lang w:eastAsia="ko-KR"/>
        </w:rPr>
        <w:tab/>
        <w:t xml:space="preserve">CRITICALITY </w:t>
      </w:r>
      <w:r w:rsidRPr="00DB0496">
        <w:rPr>
          <w:rFonts w:ascii="Courier New" w:hAnsi="Courier New"/>
          <w:noProof/>
          <w:sz w:val="16"/>
          <w:lang w:eastAsia="en-US"/>
        </w:rPr>
        <w:t>ignore</w:t>
      </w:r>
      <w:r w:rsidRPr="00DB0496">
        <w:rPr>
          <w:rFonts w:ascii="Courier New" w:eastAsia="Times New Roman" w:hAnsi="Courier New"/>
          <w:sz w:val="16"/>
          <w:lang w:eastAsia="ko-KR"/>
        </w:rPr>
        <w:tab/>
        <w:t>TYPE ResourceCoordinationTransferContainer</w:t>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058AC2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id-DUtoCURRCInformation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DUtoCURRCInformation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3765D5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id-DRBs-Setup</w:t>
      </w:r>
      <w:r w:rsidRPr="00DB0496">
        <w:rPr>
          <w:rFonts w:ascii="Courier New" w:hAnsi="Courier New"/>
          <w:noProof/>
          <w:sz w:val="16"/>
          <w:lang w:eastAsia="en-US"/>
        </w:rPr>
        <w:t>Mod</w:t>
      </w:r>
      <w:r w:rsidRPr="00DB0496">
        <w:rPr>
          <w:rFonts w:ascii="Courier New" w:eastAsia="Times New Roman" w:hAnsi="Courier New"/>
          <w:sz w:val="16"/>
          <w:lang w:eastAsia="ko-KR"/>
        </w:rPr>
        <w:t>-List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DRBs-Setup</w:t>
      </w:r>
      <w:r w:rsidRPr="00DB0496">
        <w:rPr>
          <w:rFonts w:ascii="Courier New" w:hAnsi="Courier New"/>
          <w:noProof/>
          <w:sz w:val="16"/>
          <w:lang w:eastAsia="en-US"/>
        </w:rPr>
        <w:t>Mod</w:t>
      </w:r>
      <w:r w:rsidRPr="00DB0496">
        <w:rPr>
          <w:rFonts w:ascii="Courier New" w:eastAsia="Times New Roman" w:hAnsi="Courier New"/>
          <w:sz w:val="16"/>
          <w:lang w:eastAsia="ko-KR"/>
        </w:rPr>
        <w:t>-List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58BC2E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id-DRBs-Modified-List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DRBs-Modified-List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464606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id-SRBs-FailedToBeSetup</w:t>
      </w:r>
      <w:r w:rsidRPr="00DB0496">
        <w:rPr>
          <w:rFonts w:ascii="Courier New" w:hAnsi="Courier New"/>
          <w:noProof/>
          <w:sz w:val="16"/>
          <w:lang w:eastAsia="en-US"/>
        </w:rPr>
        <w:t>Mod</w:t>
      </w:r>
      <w:r w:rsidRPr="00DB0496">
        <w:rPr>
          <w:rFonts w:ascii="Courier New" w:eastAsia="Times New Roman" w:hAnsi="Courier New"/>
          <w:sz w:val="16"/>
          <w:lang w:eastAsia="ko-KR"/>
        </w:rPr>
        <w:t>-List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SRBs-FailedToBeSetup</w:t>
      </w:r>
      <w:r w:rsidRPr="00DB0496">
        <w:rPr>
          <w:rFonts w:ascii="Courier New" w:hAnsi="Courier New"/>
          <w:noProof/>
          <w:sz w:val="16"/>
          <w:lang w:eastAsia="en-US"/>
        </w:rPr>
        <w:t>Mod</w:t>
      </w:r>
      <w:r w:rsidRPr="00DB0496">
        <w:rPr>
          <w:rFonts w:ascii="Courier New" w:eastAsia="Times New Roman" w:hAnsi="Courier New"/>
          <w:sz w:val="16"/>
          <w:lang w:eastAsia="ko-KR"/>
        </w:rPr>
        <w:t>-List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076D21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id-DRBs-FailedToBeSetup</w:t>
      </w:r>
      <w:r w:rsidRPr="00DB0496">
        <w:rPr>
          <w:rFonts w:ascii="Courier New" w:hAnsi="Courier New"/>
          <w:noProof/>
          <w:sz w:val="16"/>
          <w:lang w:eastAsia="en-US"/>
        </w:rPr>
        <w:t>Mod</w:t>
      </w:r>
      <w:r w:rsidRPr="00DB0496">
        <w:rPr>
          <w:rFonts w:ascii="Courier New" w:eastAsia="Times New Roman" w:hAnsi="Courier New"/>
          <w:sz w:val="16"/>
          <w:lang w:eastAsia="ko-KR"/>
        </w:rPr>
        <w:t>-List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DRBs-FailedToBeSetup</w:t>
      </w:r>
      <w:r w:rsidRPr="00DB0496">
        <w:rPr>
          <w:rFonts w:ascii="Courier New" w:hAnsi="Courier New"/>
          <w:noProof/>
          <w:sz w:val="16"/>
          <w:lang w:eastAsia="en-US"/>
        </w:rPr>
        <w:t>Mod</w:t>
      </w:r>
      <w:r w:rsidRPr="00DB0496">
        <w:rPr>
          <w:rFonts w:ascii="Courier New" w:eastAsia="Times New Roman" w:hAnsi="Courier New"/>
          <w:sz w:val="16"/>
          <w:lang w:eastAsia="ko-KR"/>
        </w:rPr>
        <w:t>-List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00A912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id-SCell-FailedtoSetupMod-List</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t>TYPE SCell-FailedtoSetupMod-List</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optional</w:t>
      </w:r>
      <w:r w:rsidRPr="00DB0496">
        <w:rPr>
          <w:rFonts w:ascii="Courier New" w:hAnsi="Courier New"/>
          <w:noProof/>
          <w:sz w:val="16"/>
          <w:lang w:eastAsia="en-US"/>
        </w:rPr>
        <w:tab/>
        <w:t>}|</w:t>
      </w:r>
    </w:p>
    <w:p w14:paraId="713089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id-DRBs-FailedToBeModified-List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DRBs-FailedToBeModified-List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6E1B29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id-InactivityMonitoringResponse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InactivityMonitoringResponse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230ED3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0AD442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id-C-RNTI</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C-RNTI</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0BFE2A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id-Associated-SCell-List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  TYPE Associated-SCell-List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30B432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id-SRBs-SetupMod-List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SRBs-SetupMod-List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0BFD79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id-SRBs-Modified-List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SRBs-Modified-List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161A8C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id-FullConfiguration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FullConfiguration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138BA4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id-BHChannels-SetupMod-List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BHChannels-SetupMod-List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6F3CF6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id-BHChannels-Modified-List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BHChannels-Modified-List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10D6E8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id-BHChannels-FailedToBeSetupMod-List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BHChannels-FailedToBeSetupMod-List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1FA278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id-BHChannels-FailedToBeModified-List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BHChannels-FailedToBeModified-List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36F5A5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id-SLDRBs-SetupMod-List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SLDRBs-SetupMod-List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08EC91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id-SLDRBs-Modified-List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SLDRBs-Modified-List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7699B1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id-SLDRBs-FailedToBeSetupMod-List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SLDRBs-FailedToBeSetupMod-List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014DD4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id-SLDRBs-FailedToBeModified-List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SLDRBs-FailedToBeModified-List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21DE4F7A" w14:textId="1553D64B" w:rsidR="007B39A9" w:rsidRPr="007B39A9" w:rsidRDefault="00DB0496" w:rsidP="007B39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id-requestedTargetCellGlobalID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NRCGI</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ins w:id="310" w:author="Author" w:date="2022-02-08T10:14:00Z">
        <w:r w:rsidR="007B39A9" w:rsidRPr="007B39A9">
          <w:rPr>
            <w:rFonts w:ascii="Courier New" w:eastAsia="Times New Roman" w:hAnsi="Courier New"/>
            <w:sz w:val="16"/>
            <w:lang w:eastAsia="ko-KR"/>
          </w:rPr>
          <w:t>|</w:t>
        </w:r>
      </w:ins>
    </w:p>
    <w:p w14:paraId="689BC366" w14:textId="77777777" w:rsidR="00DB0496" w:rsidRPr="00DB0496" w:rsidRDefault="007B39A9" w:rsidP="007B39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ins w:id="311" w:author="Author" w:date="2022-02-08T10:14:00Z">
        <w:r w:rsidRPr="007B39A9">
          <w:rPr>
            <w:rFonts w:ascii="Courier New" w:eastAsia="Times New Roman" w:hAnsi="Courier New"/>
            <w:sz w:val="16"/>
            <w:lang w:eastAsia="ko-KR"/>
          </w:rPr>
          <w:tab/>
          <w:t>{ ID id-SCGActivationStatus</w:t>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t>CRITICALITY ignore</w:t>
        </w:r>
        <w:r w:rsidRPr="007B39A9">
          <w:rPr>
            <w:rFonts w:ascii="Courier New" w:eastAsia="Times New Roman" w:hAnsi="Courier New"/>
            <w:sz w:val="16"/>
            <w:lang w:eastAsia="ko-KR"/>
          </w:rPr>
          <w:tab/>
          <w:t>TYPE SCGActivationStatus</w:t>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t>PRESENCE optional }</w:t>
        </w:r>
      </w:ins>
      <w:r w:rsidR="00DB0496" w:rsidRPr="00DB0496">
        <w:rPr>
          <w:rFonts w:ascii="Courier New" w:eastAsia="Times New Roman" w:hAnsi="Courier New"/>
          <w:sz w:val="16"/>
          <w:lang w:eastAsia="ko-KR"/>
        </w:rPr>
        <w:t>,</w:t>
      </w:r>
    </w:p>
    <w:p w14:paraId="3AA421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5AE63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E1F1B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A6EBD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573C2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DRBs-SetupMod-List ::= SEQUENCE (SIZE(1..maxnoofDRBs)) OF ProtocolIE-SingleContainer { { DRBs-SetupMod-ItemIEs} }</w:t>
      </w:r>
    </w:p>
    <w:p w14:paraId="64F4CE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DRBs-Modified-List::= SEQUENCE (SIZE(1..maxnoofDRBs)) OF ProtocolIE-SingleContainer { { DRBs-Modified-ItemIEs } }</w:t>
      </w:r>
      <w:r w:rsidRPr="00DB0496">
        <w:rPr>
          <w:rFonts w:ascii="Courier New" w:eastAsia="Times New Roman" w:hAnsi="Courier New"/>
          <w:noProof/>
          <w:sz w:val="16"/>
          <w:lang w:eastAsia="ko-KR"/>
        </w:rPr>
        <w:t xml:space="preserve"> </w:t>
      </w:r>
    </w:p>
    <w:p w14:paraId="1EA193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SRBs-SetupMod-List ::= SEQUENCE (SIZE(1..maxnoofSRBs)) OF ProtocolIE-SingleContainer { { SRBs-SetupMod-ItemIEs} }</w:t>
      </w:r>
    </w:p>
    <w:p w14:paraId="37973C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SRBs-Modified-List ::= SEQUENCE (SIZE(1..maxnoofSRBs)) OF ProtocolIE-SingleContainer { { SRBs-Modified-ItemIEs } }</w:t>
      </w:r>
    </w:p>
    <w:p w14:paraId="400815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DRBs-FailedToBeModified-List ::= SEQUENCE (SIZE(1..maxnoofDRBs)) OF ProtocolIE-SingleContainer { { DRBs-FailedToBeModified-ItemIEs} }</w:t>
      </w:r>
    </w:p>
    <w:p w14:paraId="112BCB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SRBs-FailedToBeSetupMod-List ::= SEQUENCE (SIZE(1..maxnoofSRBs)) OF ProtocolIE-SingleContainer { { SRBs-FailedToBeSetupMod-ItemIEs} }</w:t>
      </w:r>
    </w:p>
    <w:p w14:paraId="581A59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DRBs-FailedToBeSetupMod-List ::= SEQUENCE (SIZE(1..maxnoofDRBs)) OF ProtocolIE-SingleContainer { { DRBs-FailedToBeSetupMod-ItemIEs} }</w:t>
      </w:r>
    </w:p>
    <w:p w14:paraId="05F281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SCell-FailedtoSetupMod-List ::= SEQUENCE (SIZE(1..maxnoofSCells)) OF ProtocolIE-SingleContainer { { SCell-FailedtoSetupMod-ItemIEs} }</w:t>
      </w:r>
    </w:p>
    <w:p w14:paraId="434EC4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BHChannels-SetupMod-List ::= SEQUENCE (SIZE(1..maxnoofBHRLCChannels)) OF ProtocolIE-SingleContainer { { BHChannels-SetupMod-ItemIEs} }</w:t>
      </w:r>
    </w:p>
    <w:p w14:paraId="3FC3A3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BHChannels-Modified-List ::= SEQUENCE (SIZE(1..maxnoofBHRLCChannels)) OF ProtocolIE-SingleContainer { { BHChannels-Modified-ItemIEs } } </w:t>
      </w:r>
    </w:p>
    <w:p w14:paraId="4F6166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BHChannels-FailedToBeModified-List ::= SEQUENCE (SIZE(1..maxnoofBHRLCChannels)) OF ProtocolIE-SingleContainer { { BHChannels-FailedToBeModified-ItemIEs} }</w:t>
      </w:r>
    </w:p>
    <w:p w14:paraId="66AF27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BHChannels-FailedToBeSetupMod-List ::= SEQUENCE (SIZE(1..maxnoofBHRLCChannels)) OF ProtocolIE-SingleContainer { { BHChannels-FailedToBeSetupMod-ItemIEs} }</w:t>
      </w:r>
    </w:p>
    <w:p w14:paraId="689852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369CFC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Associated-SCell-List ::= SEQUENCE (SIZE(1.. maxnoofSCells)) OF ProtocolIE-SingleContainer { { Associated-SCell-ItemIEs} }</w:t>
      </w:r>
    </w:p>
    <w:p w14:paraId="3F935D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137B16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DRBs-SetupMod-ItemIEs F1AP-PROTOCOL-IES ::= {</w:t>
      </w:r>
    </w:p>
    <w:p w14:paraId="741409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id-DRBs-SetupMod-Item</w:t>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r>
      <w:r w:rsidRPr="00DB0496">
        <w:rPr>
          <w:rFonts w:ascii="Courier New" w:hAnsi="Courier New"/>
          <w:noProof/>
          <w:sz w:val="16"/>
          <w:lang w:eastAsia="en-US"/>
        </w:rPr>
        <w:tab/>
        <w:t>TYPE DRBs-SetupMod-Item</w:t>
      </w:r>
      <w:r w:rsidRPr="00DB0496">
        <w:rPr>
          <w:rFonts w:ascii="Courier New" w:hAnsi="Courier New"/>
          <w:noProof/>
          <w:sz w:val="16"/>
          <w:lang w:eastAsia="en-US"/>
        </w:rPr>
        <w:tab/>
      </w:r>
      <w:r w:rsidRPr="00DB0496">
        <w:rPr>
          <w:rFonts w:ascii="Courier New" w:hAnsi="Courier New"/>
          <w:noProof/>
          <w:sz w:val="16"/>
          <w:lang w:eastAsia="en-US"/>
        </w:rPr>
        <w:tab/>
        <w:t>PRESENCE mandatory},</w:t>
      </w:r>
    </w:p>
    <w:p w14:paraId="3FC8D8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171E48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7FBF0B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5F2002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A1836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DRBs-Modified-ItemIEs F1AP-PROTOCOL-IES ::= {</w:t>
      </w:r>
    </w:p>
    <w:p w14:paraId="3DFE4F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w:t>
      </w:r>
      <w:r w:rsidRPr="00DB0496">
        <w:rPr>
          <w:rFonts w:ascii="Courier New" w:hAnsi="Courier New"/>
          <w:noProof/>
          <w:sz w:val="16"/>
          <w:lang w:eastAsia="en-US"/>
        </w:rPr>
        <w:t>DRBs-Modified-Item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 xml:space="preserve">TYPE </w:t>
      </w:r>
      <w:r w:rsidRPr="00DB0496">
        <w:rPr>
          <w:rFonts w:ascii="Courier New" w:hAnsi="Courier New"/>
          <w:noProof/>
          <w:sz w:val="16"/>
          <w:lang w:eastAsia="en-US"/>
        </w:rPr>
        <w:t>DRBs-Modified-Item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60453A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AF39F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z w:val="16"/>
          <w:lang w:eastAsia="ko-KR"/>
        </w:rPr>
        <w:t>}</w:t>
      </w:r>
    </w:p>
    <w:p w14:paraId="4F2E30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A069B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SRBs-SetupMod-ItemIEs F1AP-PROTOCOL-IES ::= {</w:t>
      </w:r>
    </w:p>
    <w:p w14:paraId="2A94CF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id-SRBs-SetupMod-Item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TYPE SRBs-SetupMod-Item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29F7EF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7BD88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D2CA7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52D17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DFA72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SRBs-Modified-ItemIEs F1AP-PROTOCOL-IES ::= {</w:t>
      </w:r>
    </w:p>
    <w:p w14:paraId="1BFAF4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id-SRBs-Modified-Item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SRBs-Modified-Item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059014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36114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E4A02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384CA8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SRBs-FailedToBeSetupMod-ItemIEs F1AP-PROTOCOL-IES ::= {</w:t>
      </w:r>
    </w:p>
    <w:p w14:paraId="6FDDB6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id-SRBs-FailedToBeSetupMod-Item</w:t>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t>TYPE SRBs-FailedToBeSetupMod-Item</w:t>
      </w:r>
      <w:r w:rsidRPr="00DB0496">
        <w:rPr>
          <w:rFonts w:ascii="Courier New" w:hAnsi="Courier New"/>
          <w:noProof/>
          <w:sz w:val="16"/>
          <w:lang w:eastAsia="en-US"/>
        </w:rPr>
        <w:tab/>
      </w:r>
      <w:r w:rsidRPr="00DB0496">
        <w:rPr>
          <w:rFonts w:ascii="Courier New" w:hAnsi="Courier New"/>
          <w:noProof/>
          <w:sz w:val="16"/>
          <w:lang w:eastAsia="en-US"/>
        </w:rPr>
        <w:tab/>
        <w:t>PRESENCE mandatory},</w:t>
      </w:r>
    </w:p>
    <w:p w14:paraId="279FA3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324DEF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72DABC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4C7D23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77C32D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DRBs-FailedToBeSetupMod-ItemIEs F1AP-PROTOCOL-IES ::= {</w:t>
      </w:r>
    </w:p>
    <w:p w14:paraId="15BD61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id-DRBs-FailedToBeSetupMod-Item</w:t>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t>TYPE DRBs-FailedToBeSetupMod-Item</w:t>
      </w:r>
      <w:r w:rsidRPr="00DB0496">
        <w:rPr>
          <w:rFonts w:ascii="Courier New" w:hAnsi="Courier New"/>
          <w:noProof/>
          <w:sz w:val="16"/>
          <w:lang w:eastAsia="en-US"/>
        </w:rPr>
        <w:tab/>
      </w:r>
      <w:r w:rsidRPr="00DB0496">
        <w:rPr>
          <w:rFonts w:ascii="Courier New" w:hAnsi="Courier New"/>
          <w:noProof/>
          <w:sz w:val="16"/>
          <w:lang w:eastAsia="en-US"/>
        </w:rPr>
        <w:tab/>
        <w:t>PRESENCE mandatory},</w:t>
      </w:r>
    </w:p>
    <w:p w14:paraId="1D4129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67F273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5B370F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6A6243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6B17C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DRBs-FailedToBeModified-ItemIEs F1AP-PROTOCOL-IES ::= {</w:t>
      </w:r>
    </w:p>
    <w:p w14:paraId="720876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w:t>
      </w:r>
      <w:r w:rsidRPr="00DB0496">
        <w:rPr>
          <w:rFonts w:ascii="Courier New" w:hAnsi="Courier New"/>
          <w:noProof/>
          <w:sz w:val="16"/>
          <w:lang w:eastAsia="en-US"/>
        </w:rPr>
        <w:t>DRBs-FailedToBeModified-Item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 xml:space="preserve">TYPE </w:t>
      </w:r>
      <w:r w:rsidRPr="00DB0496">
        <w:rPr>
          <w:rFonts w:ascii="Courier New" w:hAnsi="Courier New"/>
          <w:noProof/>
          <w:sz w:val="16"/>
          <w:lang w:eastAsia="en-US"/>
        </w:rPr>
        <w:t>DRBs-FailedToBeModified-Item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49C63A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4AD35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3D9F0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AECF7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SCell-FailedtoSetupMod-ItemIEs F1AP-PROTOCOL-IES ::= {</w:t>
      </w:r>
    </w:p>
    <w:p w14:paraId="5FD669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id-SCell-FailedtoSetupMod-Item</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t>TYPE SCell-FailedtoSetupMod-Item</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mandatory},</w:t>
      </w:r>
    </w:p>
    <w:p w14:paraId="3FA3F5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101191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0D18E6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0F5FEF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Associated-SCell-ItemIEs F1AP-PROTOCOL-IES ::= {</w:t>
      </w:r>
    </w:p>
    <w:p w14:paraId="6E66C2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id-Associated-SCell-Item</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t>TYPE Associated-SCell-Item</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mandatory},</w:t>
      </w:r>
    </w:p>
    <w:p w14:paraId="7738C5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5801D0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5895AA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00BDBF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BHChannels-SetupMod-ItemIEs F1AP-PROTOCOL-IES ::= {</w:t>
      </w:r>
    </w:p>
    <w:p w14:paraId="0A56C3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id-BHChannels-SetupMod-Item</w:t>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r>
      <w:r w:rsidRPr="00DB0496">
        <w:rPr>
          <w:rFonts w:ascii="Courier New" w:hAnsi="Courier New"/>
          <w:noProof/>
          <w:sz w:val="16"/>
          <w:lang w:eastAsia="en-US"/>
        </w:rPr>
        <w:tab/>
        <w:t>TYPE BHChannels-SetupMod-Item</w:t>
      </w:r>
      <w:r w:rsidRPr="00DB0496">
        <w:rPr>
          <w:rFonts w:ascii="Courier New" w:hAnsi="Courier New"/>
          <w:noProof/>
          <w:sz w:val="16"/>
          <w:lang w:eastAsia="en-US"/>
        </w:rPr>
        <w:tab/>
      </w:r>
      <w:r w:rsidRPr="00DB0496">
        <w:rPr>
          <w:rFonts w:ascii="Courier New" w:hAnsi="Courier New"/>
          <w:noProof/>
          <w:sz w:val="16"/>
          <w:lang w:eastAsia="en-US"/>
        </w:rPr>
        <w:tab/>
        <w:t>PRESENCE mandatory},</w:t>
      </w:r>
    </w:p>
    <w:p w14:paraId="3D8BF3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3D1C22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7B65E0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0E5E81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5AA81E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BHChannels-Modified-ItemIEs F1AP-PROTOCOL-IES ::= {</w:t>
      </w:r>
    </w:p>
    <w:p w14:paraId="7EB079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id-BHChannels-Modified-Item</w:t>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t>TYPE BHChannels-Modified-Item</w:t>
      </w:r>
      <w:r w:rsidRPr="00DB0496">
        <w:rPr>
          <w:rFonts w:ascii="Courier New" w:hAnsi="Courier New"/>
          <w:noProof/>
          <w:sz w:val="16"/>
          <w:lang w:eastAsia="en-US"/>
        </w:rPr>
        <w:tab/>
      </w:r>
      <w:r w:rsidRPr="00DB0496">
        <w:rPr>
          <w:rFonts w:ascii="Courier New" w:hAnsi="Courier New"/>
          <w:noProof/>
          <w:sz w:val="16"/>
          <w:lang w:eastAsia="en-US"/>
        </w:rPr>
        <w:tab/>
        <w:t>PRESENCE mandatory},</w:t>
      </w:r>
    </w:p>
    <w:p w14:paraId="5321B9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4FC7D7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40AD5D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55EB0B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BHChannels-FailedToBeSetupMod-ItemIEs F1AP-PROTOCOL-IES ::= {</w:t>
      </w:r>
    </w:p>
    <w:p w14:paraId="351B30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id-BHChannels-FailedToBeSetupMod-Item</w:t>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t>TYPE BHChannels-FailedToBeSetupMod-Item</w:t>
      </w:r>
      <w:r w:rsidRPr="00DB0496">
        <w:rPr>
          <w:rFonts w:ascii="Courier New" w:hAnsi="Courier New"/>
          <w:noProof/>
          <w:sz w:val="16"/>
          <w:lang w:eastAsia="en-US"/>
        </w:rPr>
        <w:tab/>
      </w:r>
      <w:r w:rsidRPr="00DB0496">
        <w:rPr>
          <w:rFonts w:ascii="Courier New" w:hAnsi="Courier New"/>
          <w:noProof/>
          <w:sz w:val="16"/>
          <w:lang w:eastAsia="en-US"/>
        </w:rPr>
        <w:tab/>
        <w:t>PRESENCE mandatory},</w:t>
      </w:r>
    </w:p>
    <w:p w14:paraId="6F2541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035130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5CC008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4E1140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BHChannels-FailedToBeModified-ItemIEs F1AP-PROTOCOL-IES ::= {</w:t>
      </w:r>
    </w:p>
    <w:p w14:paraId="06EB2B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id-BHChannels-FailedToBeModified-Item</w:t>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t>TYPE BHChannels-FailedToBeModified-Item</w:t>
      </w:r>
      <w:r w:rsidRPr="00DB0496">
        <w:rPr>
          <w:rFonts w:ascii="Courier New" w:hAnsi="Courier New"/>
          <w:noProof/>
          <w:sz w:val="16"/>
          <w:lang w:eastAsia="en-US"/>
        </w:rPr>
        <w:tab/>
      </w:r>
      <w:r w:rsidRPr="00DB0496">
        <w:rPr>
          <w:rFonts w:ascii="Courier New" w:hAnsi="Courier New"/>
          <w:noProof/>
          <w:sz w:val="16"/>
          <w:lang w:eastAsia="en-US"/>
        </w:rPr>
        <w:tab/>
        <w:t>PRESENCE mandatory},</w:t>
      </w:r>
    </w:p>
    <w:p w14:paraId="06EA00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5A1D01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25D310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D20F7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SLDRBs-SetupMod-List </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SEQUENCE (SIZE(1..maxnoofSLDRBs)) OF ProtocolIE-SingleContainer { { SLDRBs-SetupMod-ItemIEs} }</w:t>
      </w:r>
    </w:p>
    <w:p w14:paraId="64D033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SLDRBs-Modified-List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 SEQUENCE (SIZE(1..maxnoofSLDRBs)) OF ProtocolIE-SingleContainer { { SLDRBs-Modified-ItemIEs } } </w:t>
      </w:r>
    </w:p>
    <w:p w14:paraId="2248BA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SLDRBs-FailedToBeModified-List </w:t>
      </w:r>
      <w:r w:rsidRPr="00DB0496">
        <w:rPr>
          <w:rFonts w:ascii="Courier New" w:eastAsia="Times New Roman" w:hAnsi="Courier New"/>
          <w:sz w:val="16"/>
          <w:lang w:eastAsia="ko-KR"/>
        </w:rPr>
        <w:tab/>
        <w:t>::= SEQUENCE (SIZE(1..maxnoofSLDRBs)) OF ProtocolIE-SingleContainer { { SLDRBs-FailedToBeModified-ItemIEs} }</w:t>
      </w:r>
    </w:p>
    <w:p w14:paraId="5B3959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SLDRBs-FailedToBeSetupMod-List </w:t>
      </w:r>
      <w:r w:rsidRPr="00DB0496">
        <w:rPr>
          <w:rFonts w:ascii="Courier New" w:eastAsia="Times New Roman" w:hAnsi="Courier New"/>
          <w:sz w:val="16"/>
          <w:lang w:eastAsia="ko-KR"/>
        </w:rPr>
        <w:tab/>
        <w:t>::= SEQUENCE (SIZE(1..maxnoofSLDRBs)) OF ProtocolIE-SingleContainer { { SLDRBs-FailedToBeSetupMod-ItemIEs} }</w:t>
      </w:r>
    </w:p>
    <w:p w14:paraId="42216C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742AD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SLDRBs-SetupMod-ItemIEs F1AP-PROTOCOL-IES ::= {</w:t>
      </w:r>
    </w:p>
    <w:p w14:paraId="73F71D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id-SLDRBs-SetupMod-Item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TYPE SLDRBs-SetupMod-Item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6A216E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FA995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7CABF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81B81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SLDRBs-Modified-ItemIEs F1AP-PROTOCOL-IES ::= {</w:t>
      </w:r>
    </w:p>
    <w:p w14:paraId="6237EF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id-SLDRBs-Modified-Item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SLDRBs-Modified-Item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16F350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F6A4A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BC441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300CB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SLDRBs-FailedToBeSetupMod-ItemIEs F1AP-PROTOCOL-IES ::= {</w:t>
      </w:r>
    </w:p>
    <w:p w14:paraId="408002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id-SLDRBs-FailedToBeSetupMod-Item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SLDRBs-FailedToBeSetupMod-Item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09F176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F50D7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B643F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FE3A9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SLDRBs-FailedToBeModified-ItemIEs F1AP-PROTOCOL-IES ::= {</w:t>
      </w:r>
    </w:p>
    <w:p w14:paraId="1BDCE6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id-SLDRBs-FailedToBeModified-Item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SLDRBs-FailedToBeModified-Item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047EED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463A4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DA6EB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793E6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200C1B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B8AC3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UE CONTEXT MODIFICATION FAILURE</w:t>
      </w:r>
    </w:p>
    <w:p w14:paraId="656F4B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9AF59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571860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D2BFB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UEContextModificationFailure ::= SEQUENCE {</w:t>
      </w:r>
    </w:p>
    <w:p w14:paraId="7B65A5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 UEContextModificationFailureIEs} },</w:t>
      </w:r>
    </w:p>
    <w:p w14:paraId="058EEF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77DFA5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6F8BD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F8AF4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UEContextModificationFailureIEs F1AP-PROTOCOL-IES ::= {</w:t>
      </w:r>
    </w:p>
    <w:p w14:paraId="70C075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225C27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44727E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id-Cause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Cause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7778B6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6CEB0B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id-requestedTargetCellGlobalID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NRCGI</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101863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2AD77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3CB28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3EBED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D03E0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28C7AE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F7924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UE Context Modification Required (gNB-DU initiated) ELEMENTARY PROCEDURE</w:t>
      </w:r>
    </w:p>
    <w:p w14:paraId="35710F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D6EA6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28E46C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E31C3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362FE9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7190A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UE CONTEXT MODIFICATION REQUIRED</w:t>
      </w:r>
    </w:p>
    <w:p w14:paraId="46B0D4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8E57B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66B3BA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7FE07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UEContextModificationRequired ::= SEQUENCE {</w:t>
      </w:r>
    </w:p>
    <w:p w14:paraId="077139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 UEContextModificationRequiredIEs} },</w:t>
      </w:r>
    </w:p>
    <w:p w14:paraId="1DBC56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D61F3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1CD8C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59CE9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UEContextModificationRequiredIEs F1AP-PROTOCOL-IES ::= {</w:t>
      </w:r>
    </w:p>
    <w:p w14:paraId="3FAA5E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05EDD3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0FC771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id-ResourceCoordinationTransferContainer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CRITICALITY </w:t>
      </w:r>
      <w:r w:rsidRPr="00DB0496">
        <w:rPr>
          <w:rFonts w:ascii="Courier New" w:hAnsi="Courier New"/>
          <w:noProof/>
          <w:sz w:val="16"/>
          <w:lang w:eastAsia="en-US"/>
        </w:rPr>
        <w:t>ignore</w:t>
      </w:r>
      <w:r w:rsidRPr="00DB0496">
        <w:rPr>
          <w:rFonts w:ascii="Courier New" w:eastAsia="Times New Roman" w:hAnsi="Courier New"/>
          <w:sz w:val="16"/>
          <w:lang w:eastAsia="ko-KR"/>
        </w:rPr>
        <w:tab/>
        <w:t>TYPE ResourceCoordinationTransferContainer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715416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id-DUtoCURRCInformation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DUtoCURRCInformation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420194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id-DRBs-Required-ToBeModified-List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DRBs-Required-ToBeModified-List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51AF1C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id-SRBs-Required-ToBeReleased-List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SRBs-Required-ToBeReleased-List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45D906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id-DRBs-Required-ToBeReleased-List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DRBs-Required-ToBeReleased-List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31C9E5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id-Cause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Cause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29739C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id-BHChannels-Required-ToBeReleased-List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BHChannels-Required-ToBeReleased-List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5345F2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id-SLDRBs-Required-ToBeModified-List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SLDRBs-Required-ToBeModified-List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3D7F47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id-SLDRBs-Required-ToBeReleased-List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SLDRBs-Required-ToBeReleased-List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6694F8B3" w14:textId="1107E88E" w:rsidR="00DB0496" w:rsidRPr="00DB0496" w:rsidRDefault="00DB0496" w:rsidP="009316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id-targetCellsToCancel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TargetCellList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7C15D4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C8FAE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w:t>
      </w:r>
    </w:p>
    <w:p w14:paraId="5F35B6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A99AE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DRBs-Required-ToBeModified-List::= SEQUENCE (SIZE(1..maxnoofDRBs)) OF ProtocolIE-SingleContainer { { DRBs-Required-ToBeModified-ItemIEs } }</w:t>
      </w:r>
    </w:p>
    <w:p w14:paraId="64D167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DRBs-Required-ToBeReleased-List::= SEQUENCE (SIZE(1..maxnoofDRBs)) OF ProtocolIE-SingleContainer { { DRBs-Required-ToBeReleased-ItemIEs } }</w:t>
      </w:r>
    </w:p>
    <w:p w14:paraId="5088B0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6FAC1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SRBs-Required-ToBeReleased-List::= SEQUENCE (SIZE(1..maxnoofSRBs)) OF ProtocolIE-SingleContainer { { SRBs-Required-ToBeReleased-ItemIEs } }</w:t>
      </w:r>
    </w:p>
    <w:p w14:paraId="7CE266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482F4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BHChannels-Required-ToBeReleased-List ::= SEQUENCE (SIZE(1..maxnoofBHRLCChannels)) OF ProtocolIE-SingleContainer { { BHChannels-Required-ToBeReleased-ItemIEs } }</w:t>
      </w:r>
    </w:p>
    <w:p w14:paraId="7EE6B4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394B1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DRBs-Required-ToBeModified-ItemIEs F1AP-PROTOCOL-IES ::= {</w:t>
      </w:r>
    </w:p>
    <w:p w14:paraId="2A688B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z w:val="16"/>
          <w:lang w:eastAsia="en-US"/>
        </w:rPr>
        <w:tab/>
      </w:r>
      <w:r w:rsidRPr="00DB0496">
        <w:rPr>
          <w:rFonts w:ascii="Courier New" w:eastAsia="Times New Roman" w:hAnsi="Courier New"/>
          <w:sz w:val="16"/>
          <w:lang w:eastAsia="ko-KR"/>
        </w:rPr>
        <w:t>{ ID id-</w:t>
      </w:r>
      <w:r w:rsidRPr="00DB0496">
        <w:rPr>
          <w:rFonts w:ascii="Courier New" w:hAnsi="Courier New"/>
          <w:noProof/>
          <w:sz w:val="16"/>
          <w:lang w:eastAsia="en-US"/>
        </w:rPr>
        <w:t>DRBs-Required-ToBeModified-Item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 xml:space="preserve">TYPE </w:t>
      </w:r>
      <w:r w:rsidRPr="00DB0496">
        <w:rPr>
          <w:rFonts w:ascii="Courier New" w:hAnsi="Courier New"/>
          <w:noProof/>
          <w:sz w:val="16"/>
          <w:lang w:eastAsia="en-US"/>
        </w:rPr>
        <w:t>DRBs-Required-ToBeModified-Item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07B7D2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21E85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7ED70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B105C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DRBs-Required-ToBeReleased-ItemIEs F1AP-PROTOCOL-IES ::= {</w:t>
      </w:r>
    </w:p>
    <w:p w14:paraId="4DBE4D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w:t>
      </w:r>
      <w:r w:rsidRPr="00DB0496">
        <w:rPr>
          <w:rFonts w:ascii="Courier New" w:hAnsi="Courier New"/>
          <w:noProof/>
          <w:sz w:val="16"/>
          <w:lang w:eastAsia="en-US"/>
        </w:rPr>
        <w:t>DRBs-Required-ToBeReleased-Item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 xml:space="preserve">TYPE </w:t>
      </w:r>
      <w:r w:rsidRPr="00DB0496">
        <w:rPr>
          <w:rFonts w:ascii="Courier New" w:hAnsi="Courier New"/>
          <w:noProof/>
          <w:sz w:val="16"/>
          <w:lang w:eastAsia="en-US"/>
        </w:rPr>
        <w:t>DRBs-Required-ToBeReleased-Item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18B9A0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4533C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84C18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A5DB4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SRBs-Required-ToBeReleased-ItemIEs F1AP-PROTOCOL-IES ::= {</w:t>
      </w:r>
    </w:p>
    <w:p w14:paraId="47D8A7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w:t>
      </w:r>
      <w:r w:rsidRPr="00DB0496">
        <w:rPr>
          <w:rFonts w:ascii="Courier New" w:hAnsi="Courier New"/>
          <w:noProof/>
          <w:sz w:val="16"/>
          <w:lang w:eastAsia="en-US"/>
        </w:rPr>
        <w:t>SRBs-Required-ToBeReleased-Item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 xml:space="preserve">TYPE </w:t>
      </w:r>
      <w:r w:rsidRPr="00DB0496">
        <w:rPr>
          <w:rFonts w:ascii="Courier New" w:hAnsi="Courier New"/>
          <w:noProof/>
          <w:sz w:val="16"/>
          <w:lang w:eastAsia="en-US"/>
        </w:rPr>
        <w:t>SRBs-Required-ToBeReleased-Item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5D9D13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E0CEF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14D91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7D62F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sz w:val="16"/>
          <w:lang w:val="en-US" w:eastAsia="ko-KR"/>
        </w:rPr>
      </w:pPr>
      <w:r w:rsidRPr="00DB0496">
        <w:rPr>
          <w:rFonts w:ascii="Courier New" w:eastAsia="Times New Roman" w:hAnsi="Courier New" w:cs="Courier New"/>
          <w:sz w:val="16"/>
          <w:lang w:val="en-US" w:eastAsia="ko-KR"/>
        </w:rPr>
        <w:t>BHChannels-Required-ToBeReleased-ItemIEs F1AP-PROTOCOL-IES ::= {</w:t>
      </w:r>
    </w:p>
    <w:p w14:paraId="0EF5D5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sz w:val="16"/>
          <w:lang w:val="en-US" w:eastAsia="ko-KR"/>
        </w:rPr>
      </w:pPr>
      <w:r w:rsidRPr="00DB0496">
        <w:rPr>
          <w:rFonts w:ascii="Courier New" w:eastAsia="Times New Roman" w:hAnsi="Courier New" w:cs="Courier New"/>
          <w:sz w:val="16"/>
          <w:lang w:val="en-US" w:eastAsia="ko-KR"/>
        </w:rPr>
        <w:tab/>
        <w:t>{ ID id-</w:t>
      </w:r>
      <w:r w:rsidRPr="00DB0496">
        <w:rPr>
          <w:rFonts w:ascii="Courier New" w:eastAsia="Times New Roman" w:hAnsi="Courier New" w:cs="Courier New"/>
          <w:noProof/>
          <w:sz w:val="16"/>
          <w:lang w:val="en-US" w:eastAsia="en-US"/>
        </w:rPr>
        <w:t>BHChannels-Required-ToBeReleased-Item</w:t>
      </w:r>
      <w:r w:rsidRPr="00DB0496">
        <w:rPr>
          <w:rFonts w:ascii="Courier New" w:eastAsia="Times New Roman" w:hAnsi="Courier New" w:cs="Courier New"/>
          <w:sz w:val="16"/>
          <w:lang w:val="en-US" w:eastAsia="ko-KR"/>
        </w:rPr>
        <w:tab/>
      </w:r>
      <w:r w:rsidRPr="00DB0496">
        <w:rPr>
          <w:rFonts w:ascii="Courier New" w:eastAsia="Times New Roman" w:hAnsi="Courier New" w:cs="Courier New"/>
          <w:sz w:val="16"/>
          <w:lang w:val="en-US" w:eastAsia="ko-KR"/>
        </w:rPr>
        <w:tab/>
      </w:r>
      <w:r w:rsidRPr="00DB0496">
        <w:rPr>
          <w:rFonts w:ascii="Courier New" w:eastAsia="Times New Roman" w:hAnsi="Courier New" w:cs="Courier New"/>
          <w:sz w:val="16"/>
          <w:lang w:val="en-US" w:eastAsia="ko-KR"/>
        </w:rPr>
        <w:tab/>
        <w:t>CRITICALITY reject</w:t>
      </w:r>
      <w:r w:rsidRPr="00DB0496">
        <w:rPr>
          <w:rFonts w:ascii="Courier New" w:eastAsia="Times New Roman" w:hAnsi="Courier New" w:cs="Courier New"/>
          <w:sz w:val="16"/>
          <w:lang w:val="en-US" w:eastAsia="ko-KR"/>
        </w:rPr>
        <w:tab/>
        <w:t xml:space="preserve">TYPE </w:t>
      </w:r>
      <w:r w:rsidRPr="00DB0496">
        <w:rPr>
          <w:rFonts w:ascii="Courier New" w:eastAsia="Times New Roman" w:hAnsi="Courier New" w:cs="Courier New"/>
          <w:noProof/>
          <w:sz w:val="16"/>
          <w:lang w:val="en-US" w:eastAsia="en-US"/>
        </w:rPr>
        <w:t>BHChannels-Required-ToBeReleased-Item</w:t>
      </w:r>
      <w:r w:rsidRPr="00DB0496">
        <w:rPr>
          <w:rFonts w:ascii="Courier New" w:eastAsia="Times New Roman" w:hAnsi="Courier New" w:cs="Courier New"/>
          <w:sz w:val="16"/>
          <w:lang w:val="en-US" w:eastAsia="ko-KR"/>
        </w:rPr>
        <w:tab/>
      </w:r>
      <w:r w:rsidRPr="00DB0496">
        <w:rPr>
          <w:rFonts w:ascii="Courier New" w:eastAsia="Times New Roman" w:hAnsi="Courier New" w:cs="Courier New"/>
          <w:sz w:val="16"/>
          <w:lang w:val="en-US" w:eastAsia="ko-KR"/>
        </w:rPr>
        <w:tab/>
        <w:t>PRESENCE mandatory},</w:t>
      </w:r>
    </w:p>
    <w:p w14:paraId="07FEDE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sz w:val="16"/>
          <w:lang w:val="en-US" w:eastAsia="ko-KR"/>
        </w:rPr>
      </w:pPr>
      <w:r w:rsidRPr="00DB0496">
        <w:rPr>
          <w:rFonts w:ascii="Courier New" w:eastAsia="Times New Roman" w:hAnsi="Courier New" w:cs="Courier New"/>
          <w:sz w:val="16"/>
          <w:lang w:val="en-US" w:eastAsia="ko-KR"/>
        </w:rPr>
        <w:tab/>
        <w:t>...</w:t>
      </w:r>
    </w:p>
    <w:p w14:paraId="57B6EF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sz w:val="16"/>
          <w:lang w:val="en-US" w:eastAsia="ko-KR"/>
        </w:rPr>
      </w:pPr>
      <w:r w:rsidRPr="00DB0496">
        <w:rPr>
          <w:rFonts w:ascii="Courier New" w:eastAsia="Times New Roman" w:hAnsi="Courier New" w:cs="Courier New"/>
          <w:sz w:val="16"/>
          <w:lang w:val="en-US" w:eastAsia="ko-KR"/>
        </w:rPr>
        <w:t>}</w:t>
      </w:r>
    </w:p>
    <w:p w14:paraId="200DDA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E87F5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SLDRBs-Required-ToBeModified-List::= SEQUENCE (SIZE(1..maxnoofSLDRBs)) OF ProtocolIE-SingleContainer { { SLDRBs-Required-ToBeModified-ItemIEs } }</w:t>
      </w:r>
    </w:p>
    <w:p w14:paraId="50E01C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SLDRBs-Required-ToBeReleased-List::= SEQUENCE (SIZE(1..maxnoofSLDRBs)) OF ProtocolIE-SingleContainer { { SLDRBs-Required-ToBeReleased-ItemIEs } }</w:t>
      </w:r>
    </w:p>
    <w:p w14:paraId="40BC32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EE8DF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SLDRBs-Required-ToBeModified-ItemIEs F1AP-PROTOCOL-IES ::= {</w:t>
      </w:r>
    </w:p>
    <w:p w14:paraId="16E4CD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id-SLDRBs-Required-ToBeModified-Item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SLDRBs-Required-ToBeModified-Item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62A553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B925B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8D12A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B522E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SLDRBs-Required-ToBeReleased-ItemIEs F1AP-PROTOCOL-IES ::= {</w:t>
      </w:r>
    </w:p>
    <w:p w14:paraId="2AC0C9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id-SLDRBs-Required-ToBeReleased-Item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SLDRBs-Required-ToBeReleased-Item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40EF18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F935E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39755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FBAA8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56E662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F55C8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UE CONTEXT MODIFICATION CONFIRM</w:t>
      </w:r>
    </w:p>
    <w:p w14:paraId="7906A1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E74F4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37D431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27A2B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UEContextModificationConfirm::= SEQUENCE {</w:t>
      </w:r>
    </w:p>
    <w:p w14:paraId="03DEBB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 UEContextModificationConfirmIEs} },</w:t>
      </w:r>
    </w:p>
    <w:p w14:paraId="12CBC4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E484D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6D4C6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BE28F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DA55F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UEContextModificationConfirmIEs F1AP-PROTOCOL-IES ::= {</w:t>
      </w:r>
    </w:p>
    <w:p w14:paraId="5C536A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073137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062A5D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id-ResourceCoordinationTransferContainer</w:t>
      </w:r>
      <w:r w:rsidRPr="00DB0496">
        <w:rPr>
          <w:rFonts w:ascii="Courier New" w:eastAsia="Times New Roman" w:hAnsi="Courier New"/>
          <w:sz w:val="16"/>
          <w:lang w:eastAsia="ko-KR"/>
        </w:rPr>
        <w:tab/>
      </w:r>
      <w:r w:rsidRPr="00DB0496">
        <w:rPr>
          <w:rFonts w:ascii="Courier New" w:hAnsi="Courier New"/>
          <w:noProof/>
          <w:sz w:val="16"/>
          <w:lang w:eastAsia="en-US"/>
        </w:rPr>
        <w:tab/>
      </w:r>
      <w:r w:rsidRPr="00DB0496">
        <w:rPr>
          <w:rFonts w:ascii="Courier New" w:eastAsia="Times New Roman" w:hAnsi="Courier New"/>
          <w:sz w:val="16"/>
          <w:lang w:eastAsia="ko-KR"/>
        </w:rPr>
        <w:t xml:space="preserve">CRITICALITY </w:t>
      </w:r>
      <w:r w:rsidRPr="00DB0496">
        <w:rPr>
          <w:rFonts w:ascii="Courier New" w:hAnsi="Courier New"/>
          <w:noProof/>
          <w:sz w:val="16"/>
          <w:lang w:eastAsia="en-US"/>
        </w:rPr>
        <w:t>ignore</w:t>
      </w:r>
      <w:r w:rsidRPr="00DB0496">
        <w:rPr>
          <w:rFonts w:ascii="Courier New" w:eastAsia="Times New Roman" w:hAnsi="Courier New"/>
          <w:sz w:val="16"/>
          <w:lang w:eastAsia="ko-KR"/>
        </w:rPr>
        <w:tab/>
        <w:t>TYPE ResourceCoordinationTransferContainer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224FD0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id-DRBs-ModifiedConf-List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hAnsi="Courier New"/>
          <w:noProof/>
          <w:sz w:val="16"/>
          <w:lang w:eastAsia="en-US"/>
        </w:rPr>
        <w:tab/>
      </w:r>
      <w:r w:rsidRPr="00DB0496">
        <w:rPr>
          <w:rFonts w:ascii="Courier New" w:eastAsia="Times New Roman" w:hAnsi="Courier New"/>
          <w:sz w:val="16"/>
          <w:lang w:eastAsia="ko-KR"/>
        </w:rPr>
        <w:t>CRITICALITY ignore</w:t>
      </w:r>
      <w:r w:rsidRPr="00DB0496">
        <w:rPr>
          <w:rFonts w:ascii="Courier New" w:eastAsia="Times New Roman" w:hAnsi="Courier New"/>
          <w:sz w:val="16"/>
          <w:lang w:eastAsia="ko-KR"/>
        </w:rPr>
        <w:tab/>
        <w:t>TYPE DRBs-ModifiedConf-List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6B029D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id-RRCContainer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RRCContainer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5E57A3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hAnsi="Courier New"/>
          <w:noProof/>
          <w:sz w:val="16"/>
          <w:lang w:eastAsia="en-US"/>
        </w:rPr>
        <w:tab/>
      </w:r>
      <w:r w:rsidRPr="00DB0496">
        <w:rPr>
          <w:rFonts w:ascii="Courier New" w:eastAsia="Times New Roman" w:hAnsi="Courier New"/>
          <w:sz w:val="16"/>
          <w:lang w:eastAsia="ko-KR"/>
        </w:rPr>
        <w:t>CRITICALITY ignore</w:t>
      </w:r>
      <w:r w:rsidRPr="00DB0496">
        <w:rPr>
          <w:rFonts w:ascii="Courier New" w:eastAsia="Times New Roman" w:hAnsi="Courier New"/>
          <w:sz w:val="16"/>
          <w:lang w:eastAsia="ko-KR"/>
        </w:rPr>
        <w:tab/>
        <w:t>TYPE 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63236E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z w:val="16"/>
          <w:lang w:eastAsia="ko-KR"/>
        </w:rPr>
        <w:tab/>
        <w:t>{ ID id-ExecuteDuplication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ExecuteDuplication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noProof/>
          <w:sz w:val="16"/>
          <w:lang w:eastAsia="ko-KR"/>
        </w:rPr>
        <w:t>|</w:t>
      </w:r>
    </w:p>
    <w:p w14:paraId="61630D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id-ResourceCoordinationTransferInformation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CRITICALITY </w:t>
      </w:r>
      <w:r w:rsidRPr="00DB0496">
        <w:rPr>
          <w:rFonts w:ascii="Courier New" w:hAnsi="Courier New"/>
          <w:noProof/>
          <w:sz w:val="16"/>
          <w:lang w:eastAsia="ko-KR"/>
        </w:rPr>
        <w:t>ignore</w:t>
      </w:r>
      <w:r w:rsidRPr="00DB0496">
        <w:rPr>
          <w:rFonts w:ascii="Courier New" w:eastAsia="Times New Roman" w:hAnsi="Courier New"/>
          <w:sz w:val="16"/>
          <w:lang w:eastAsia="ko-KR"/>
        </w:rPr>
        <w:tab/>
        <w:t>TYPE ResourceCoordinationTransferInformation</w:t>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300709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id-SLDRBs-ModifiedConf-List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SLDRBs-ModifiedConf-List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190669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5FE90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1F9BF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530FB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DRBs-ModifiedConf-List::= SEQUENCE (SIZE(1..maxnoofDRBs)) OF ProtocolIE-SingleContainer { { DRBs-ModifiedConf-ItemIEs } }</w:t>
      </w:r>
    </w:p>
    <w:p w14:paraId="5322E9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D5E7F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DRBs-ModifiedConf-ItemIEs F1AP-PROTOCOL-IES ::= {</w:t>
      </w:r>
    </w:p>
    <w:p w14:paraId="2D4C5E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z w:val="16"/>
          <w:lang w:eastAsia="en-US"/>
        </w:rPr>
        <w:tab/>
      </w:r>
      <w:r w:rsidRPr="00DB0496">
        <w:rPr>
          <w:rFonts w:ascii="Courier New" w:eastAsia="Times New Roman" w:hAnsi="Courier New"/>
          <w:sz w:val="16"/>
          <w:lang w:eastAsia="ko-KR"/>
        </w:rPr>
        <w:t>{ ID id-</w:t>
      </w:r>
      <w:r w:rsidRPr="00DB0496">
        <w:rPr>
          <w:rFonts w:ascii="Courier New" w:hAnsi="Courier New"/>
          <w:noProof/>
          <w:sz w:val="16"/>
          <w:lang w:eastAsia="en-US"/>
        </w:rPr>
        <w:t>DRBs-ModifiedConf-Item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 xml:space="preserve">TYPE </w:t>
      </w:r>
      <w:r w:rsidRPr="00DB0496">
        <w:rPr>
          <w:rFonts w:ascii="Courier New" w:hAnsi="Courier New"/>
          <w:noProof/>
          <w:sz w:val="16"/>
          <w:lang w:eastAsia="en-US"/>
        </w:rPr>
        <w:t>DRBs-ModifiedConf-Item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65D635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5D51D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BCF71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03942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SLDRBs-ModifiedConf-List::= SEQUENCE (SIZE(1..maxnoofSLDRBs)) OF ProtocolIE-SingleContainer { { SLDRBs-ModifiedConf-ItemIEs } }</w:t>
      </w:r>
    </w:p>
    <w:p w14:paraId="4FAC97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B4003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SLDRBs-ModifiedConf-ItemIEs F1AP-PROTOCOL-IES ::= {</w:t>
      </w:r>
    </w:p>
    <w:p w14:paraId="51DE8C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id-SLDRBs-ModifiedConf-Item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SLDRBs-ModifiedConf-Item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61C825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6458A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4DD5C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B3A5A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089D9D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21BBD6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UE CONTEXT MODIFICATION REFUSE</w:t>
      </w:r>
    </w:p>
    <w:p w14:paraId="3E0FB8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7C1FD8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6CD363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48EDC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UEContextModificationRefuse::= SEQUENCE {</w:t>
      </w:r>
    </w:p>
    <w:p w14:paraId="77A664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protocolIEs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ProtocolIE-Container       { { UEContextModificationRefuseIEs} },</w:t>
      </w:r>
    </w:p>
    <w:p w14:paraId="45758C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498998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EB4C3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7B08A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AC266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UEContextModificationRefuseIEs F1AP-PROTOCOL-IES ::= {</w:t>
      </w:r>
    </w:p>
    <w:p w14:paraId="5EEDAD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id-gNB-CU-UE-F1AP-ID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GNB-CU-UE-F1AP-ID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5F2791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id-gNB-DU-UE-F1AP-ID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GNB-DU-UE-F1AP-ID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0C0F4D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id-Cause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 Cause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422DCC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id-CriticalityDiagnostics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 CriticalityDiagnostics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p>
    <w:p w14:paraId="71FF9C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762256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1E51BB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09D34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A0469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 </w:t>
      </w:r>
    </w:p>
    <w:p w14:paraId="464D41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w:t>
      </w:r>
    </w:p>
    <w:p w14:paraId="1CDE7E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WRITE-REPLACE WARNING ELEMENTARY PROCEDURE </w:t>
      </w:r>
    </w:p>
    <w:p w14:paraId="1EAF20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w:t>
      </w:r>
    </w:p>
    <w:p w14:paraId="3F710F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 </w:t>
      </w:r>
    </w:p>
    <w:p w14:paraId="6F5CFB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5D380A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 </w:t>
      </w:r>
    </w:p>
    <w:p w14:paraId="49E7A0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w:t>
      </w:r>
    </w:p>
    <w:p w14:paraId="5607CB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Write-Replace Warning Request </w:t>
      </w:r>
    </w:p>
    <w:p w14:paraId="0422F5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w:t>
      </w:r>
    </w:p>
    <w:p w14:paraId="4C2D60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 </w:t>
      </w:r>
    </w:p>
    <w:p w14:paraId="03DC51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6256E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WriteReplaceWarningRequest ::= SEQUENCE { </w:t>
      </w:r>
    </w:p>
    <w:p w14:paraId="55024B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xml:space="preserve">protocolIEs ProtocolIE-Container { {WriteReplaceWarningRequestIEs} }, </w:t>
      </w:r>
    </w:p>
    <w:p w14:paraId="540859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xml:space="preserve">... </w:t>
      </w:r>
    </w:p>
    <w:p w14:paraId="5F51CB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w:t>
      </w:r>
    </w:p>
    <w:p w14:paraId="5FF1D6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5BC140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WriteReplaceWarningRequestIEs F1AP-PROTOCOL-IES ::= { </w:t>
      </w:r>
    </w:p>
    <w:p w14:paraId="1FE6C1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72A900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xml:space="preserve">{ ID id-PWSSystemInformation </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 xml:space="preserve">TYPE PWSSystemInformation </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xml:space="preserve">PRESENCE mandatory }| </w:t>
      </w:r>
    </w:p>
    <w:p w14:paraId="5875A8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xml:space="preserve">{ ID id-RepetitionPeriod </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 xml:space="preserve">TYPE RepetitionPeriod </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xml:space="preserve">PRESENCE mandatory }| </w:t>
      </w:r>
    </w:p>
    <w:p w14:paraId="34D6EC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xml:space="preserve">{ ID id-NumberofBroadcastRequest </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 xml:space="preserve">TYPE NumberofBroadcastRequest </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xml:space="preserve">PRESENCE mandatory }| </w:t>
      </w:r>
    </w:p>
    <w:p w14:paraId="3432E0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id-Cells-To-Be-Broadcast-List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Cells-To-Be-Broadcast-List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p>
    <w:p w14:paraId="1EE886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xml:space="preserve">... </w:t>
      </w:r>
    </w:p>
    <w:p w14:paraId="59873E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47AAB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1119D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Cells-To-Be-Broadcast-List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SEQUENCE (SIZE(1.. maxCellingNBDU))</w:t>
      </w:r>
      <w:r w:rsidRPr="00DB0496">
        <w:rPr>
          <w:rFonts w:ascii="Courier New" w:eastAsia="Times New Roman" w:hAnsi="Courier New"/>
          <w:noProof/>
          <w:sz w:val="16"/>
          <w:lang w:eastAsia="ko-KR"/>
        </w:rPr>
        <w:tab/>
        <w:t>OF ProtocolIE-SingleContainer { { Cells-To-Be-Broadcast-List-ItemIEs } }</w:t>
      </w:r>
    </w:p>
    <w:p w14:paraId="7BDB93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1C3D2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Cells-To-Be-Broadcast-List-ItemIEs F1AP-PROTOCOL-IES</w:t>
      </w:r>
      <w:r w:rsidRPr="00DB0496">
        <w:rPr>
          <w:rFonts w:ascii="Courier New" w:eastAsia="Times New Roman" w:hAnsi="Courier New"/>
          <w:noProof/>
          <w:sz w:val="16"/>
          <w:lang w:eastAsia="ko-KR"/>
        </w:rPr>
        <w:tab/>
        <w:t>::= {</w:t>
      </w:r>
    </w:p>
    <w:p w14:paraId="405D73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id-Cells-To-Be-Broadcast-Item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w:t>
      </w:r>
      <w:r w:rsidRPr="00DB0496">
        <w:rPr>
          <w:rFonts w:ascii="Courier New" w:eastAsia="Times New Roman" w:hAnsi="Courier New"/>
          <w:noProof/>
          <w:sz w:val="16"/>
          <w:lang w:eastAsia="ko-KR"/>
        </w:rPr>
        <w:tab/>
        <w:t>Cells-To-Be-Broadcast-Item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5C30FC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5E6229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76DBB4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59564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 </w:t>
      </w:r>
    </w:p>
    <w:p w14:paraId="2F48EF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w:t>
      </w:r>
    </w:p>
    <w:p w14:paraId="1C1CCC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Write-Replace Warning Response </w:t>
      </w:r>
    </w:p>
    <w:p w14:paraId="17E5BC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w:t>
      </w:r>
    </w:p>
    <w:p w14:paraId="636F14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 </w:t>
      </w:r>
    </w:p>
    <w:p w14:paraId="376AD7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8E455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WriteReplaceWarningResponse ::= SEQUENCE { </w:t>
      </w:r>
    </w:p>
    <w:p w14:paraId="0AAF99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xml:space="preserve">protocolIEs ProtocolIE-Container { {WriteReplaceWarningResponseIEs} }, </w:t>
      </w:r>
    </w:p>
    <w:p w14:paraId="0D9584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xml:space="preserve">... </w:t>
      </w:r>
    </w:p>
    <w:p w14:paraId="3C066B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w:t>
      </w:r>
    </w:p>
    <w:p w14:paraId="5D5D54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086CE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WriteReplaceWarningResponseIEs F1AP-PROTOCOL-IES ::= { </w:t>
      </w:r>
    </w:p>
    <w:p w14:paraId="2EA970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35444C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id-Cells-Broadcast-Completed-List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Cells-Broadcast-Completed-List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p>
    <w:p w14:paraId="1844F5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eastAsia="Times New Roman" w:hAnsi="Courier New"/>
          <w:noProof/>
          <w:sz w:val="16"/>
          <w:lang w:eastAsia="ko-KR"/>
        </w:rPr>
        <w:tab/>
        <w:t>{ ID id-CriticalityDiagnostics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 CriticalityDiagnostics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r w:rsidRPr="00DB0496">
        <w:rPr>
          <w:rFonts w:ascii="Courier New" w:eastAsia="Times New Roman" w:hAnsi="Courier New"/>
          <w:noProof/>
          <w:sz w:val="16"/>
        </w:rPr>
        <w:t>|</w:t>
      </w:r>
    </w:p>
    <w:p w14:paraId="288B13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rPr>
        <w:tab/>
        <w:t xml:space="preserve">{ ID </w:t>
      </w:r>
      <w:r w:rsidRPr="00DB0496">
        <w:rPr>
          <w:rFonts w:ascii="Courier New" w:eastAsia="Times New Roman" w:hAnsi="Courier New"/>
          <w:noProof/>
          <w:snapToGrid w:val="0"/>
          <w:sz w:val="16"/>
        </w:rPr>
        <w:t>id-Dedicated-SIDelivery-NeededUE-List</w:t>
      </w:r>
      <w:r w:rsidRPr="00DB0496">
        <w:rPr>
          <w:rFonts w:ascii="Courier New" w:eastAsia="Times New Roman" w:hAnsi="Courier New"/>
          <w:noProof/>
          <w:sz w:val="16"/>
        </w:rPr>
        <w:tab/>
      </w:r>
      <w:r w:rsidRPr="00DB0496">
        <w:rPr>
          <w:rFonts w:ascii="Courier New" w:eastAsia="Times New Roman" w:hAnsi="Courier New"/>
          <w:noProof/>
          <w:sz w:val="16"/>
        </w:rPr>
        <w:tab/>
        <w:t>CRITICALITY ignore</w:t>
      </w:r>
      <w:r w:rsidRPr="00DB0496">
        <w:rPr>
          <w:rFonts w:ascii="Courier New" w:eastAsia="Times New Roman" w:hAnsi="Courier New"/>
          <w:noProof/>
          <w:sz w:val="16"/>
        </w:rPr>
        <w:tab/>
        <w:t xml:space="preserve">TYPE </w:t>
      </w:r>
      <w:r w:rsidRPr="00DB0496">
        <w:rPr>
          <w:rFonts w:ascii="Courier New" w:eastAsia="Times New Roman" w:hAnsi="Courier New"/>
          <w:noProof/>
          <w:snapToGrid w:val="0"/>
          <w:sz w:val="16"/>
        </w:rPr>
        <w:t>Dedicated-SIDelivery-NeededUE-List</w:t>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t>PRESENCE optional</w:t>
      </w:r>
      <w:r w:rsidRPr="00DB0496">
        <w:rPr>
          <w:rFonts w:ascii="Courier New" w:eastAsia="Times New Roman" w:hAnsi="Courier New"/>
          <w:noProof/>
          <w:sz w:val="16"/>
        </w:rPr>
        <w:tab/>
        <w:t>},</w:t>
      </w:r>
    </w:p>
    <w:p w14:paraId="7A67CF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7B8EE2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3A61C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6A92D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Cells-Broadcast-Completed-List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SEQUENCE (SIZE(1.. maxCellingNBDU))</w:t>
      </w:r>
      <w:r w:rsidRPr="00DB0496">
        <w:rPr>
          <w:rFonts w:ascii="Courier New" w:eastAsia="Times New Roman" w:hAnsi="Courier New"/>
          <w:noProof/>
          <w:sz w:val="16"/>
          <w:lang w:eastAsia="ko-KR"/>
        </w:rPr>
        <w:tab/>
        <w:t>OF ProtocolIE-SingleContainer { { Cells-Broadcast-Completed-List-ItemIEs } }</w:t>
      </w:r>
    </w:p>
    <w:p w14:paraId="2348C2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94CEF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Cells-Broadcast-Completed-List-ItemIEs F1AP-PROTOCOL-IES</w:t>
      </w:r>
      <w:r w:rsidRPr="00DB0496">
        <w:rPr>
          <w:rFonts w:ascii="Courier New" w:eastAsia="Times New Roman" w:hAnsi="Courier New"/>
          <w:noProof/>
          <w:sz w:val="16"/>
          <w:lang w:eastAsia="ko-KR"/>
        </w:rPr>
        <w:tab/>
        <w:t>::= {</w:t>
      </w:r>
    </w:p>
    <w:p w14:paraId="579CC2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id-Cells-Broadcast-Completed-Item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w:t>
      </w:r>
      <w:r w:rsidRPr="00DB0496">
        <w:rPr>
          <w:rFonts w:ascii="Courier New" w:eastAsia="Times New Roman" w:hAnsi="Courier New"/>
          <w:noProof/>
          <w:sz w:val="16"/>
          <w:lang w:eastAsia="ko-KR"/>
        </w:rPr>
        <w:tab/>
        <w:t>Cells-Broadcast-Completed-Item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33CFD8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47A365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626754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11D8F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5625F8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 </w:t>
      </w:r>
    </w:p>
    <w:p w14:paraId="09BDAB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w:t>
      </w:r>
    </w:p>
    <w:p w14:paraId="4C5F37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PWS CANCEL ELEMENTARY PROCEDURE </w:t>
      </w:r>
    </w:p>
    <w:p w14:paraId="7BED6C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w:t>
      </w:r>
    </w:p>
    <w:p w14:paraId="5E6366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 </w:t>
      </w:r>
    </w:p>
    <w:p w14:paraId="2668F5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39609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 </w:t>
      </w:r>
    </w:p>
    <w:p w14:paraId="4DFDC8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w:t>
      </w:r>
    </w:p>
    <w:p w14:paraId="1BFDE4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PWS Cancel Request </w:t>
      </w:r>
    </w:p>
    <w:p w14:paraId="763D38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w:t>
      </w:r>
    </w:p>
    <w:p w14:paraId="25A39F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 </w:t>
      </w:r>
    </w:p>
    <w:p w14:paraId="113C30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D1114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PWSCancelRequest ::= SEQUENCE { </w:t>
      </w:r>
    </w:p>
    <w:p w14:paraId="2353F5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xml:space="preserve">protocolIEs ProtocolIE-Container { {PWSCancelRequestIEs} }, </w:t>
      </w:r>
    </w:p>
    <w:p w14:paraId="66FE7E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xml:space="preserve">... </w:t>
      </w:r>
    </w:p>
    <w:p w14:paraId="4C4036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w:t>
      </w:r>
    </w:p>
    <w:p w14:paraId="5673CC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3796E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PWSCancelRequestIEs F1AP-PROTOCOL-IES ::= { </w:t>
      </w:r>
    </w:p>
    <w:p w14:paraId="549D2E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 TYPE 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2D1677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xml:space="preserve">{ ID id-NumberofBroadcastRequest </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 TYPE NumberofBroadcastRequest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xml:space="preserve">PRESENCE mandatory }| </w:t>
      </w:r>
    </w:p>
    <w:p w14:paraId="51F352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id-Broadcast-To-Be-Cancelled-List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 TYPE Broadcast-To-Be-Cancelled-List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p>
    <w:p w14:paraId="7EBE37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id-Cancel-all-Warning-Messages-Indicator</w:t>
      </w:r>
      <w:r w:rsidRPr="00DB0496">
        <w:rPr>
          <w:rFonts w:ascii="Courier New" w:eastAsia="Times New Roman" w:hAnsi="Courier New"/>
          <w:noProof/>
          <w:sz w:val="16"/>
          <w:lang w:eastAsia="ko-KR"/>
        </w:rPr>
        <w:tab/>
        <w:t>CRITICALITY reject TYPE Cancel-all-Warning-Messages-Indicator</w:t>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p>
    <w:p w14:paraId="626446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id-NotificationInformation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 TYPE NotificationInformation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p>
    <w:p w14:paraId="3BF35E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xml:space="preserve">... </w:t>
      </w:r>
    </w:p>
    <w:p w14:paraId="02746F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47D74A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945AB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Broadcast-To-Be-Cancelled-List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SEQUENCE (SIZE(1.. maxCellingNBDU))</w:t>
      </w:r>
      <w:r w:rsidRPr="00DB0496">
        <w:rPr>
          <w:rFonts w:ascii="Courier New" w:eastAsia="Times New Roman" w:hAnsi="Courier New"/>
          <w:noProof/>
          <w:sz w:val="16"/>
          <w:lang w:eastAsia="ko-KR"/>
        </w:rPr>
        <w:tab/>
        <w:t>OF ProtocolIE-SingleContainer { { Broadcast-To-Be-Cancelled-List-ItemIEs } }</w:t>
      </w:r>
    </w:p>
    <w:p w14:paraId="70D976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1A8CE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Broadcast-To-Be-Cancelled-List-ItemIEs F1AP-PROTOCOL-IES</w:t>
      </w:r>
      <w:r w:rsidRPr="00DB0496">
        <w:rPr>
          <w:rFonts w:ascii="Courier New" w:eastAsia="Times New Roman" w:hAnsi="Courier New"/>
          <w:noProof/>
          <w:sz w:val="16"/>
          <w:lang w:eastAsia="ko-KR"/>
        </w:rPr>
        <w:tab/>
        <w:t>::= {</w:t>
      </w:r>
    </w:p>
    <w:p w14:paraId="240A31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id-Broadcast-To-Be-Cancelled-Item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w:t>
      </w:r>
      <w:r w:rsidRPr="00DB0496">
        <w:rPr>
          <w:rFonts w:ascii="Courier New" w:eastAsia="Times New Roman" w:hAnsi="Courier New"/>
          <w:noProof/>
          <w:sz w:val="16"/>
          <w:lang w:eastAsia="ko-KR"/>
        </w:rPr>
        <w:tab/>
        <w:t>Broadcast-To-Be-Cancelled-Item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360984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263CC4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0455A9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554C8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 </w:t>
      </w:r>
    </w:p>
    <w:p w14:paraId="009517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w:t>
      </w:r>
    </w:p>
    <w:p w14:paraId="72AAC8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PWS Cancel Response </w:t>
      </w:r>
    </w:p>
    <w:p w14:paraId="1CD8AC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w:t>
      </w:r>
    </w:p>
    <w:p w14:paraId="3F5CF1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 </w:t>
      </w:r>
    </w:p>
    <w:p w14:paraId="6B9F07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EDE54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PWSCancelResponse ::= SEQUENCE { </w:t>
      </w:r>
    </w:p>
    <w:p w14:paraId="425946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xml:space="preserve">protocolIEs ProtocolIE-Container { {PWSCancelResponseIEs} }, </w:t>
      </w:r>
    </w:p>
    <w:p w14:paraId="75F21D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xml:space="preserve">... </w:t>
      </w:r>
    </w:p>
    <w:p w14:paraId="645EB2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w:t>
      </w:r>
    </w:p>
    <w:p w14:paraId="1FFDB6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33D82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PWSCancelResponseIEs F1AP-PROTOCOL-IES ::= { </w:t>
      </w:r>
    </w:p>
    <w:p w14:paraId="49C3BB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75017D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id-Cells-Broadcast-Cancelled-List</w:t>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Cells-Broadcast-Cancelled-List</w:t>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p>
    <w:p w14:paraId="554426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id-CriticalityDiagnostics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 CriticalityDiagnostics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p>
    <w:p w14:paraId="329032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xml:space="preserve">... </w:t>
      </w:r>
    </w:p>
    <w:p w14:paraId="60F9B7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66F3C3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0A5ED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Cells-Broadcast-Cancelled-List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SEQUENCE (SIZE(1.. maxCellingNBDU))</w:t>
      </w:r>
      <w:r w:rsidRPr="00DB0496">
        <w:rPr>
          <w:rFonts w:ascii="Courier New" w:eastAsia="Times New Roman" w:hAnsi="Courier New"/>
          <w:noProof/>
          <w:sz w:val="16"/>
          <w:lang w:eastAsia="ko-KR"/>
        </w:rPr>
        <w:tab/>
        <w:t>OF ProtocolIE-SingleContainer { { Cells-Broadcast-Cancelled-List-ItemIEs } }</w:t>
      </w:r>
    </w:p>
    <w:p w14:paraId="688ACB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FA12F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Cells-Broadcast-Cancelled-List-ItemIEs F1AP-PROTOCOL-IES</w:t>
      </w:r>
      <w:r w:rsidRPr="00DB0496">
        <w:rPr>
          <w:rFonts w:ascii="Courier New" w:eastAsia="Times New Roman" w:hAnsi="Courier New"/>
          <w:noProof/>
          <w:sz w:val="16"/>
          <w:lang w:eastAsia="ko-KR"/>
        </w:rPr>
        <w:tab/>
        <w:t>::= {</w:t>
      </w:r>
    </w:p>
    <w:p w14:paraId="55AA02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id-Cells-Broadcast-Cancelled-Item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w:t>
      </w:r>
      <w:r w:rsidRPr="00DB0496">
        <w:rPr>
          <w:rFonts w:ascii="Courier New" w:eastAsia="Times New Roman" w:hAnsi="Courier New"/>
          <w:noProof/>
          <w:sz w:val="16"/>
          <w:lang w:eastAsia="ko-KR"/>
        </w:rPr>
        <w:tab/>
        <w:t>Cells-Broadcast-Cancelled-Item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762FA1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1C4FB4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8C3C2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9138A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0DC0E4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BFC20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noProof/>
          <w:sz w:val="16"/>
          <w:lang w:eastAsia="ko-KR"/>
        </w:rPr>
      </w:pPr>
      <w:r w:rsidRPr="00DB0496">
        <w:rPr>
          <w:rFonts w:ascii="Courier New" w:eastAsia="Times New Roman" w:hAnsi="Courier New"/>
          <w:noProof/>
          <w:sz w:val="16"/>
          <w:lang w:eastAsia="ko-KR"/>
        </w:rPr>
        <w:t>-- UE Inactivity Notification ELEMENTARY PROCEDURE</w:t>
      </w:r>
    </w:p>
    <w:p w14:paraId="526D15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DEF22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1A0C71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A6861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416C86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7B749C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noProof/>
          <w:sz w:val="16"/>
          <w:lang w:eastAsia="ko-KR"/>
        </w:rPr>
      </w:pPr>
      <w:r w:rsidRPr="00DB0496">
        <w:rPr>
          <w:rFonts w:ascii="Courier New" w:eastAsia="Times New Roman" w:hAnsi="Courier New"/>
          <w:noProof/>
          <w:sz w:val="16"/>
          <w:lang w:eastAsia="ko-KR"/>
        </w:rPr>
        <w:t>-- UE Inactivity Notification</w:t>
      </w:r>
    </w:p>
    <w:p w14:paraId="43B45D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797D77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5D4FE1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5C8865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UEInactivityNotification ::= SEQUENCE {</w:t>
      </w:r>
    </w:p>
    <w:p w14:paraId="77A005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protocolIEs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ProtocolIE-Container       {{ UEInactivityNotificationIEs}},</w:t>
      </w:r>
    </w:p>
    <w:p w14:paraId="510EA8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3A6560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5E3C6C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F27CF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UEInactivityNotificationIEs F1AP-PROTOCOL-IES ::= {</w:t>
      </w:r>
    </w:p>
    <w:p w14:paraId="455A68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id-gNB-CU-UE-F1AP-ID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GNB-CU-UE-F1AP-ID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3862DA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id-gNB-DU-UE-F1AP-ID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GNB-DU-UE-F1AP-ID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43523B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id-DRB-Activity-List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DRB-Activity-List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r w:rsidRPr="00DB0496">
        <w:rPr>
          <w:rFonts w:ascii="Courier New" w:eastAsia="Times New Roman" w:hAnsi="Courier New"/>
          <w:noProof/>
          <w:sz w:val="16"/>
          <w:lang w:eastAsia="ko-KR"/>
        </w:rPr>
        <w:tab/>
        <w:t>,</w:t>
      </w:r>
    </w:p>
    <w:p w14:paraId="44CF95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6AB5B7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585140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02EBD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DRB-Activity-List::= SEQUENCE (SIZE(1..maxnoofDRBs)) OF ProtocolIE-SingleContainer { { DRB-Activity-ItemIEs } }</w:t>
      </w:r>
    </w:p>
    <w:p w14:paraId="5C3256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21D03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DRB-Activity-ItemIEs F1AP-PROTOCOL-IES ::= {</w:t>
      </w:r>
    </w:p>
    <w:p w14:paraId="7E127A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id-DRB-Activity-Item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DRB-Activity-Item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p>
    <w:p w14:paraId="25FC03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500DC1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AC117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CC0EA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2FFC50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7DBA66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noProof/>
          <w:sz w:val="16"/>
          <w:lang w:eastAsia="ko-KR"/>
        </w:rPr>
      </w:pPr>
      <w:r w:rsidRPr="00DB0496">
        <w:rPr>
          <w:rFonts w:ascii="Courier New" w:eastAsia="Times New Roman" w:hAnsi="Courier New"/>
          <w:noProof/>
          <w:sz w:val="16"/>
          <w:lang w:eastAsia="ko-KR"/>
        </w:rPr>
        <w:t>-- Initial UL RRC Message Transfer ELEMENTARY PROCEDURE</w:t>
      </w:r>
    </w:p>
    <w:p w14:paraId="730E33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02ECFB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586703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2EEC1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1C8EDA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2F613D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noProof/>
          <w:sz w:val="16"/>
          <w:lang w:eastAsia="ko-KR"/>
        </w:rPr>
      </w:pPr>
      <w:r w:rsidRPr="00DB0496">
        <w:rPr>
          <w:rFonts w:ascii="Courier New" w:eastAsia="Times New Roman" w:hAnsi="Courier New"/>
          <w:noProof/>
          <w:sz w:val="16"/>
          <w:lang w:eastAsia="ko-KR"/>
        </w:rPr>
        <w:t>-- INITIAL UL RRC Message Transfer</w:t>
      </w:r>
    </w:p>
    <w:p w14:paraId="407AFF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49999A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24B9DB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933C5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InitialULRRCMessageTransfer ::= SEQUENCE {</w:t>
      </w:r>
    </w:p>
    <w:p w14:paraId="2235961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protocolIEs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ProtocolIE-Container       {{ InitialULRRCMessageTransferIEs}},</w:t>
      </w:r>
    </w:p>
    <w:p w14:paraId="7CCBAD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2CC043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66F924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7EFADF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InitialULRRCMessageTransferIEs F1AP-PROTOCOL-IES ::= {</w:t>
      </w:r>
    </w:p>
    <w:p w14:paraId="796F55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id-gNB-DU-UE-F1AP-ID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GNB-DU-UE-F1AP-ID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3F3408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id-NRCGI</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NRCGI</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4A41A2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id-C-RNTI</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C-RNTI</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530A54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id-RRCContainer</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RRCContainer</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4E6934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id-DUtoCURRCContainer</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DUtoCURRCContainer</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p>
    <w:p w14:paraId="350A77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id-SULAccessIndication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 SULAccessIndication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p>
    <w:p w14:paraId="6D9B22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 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7375C4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id-RANUEID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 RANUEID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p>
    <w:p w14:paraId="07F9BD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id-RRCContainer-RRCSetupComplete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 xml:space="preserve">TYPE RRCContainer-RRCSetupComplete </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p>
    <w:p w14:paraId="12E8DD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0A80A2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03E537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B8B16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1DE99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03A77B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B4A74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DL RRC Message Transfer ELEMENTARY PROCEDURE</w:t>
      </w:r>
    </w:p>
    <w:p w14:paraId="025DF2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928B6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59EB54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4067E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783D52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38E1D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DL RRC Message Transfer</w:t>
      </w:r>
    </w:p>
    <w:p w14:paraId="5E05A5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9A06E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3AC1A2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178A5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DLRRCMessageTransfer ::= SEQUENCE {</w:t>
      </w:r>
    </w:p>
    <w:p w14:paraId="7C653B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DLRRCMessageTransferIEs}},</w:t>
      </w:r>
    </w:p>
    <w:p w14:paraId="529F4E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49785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3E656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68D82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DLRRCMessageTransferIEs F1AP-PROTOCOL-IES ::= {</w:t>
      </w:r>
    </w:p>
    <w:p w14:paraId="6DE408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60197C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4CB844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id-oldgNB-DU-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541D5E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id-SRBID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hAnsi="Courier New"/>
          <w:noProof/>
          <w:sz w:val="16"/>
          <w:lang w:eastAsia="en-US"/>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SRBID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05ADE6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id-ExecuteDuplication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ExecuteDuplication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7B6DA4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id-RRCContainer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hAnsi="Courier New"/>
          <w:noProof/>
          <w:sz w:val="16"/>
          <w:lang w:eastAsia="en-US"/>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RRCContainer</w:t>
      </w:r>
      <w:r w:rsidRPr="00DB0496">
        <w:rPr>
          <w:rFonts w:ascii="Courier New" w:eastAsia="Times New Roman" w:hAnsi="Courier New"/>
          <w:sz w:val="16"/>
          <w:lang w:eastAsia="ko-KR"/>
        </w:rPr>
        <w:tab/>
      </w:r>
      <w:r w:rsidRPr="00DB0496">
        <w:rPr>
          <w:rFonts w:ascii="Courier New" w:hAnsi="Courier New"/>
          <w:noProof/>
          <w:sz w:val="16"/>
          <w:lang w:eastAsia="en-US"/>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385D4D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id-RAT-FrequencyPriorityInformation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RAT-FrequencyPriorityInformation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6E78B7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w:t>
      </w:r>
      <w:r w:rsidRPr="00DB0496">
        <w:rPr>
          <w:rFonts w:ascii="Courier New" w:eastAsia="Times New Roman" w:hAnsi="Courier New"/>
          <w:snapToGrid w:val="0"/>
          <w:sz w:val="16"/>
          <w:lang w:eastAsia="ko-KR"/>
        </w:rPr>
        <w:t>RRCDeliveryStatusRequest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 xml:space="preserve">TYPE </w:t>
      </w:r>
      <w:r w:rsidRPr="00DB0496">
        <w:rPr>
          <w:rFonts w:ascii="Courier New" w:eastAsia="Times New Roman" w:hAnsi="Courier New"/>
          <w:snapToGrid w:val="0"/>
          <w:sz w:val="16"/>
          <w:lang w:eastAsia="ko-KR"/>
        </w:rPr>
        <w:t>RRCDeliveryStatusRequest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 }|</w:t>
      </w:r>
    </w:p>
    <w:p w14:paraId="2829DC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id-UEContextNotRetrievable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UEContextNotRetrievable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 }|</w:t>
      </w:r>
    </w:p>
    <w:p w14:paraId="68F757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id-RedirectedRRCmessage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OCTET STRING</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 }|</w:t>
      </w:r>
    </w:p>
    <w:p w14:paraId="73E52F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id-PLMNAssistanceInfoForNetShar</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 PLMN-Identity</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 }|</w:t>
      </w:r>
    </w:p>
    <w:p w14:paraId="3A51C0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id-new-gNB-CU-UE-F1AP-ID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GNB-CU-UE-F1AP-ID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 }|</w:t>
      </w:r>
    </w:p>
    <w:p w14:paraId="6D5F49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eastAsia="ko-KR"/>
        </w:rPr>
        <w:tab/>
        <w:t>{ ID id-AdditionalRRMPriorityIndex</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 AdditionalRRMPriorityIndex</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 },</w:t>
      </w:r>
    </w:p>
    <w:p w14:paraId="7B852E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F5EC1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13353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1909C3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69838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UL RRC Message Transfer ELEMENTARY PROCEDURE</w:t>
      </w:r>
    </w:p>
    <w:p w14:paraId="38C6DF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0677E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5D5B25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CC1CB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01B7EC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80461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UL RRC Message Transfer</w:t>
      </w:r>
    </w:p>
    <w:p w14:paraId="2B2883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C3ABC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0454D4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55DB5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ULRRCMessageTransfer ::= SEQUENCE {</w:t>
      </w:r>
    </w:p>
    <w:p w14:paraId="36F92A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ULRRCMessageTransferIEs}},</w:t>
      </w:r>
    </w:p>
    <w:p w14:paraId="0FD756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32450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3391C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0FD9D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ULRRCMessageTransferIEs F1AP-PROTOCOL-IES ::= {</w:t>
      </w:r>
    </w:p>
    <w:p w14:paraId="0C974B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234B2E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1632C6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id-SRBID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SRBID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34FC8A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id-RRCContainer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RRCContainer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57575E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id-SelectedPLMNID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PLMN-Identity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w:t>
      </w:r>
    </w:p>
    <w:p w14:paraId="4DD310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eastAsia="ko-KR"/>
        </w:rPr>
        <w:tab/>
      </w:r>
      <w:r w:rsidRPr="00DB0496">
        <w:rPr>
          <w:rFonts w:ascii="Courier New" w:eastAsia="Times New Roman" w:hAnsi="Courier New"/>
          <w:sz w:val="16"/>
          <w:lang w:eastAsia="ko-KR"/>
        </w:rPr>
        <w:t>{ ID id-new-gNB-DU-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w:t>
      </w:r>
    </w:p>
    <w:p w14:paraId="353590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2FC26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E5514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10856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57E457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DF581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PRIVATE MESSAGE</w:t>
      </w:r>
    </w:p>
    <w:p w14:paraId="7E62FC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678AF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4EFE91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713CB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PrivateMessage ::= SEQUENCE {</w:t>
      </w:r>
    </w:p>
    <w:p w14:paraId="6D7B85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privateIEs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PrivateIE-Container</w:t>
      </w:r>
      <w:r w:rsidRPr="00DB0496">
        <w:rPr>
          <w:rFonts w:ascii="Courier New" w:eastAsia="Times New Roman" w:hAnsi="Courier New"/>
          <w:sz w:val="16"/>
          <w:lang w:eastAsia="ko-KR"/>
        </w:rPr>
        <w:tab/>
        <w:t>{{PrivateMessage-IEs}},</w:t>
      </w:r>
    </w:p>
    <w:p w14:paraId="36C6CE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3F83C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54361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5099B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PrivateMessage-IEs F1AP-PRIVATE-IES ::= {</w:t>
      </w:r>
    </w:p>
    <w:p w14:paraId="3C900F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DB1B5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59FB1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A62DE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E0364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232C0F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C6BE0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System Information ELEMENTARY PROCEDURE</w:t>
      </w:r>
    </w:p>
    <w:p w14:paraId="0182DE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4A2C1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42DA49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B3BAF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4BD93D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81C94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System information Delivery Command</w:t>
      </w:r>
    </w:p>
    <w:p w14:paraId="2B7C0F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169EF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681E35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9E8A0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SystemInformationDeliveryCommand ::= SEQUENCE {</w:t>
      </w:r>
    </w:p>
    <w:p w14:paraId="1C616D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SystemInformationDeliveryCommandIEs}},</w:t>
      </w:r>
    </w:p>
    <w:p w14:paraId="60BA05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B6F16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FC094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A029A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SystemInformationDeliveryCommandIEs F1AP-PROTOCOL-IES ::= {</w:t>
      </w:r>
    </w:p>
    <w:p w14:paraId="40F029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eastAsia="ko-KR"/>
        </w:rPr>
        <w:tab/>
        <w:t>{ ID id-TransactionID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5878E7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id-NRCGI</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NRCGI</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3168B6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id-SItype-List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SItype-List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191E80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xml:space="preserve">{ ID id-ConfirmedUEID </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GNB-DU-UE-F1AP-ID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423E0A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13559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6ACAB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94059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4B9A8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1173F5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8A2A3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Paging PROCEDURE</w:t>
      </w:r>
    </w:p>
    <w:p w14:paraId="0267AE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EA81D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729296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CA864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63307B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60CDA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Paging</w:t>
      </w:r>
    </w:p>
    <w:p w14:paraId="462DEF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B42F9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03750A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C296D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Paging ::= SEQUENCE {</w:t>
      </w:r>
    </w:p>
    <w:p w14:paraId="1C61FD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PagingIEs}},</w:t>
      </w:r>
    </w:p>
    <w:p w14:paraId="763DC4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AAD7E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CCC74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A9C76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PagingIEs F1AP-PROTOCOL-IES ::= {</w:t>
      </w:r>
    </w:p>
    <w:p w14:paraId="1F766B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id-UEIdentityIndexValue</w:t>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UEIdentityIndexValue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1CFAE5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id-PagingIdentity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PagingIdentity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6039E0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id-PagingDRX</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PagingDRX</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275832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id-PagingPriority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PagingPriority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7DA749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id-PagingCell-List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PagingCell-list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15B7C5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id-PagingOrigin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PagingOrigin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46317A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3224E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6370C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8E2DE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PagingCell-list::= SEQUENCE (SIZE(1.. maxnoofPagingCells)) OF ProtocolIE-SingleContainer { { PagingCell-ItemIEs } }</w:t>
      </w:r>
    </w:p>
    <w:p w14:paraId="02863D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2ECE5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PagingCell-ItemIEs F1AP-PROTOCOL-IES ::= {</w:t>
      </w:r>
    </w:p>
    <w:p w14:paraId="052ACC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id-PagingCell-Item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PagingCell-Item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55F676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B392D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B8818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F2892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27A9C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4C77B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33D19E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BACF0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Notify</w:t>
      </w:r>
    </w:p>
    <w:p w14:paraId="0496DA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A464D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662978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01332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Notify ::= SEQUENCE {</w:t>
      </w:r>
    </w:p>
    <w:p w14:paraId="5B7B2E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NotifyIEs}},</w:t>
      </w:r>
    </w:p>
    <w:p w14:paraId="1FA32F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25676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9FA64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5DC1B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NotifyIEs F1AP-PROTOCOL-IES ::= {</w:t>
      </w:r>
    </w:p>
    <w:p w14:paraId="181B28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id-gNB-CU-UE-F1AP-ID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GNB-CU-UE-F1AP-ID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64EABC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id-gNB-DU-UE-F1AP-ID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GNB-DU-UE-F1AP-ID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1C5B0C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id-DRB-Notify-List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DRB-Notify-List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6BEA0B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CD8DF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6FEB3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440D8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DRB-Notify-List::= SEQUENCE (SIZE(1.. maxnoofDRBs)) OF ProtocolIE-SingleContainer { { DRB-Notify-ItemIEs } }</w:t>
      </w:r>
    </w:p>
    <w:p w14:paraId="66CFFD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43B2B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DRB-Notify-ItemIEs F1AP-PROTOCOL-IES ::= {</w:t>
      </w:r>
    </w:p>
    <w:p w14:paraId="7D0C17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id-DRB-Notify-Item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DRB-Notify-Item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53DE88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B3A8E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08B0B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1394D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E6CE2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624622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7B97D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NETWORK ACCESS RATE REDUCTION ELEMENTARY PROCEDURE</w:t>
      </w:r>
    </w:p>
    <w:p w14:paraId="6221FA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C8EC4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1C0B14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0260E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7EFD13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DE6B6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Network Access Rate Reduction</w:t>
      </w:r>
    </w:p>
    <w:p w14:paraId="26F2EF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0D0C2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73B878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6E629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NetworkAccessRateReduction ::= SEQUENCE {</w:t>
      </w:r>
    </w:p>
    <w:p w14:paraId="46CF98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NetworkAccessRateReductionIEs }},</w:t>
      </w:r>
    </w:p>
    <w:p w14:paraId="252034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F77F5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80F92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88040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NetworkAccessRateReductionIEs F1AP-PROTOCOL-IES ::= { </w:t>
      </w:r>
    </w:p>
    <w:p w14:paraId="5B395F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US"/>
        </w:rPr>
      </w:pPr>
      <w:r w:rsidRPr="00DB0496">
        <w:rPr>
          <w:rFonts w:ascii="Courier New" w:eastAsia="Times New Roman" w:hAnsi="Courier New"/>
          <w:sz w:val="16"/>
          <w:lang w:eastAsia="ko-KR"/>
        </w:rPr>
        <w:tab/>
        <w:t xml:space="preserve">{ ID id-TransactionID </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TransactionID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430808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cs="Courier New"/>
          <w:noProof/>
          <w:sz w:val="16"/>
          <w:lang w:eastAsia="ko-KR"/>
        </w:rPr>
        <w:tab/>
        <w:t>{ ID id-UAC-Assistance-Info</w:t>
      </w:r>
      <w:r w:rsidRPr="00DB0496">
        <w:rPr>
          <w:rFonts w:ascii="Courier New" w:eastAsia="Times New Roman" w:hAnsi="Courier New" w:cs="Courier New"/>
          <w:noProof/>
          <w:sz w:val="16"/>
          <w:lang w:eastAsia="ko-KR"/>
        </w:rPr>
        <w:tab/>
      </w:r>
      <w:r w:rsidRPr="00DB0496">
        <w:rPr>
          <w:rFonts w:ascii="Courier New" w:eastAsia="Times New Roman" w:hAnsi="Courier New" w:cs="Courier New"/>
          <w:noProof/>
          <w:sz w:val="16"/>
          <w:lang w:eastAsia="ko-KR"/>
        </w:rPr>
        <w:tab/>
      </w:r>
      <w:r w:rsidRPr="00DB0496">
        <w:rPr>
          <w:rFonts w:ascii="Courier New" w:eastAsia="Times New Roman" w:hAnsi="Courier New" w:cs="Courier New"/>
          <w:noProof/>
          <w:sz w:val="16"/>
          <w:lang w:eastAsia="ko-KR"/>
        </w:rPr>
        <w:tab/>
      </w:r>
      <w:r w:rsidRPr="00DB0496">
        <w:rPr>
          <w:rFonts w:ascii="Courier New" w:eastAsia="Times New Roman" w:hAnsi="Courier New" w:cs="Courier New"/>
          <w:noProof/>
          <w:sz w:val="16"/>
          <w:lang w:eastAsia="ko-KR"/>
        </w:rPr>
        <w:tab/>
        <w:t>CRITICALITY reject</w:t>
      </w:r>
      <w:r w:rsidRPr="00DB0496">
        <w:rPr>
          <w:rFonts w:ascii="Courier New" w:eastAsia="Times New Roman" w:hAnsi="Courier New" w:cs="Courier New"/>
          <w:noProof/>
          <w:sz w:val="16"/>
          <w:lang w:eastAsia="ko-KR"/>
        </w:rPr>
        <w:tab/>
        <w:t>TYPE UAC-Assistance-Info</w:t>
      </w:r>
      <w:r w:rsidRPr="00DB0496">
        <w:rPr>
          <w:rFonts w:ascii="Courier New" w:eastAsia="Times New Roman" w:hAnsi="Courier New" w:cs="Courier New"/>
          <w:noProof/>
          <w:sz w:val="16"/>
          <w:lang w:eastAsia="ko-KR"/>
        </w:rPr>
        <w:tab/>
      </w:r>
      <w:r w:rsidRPr="00DB0496">
        <w:rPr>
          <w:rFonts w:ascii="Courier New" w:eastAsia="Times New Roman" w:hAnsi="Courier New" w:cs="Courier New"/>
          <w:noProof/>
          <w:sz w:val="16"/>
          <w:lang w:eastAsia="ko-KR"/>
        </w:rPr>
        <w:tab/>
      </w:r>
      <w:r w:rsidRPr="00DB0496">
        <w:rPr>
          <w:rFonts w:ascii="Courier New" w:eastAsia="Times New Roman" w:hAnsi="Courier New" w:cs="Courier New"/>
          <w:noProof/>
          <w:sz w:val="16"/>
          <w:lang w:eastAsia="ko-KR"/>
        </w:rPr>
        <w:tab/>
        <w:t>PRESENCE mandatory</w:t>
      </w:r>
      <w:r w:rsidRPr="00DB0496">
        <w:rPr>
          <w:rFonts w:ascii="Courier New" w:eastAsia="Times New Roman" w:hAnsi="Courier New" w:cs="Courier New"/>
          <w:noProof/>
          <w:sz w:val="16"/>
          <w:lang w:eastAsia="ko-KR"/>
        </w:rPr>
        <w:tab/>
        <w:t>}</w:t>
      </w:r>
      <w:r w:rsidRPr="00DB0496">
        <w:rPr>
          <w:rFonts w:ascii="Courier New" w:eastAsia="Times New Roman" w:hAnsi="Courier New"/>
          <w:sz w:val="16"/>
          <w:lang w:eastAsia="ko-KR"/>
        </w:rPr>
        <w:t>,</w:t>
      </w:r>
    </w:p>
    <w:p w14:paraId="262885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B9B34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C474D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6879E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 </w:t>
      </w:r>
    </w:p>
    <w:p w14:paraId="3BE317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w:t>
      </w:r>
    </w:p>
    <w:p w14:paraId="11FC0B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xml:space="preserve">-- PWS RESTART INDICATION ELEMENTARY PROCEDURE </w:t>
      </w:r>
    </w:p>
    <w:p w14:paraId="0D4C9A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w:t>
      </w:r>
    </w:p>
    <w:p w14:paraId="4EC623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 </w:t>
      </w:r>
    </w:p>
    <w:p w14:paraId="225A28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7C439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 </w:t>
      </w:r>
    </w:p>
    <w:p w14:paraId="3DD3B7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w:t>
      </w:r>
    </w:p>
    <w:p w14:paraId="7E436A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xml:space="preserve">-- PWS Restart Indication </w:t>
      </w:r>
    </w:p>
    <w:p w14:paraId="7B4800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w:t>
      </w:r>
    </w:p>
    <w:p w14:paraId="143EE3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 </w:t>
      </w:r>
    </w:p>
    <w:p w14:paraId="4BA20C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2B394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PWSRestartIndication ::= SEQUENCE { </w:t>
      </w:r>
    </w:p>
    <w:p w14:paraId="5E4847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xml:space="preserve">protocolIEs ProtocolIE-Container { { PWSRestartIndicationIEs} }, </w:t>
      </w:r>
    </w:p>
    <w:p w14:paraId="15FD52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xml:space="preserve">... </w:t>
      </w:r>
    </w:p>
    <w:p w14:paraId="3240B0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w:t>
      </w:r>
    </w:p>
    <w:p w14:paraId="76AFF1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6DBBC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PWSRestartIndicationIEs F1AP-PROTOCOL-IES ::= { </w:t>
      </w:r>
    </w:p>
    <w:p w14:paraId="46D1FC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id-TransactionID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TransactionID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00DB3F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id-NR-CGI-List-For-Restart-List</w:t>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NR-CGI-List-For-Restart-List</w:t>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761095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xml:space="preserve">... </w:t>
      </w:r>
    </w:p>
    <w:p w14:paraId="755731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D0F12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64BB9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NR-CGI-List-For-Restart-List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SEQUENCE (SIZE(1.. maxCellingNBDU))</w:t>
      </w:r>
      <w:r w:rsidRPr="00DB0496">
        <w:rPr>
          <w:rFonts w:ascii="Courier New" w:eastAsia="Times New Roman" w:hAnsi="Courier New"/>
          <w:sz w:val="16"/>
          <w:lang w:eastAsia="ko-KR"/>
        </w:rPr>
        <w:tab/>
        <w:t>OF ProtocolIE-SingleContainer { { NR-CGI-List-For-Restart-List-ItemIEs } }</w:t>
      </w:r>
    </w:p>
    <w:p w14:paraId="1228C5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1399B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NR-CGI-List-For-Restart-List-ItemIEs F1AP-PROTOCOL-IES</w:t>
      </w:r>
      <w:r w:rsidRPr="00DB0496">
        <w:rPr>
          <w:rFonts w:ascii="Courier New" w:eastAsia="Times New Roman" w:hAnsi="Courier New"/>
          <w:sz w:val="16"/>
          <w:lang w:eastAsia="ko-KR"/>
        </w:rPr>
        <w:tab/>
        <w:t>::= {</w:t>
      </w:r>
    </w:p>
    <w:p w14:paraId="59FDF7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id-NR-CGI-List-For-Restart-Item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w:t>
      </w:r>
      <w:r w:rsidRPr="00DB0496">
        <w:rPr>
          <w:rFonts w:ascii="Courier New" w:eastAsia="Times New Roman" w:hAnsi="Courier New"/>
          <w:sz w:val="16"/>
          <w:lang w:eastAsia="ko-KR"/>
        </w:rPr>
        <w:tab/>
        <w:t>NR-CGI-List-For-Restart-Item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7EFC53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12E10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F2FB2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3EBCA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 </w:t>
      </w:r>
    </w:p>
    <w:p w14:paraId="37BCC5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w:t>
      </w:r>
    </w:p>
    <w:p w14:paraId="5FF7CE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xml:space="preserve">-- PWS FAILURE INDICATION ELEMENTARY PROCEDURE </w:t>
      </w:r>
    </w:p>
    <w:p w14:paraId="40BC79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w:t>
      </w:r>
    </w:p>
    <w:p w14:paraId="198562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 </w:t>
      </w:r>
    </w:p>
    <w:p w14:paraId="2D131E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19828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 </w:t>
      </w:r>
    </w:p>
    <w:p w14:paraId="55481C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w:t>
      </w:r>
    </w:p>
    <w:p w14:paraId="4A6CFD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xml:space="preserve">-- PWS Failure Indication </w:t>
      </w:r>
    </w:p>
    <w:p w14:paraId="52508D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w:t>
      </w:r>
    </w:p>
    <w:p w14:paraId="7753B8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 </w:t>
      </w:r>
    </w:p>
    <w:p w14:paraId="61C9F7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C2D10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PWSFailureIndication ::= SEQUENCE { </w:t>
      </w:r>
    </w:p>
    <w:p w14:paraId="07E9C5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xml:space="preserve">protocolIEs ProtocolIE-Container { { PWSFailureIndicationIEs} }, </w:t>
      </w:r>
    </w:p>
    <w:p w14:paraId="2E3E97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xml:space="preserve">... </w:t>
      </w:r>
    </w:p>
    <w:p w14:paraId="325768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w:t>
      </w:r>
    </w:p>
    <w:p w14:paraId="5E62AD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AB895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PWSFailureIndicationIEs F1AP-PROTOCOL-IES ::= { </w:t>
      </w:r>
    </w:p>
    <w:p w14:paraId="6641AA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id-TransactionID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TransactionID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002D9E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id-PWS-Failed-NR-CGI-List</w:t>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PWS-Failed-NR-CGI-List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711972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xml:space="preserve">... </w:t>
      </w:r>
    </w:p>
    <w:p w14:paraId="783FBA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FE9F3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D235F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PWS-Failed-NR-CGI-List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SEQUENCE (SIZE(1.. maxCellingNBDU))</w:t>
      </w:r>
      <w:r w:rsidRPr="00DB0496">
        <w:rPr>
          <w:rFonts w:ascii="Courier New" w:eastAsia="Times New Roman" w:hAnsi="Courier New"/>
          <w:sz w:val="16"/>
          <w:lang w:eastAsia="ko-KR"/>
        </w:rPr>
        <w:tab/>
        <w:t>OF ProtocolIE-SingleContainer { { PWS-Failed-NR-CGI-List-ItemIEs } }</w:t>
      </w:r>
    </w:p>
    <w:p w14:paraId="2100E9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B09E3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PWS-Failed-NR-CGI-List-ItemIEs F1AP-PROTOCOL-IES</w:t>
      </w:r>
      <w:r w:rsidRPr="00DB0496">
        <w:rPr>
          <w:rFonts w:ascii="Courier New" w:eastAsia="Times New Roman" w:hAnsi="Courier New"/>
          <w:sz w:val="16"/>
          <w:lang w:eastAsia="ko-KR"/>
        </w:rPr>
        <w:tab/>
        <w:t>::= {</w:t>
      </w:r>
    </w:p>
    <w:p w14:paraId="055791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id-PWS-Failed-NR-CGI-Item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w:t>
      </w:r>
      <w:r w:rsidRPr="00DB0496">
        <w:rPr>
          <w:rFonts w:ascii="Courier New" w:eastAsia="Times New Roman" w:hAnsi="Courier New"/>
          <w:sz w:val="16"/>
          <w:lang w:eastAsia="ko-KR"/>
        </w:rPr>
        <w:tab/>
        <w:t>PWS-Failed-NR-CGI-Item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0B7410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EA5B2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5CA5B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F22AB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00FE4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5CC0DC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DC6DA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gNB-DU STATUS INDICATION ELEMENTARY PROCEDURE</w:t>
      </w:r>
    </w:p>
    <w:p w14:paraId="00ADE3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A0D7E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62CAE1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C331E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701F77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23FD9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gNB-DU Status Indication</w:t>
      </w:r>
    </w:p>
    <w:p w14:paraId="667B9A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EEC4D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3A654C1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B24D1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GNBDUStatusIndication ::= SEQUENCE {</w:t>
      </w:r>
    </w:p>
    <w:p w14:paraId="2E773F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{GNBDUStatusIndicationIEs} },</w:t>
      </w:r>
    </w:p>
    <w:p w14:paraId="2FD25F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4B256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89EDF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1FF24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GNBDUStatusIndicationIEs F1AP-PROTOCOL-IES ::= { </w:t>
      </w:r>
    </w:p>
    <w:p w14:paraId="741925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id-TransactionID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TransactionID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03C29B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id-GNBDUOverloadInformation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GNBDUOverloadInformation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5BC882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63562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916E7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EBA22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5D823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FE8B6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2DBFDB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44ED9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RRC Delivery Report ELEMENTARY PROCEDURE</w:t>
      </w:r>
    </w:p>
    <w:p w14:paraId="4FF3FF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5E9E7E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015EAE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84EB1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6DF877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6FFD74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RRC Delivery Report</w:t>
      </w:r>
    </w:p>
    <w:p w14:paraId="697C6A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650954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3205BB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0E484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RRCDeliveryReport ::= SEQUENCE {</w:t>
      </w:r>
    </w:p>
    <w:p w14:paraId="79AEEE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protocolIEs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ProtocolIE-Container       {{ RRCDeliveryReportIEs}},</w:t>
      </w:r>
    </w:p>
    <w:p w14:paraId="46FF0F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41FC5A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0933DD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5C894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RRCDeliveryReportIEs F1AP-PROTOCOL-IES ::= {</w:t>
      </w:r>
    </w:p>
    <w:p w14:paraId="1AE427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id-gNB-CU-UE-F1AP-ID</w:t>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GNB-CU-UE-F1AP-ID</w:t>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3DCF8B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id-gNB-DU-UE-F1AP-ID</w:t>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GNB-DU-UE-F1AP-ID</w:t>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5E1ADD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id-RRCDeliveryStatus</w:t>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 RRCDeliveryStatus</w:t>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47A1A2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id-SRBID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 SRBID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1EDDA0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375B62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47DA8D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6831F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0F6D94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79DC64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F1 Removal ELEMENTARY PROCEDURE</w:t>
      </w:r>
    </w:p>
    <w:p w14:paraId="17192C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BC522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14CFE9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747D0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6912F5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1755BA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F1 Removal Request</w:t>
      </w:r>
    </w:p>
    <w:p w14:paraId="4EDD24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14DDE5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1FBB08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5370B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F1RemovalRequest ::= SEQUENCE {</w:t>
      </w:r>
    </w:p>
    <w:p w14:paraId="0BB5D9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protocolIEs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ProtocolIE-Container       {{ F1RemovalRequestIEs }},</w:t>
      </w:r>
    </w:p>
    <w:p w14:paraId="5A5E52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6F81E9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65E887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498BC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F1RemovalRequestIEs F1AP-PROTOCOL-IES ::= {</w:t>
      </w:r>
    </w:p>
    <w:p w14:paraId="127B9B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val="en-US" w:eastAsia="ko-KR"/>
        </w:rPr>
        <w:tab/>
        <w:t>{ ID id-TransactionID</w:t>
      </w:r>
      <w:r w:rsidRPr="00DB0496">
        <w:rPr>
          <w:rFonts w:ascii="Courier New" w:eastAsia="Times New Roman" w:hAnsi="Courier New"/>
          <w:noProof/>
          <w:sz w:val="16"/>
          <w:lang w:val="en-US" w:eastAsia="ko-KR"/>
        </w:rPr>
        <w:tab/>
      </w:r>
      <w:r w:rsidRPr="00DB0496">
        <w:rPr>
          <w:rFonts w:ascii="Courier New" w:eastAsia="Times New Roman" w:hAnsi="Courier New"/>
          <w:noProof/>
          <w:sz w:val="16"/>
          <w:lang w:val="en-US" w:eastAsia="ko-KR"/>
        </w:rPr>
        <w:tab/>
      </w:r>
      <w:r w:rsidRPr="00DB0496">
        <w:rPr>
          <w:rFonts w:ascii="Courier New" w:eastAsia="Times New Roman" w:hAnsi="Courier New"/>
          <w:noProof/>
          <w:sz w:val="16"/>
          <w:lang w:val="en-US" w:eastAsia="ko-KR"/>
        </w:rPr>
        <w:tab/>
        <w:t>CRITICALITY reject</w:t>
      </w:r>
      <w:r w:rsidRPr="00DB0496">
        <w:rPr>
          <w:rFonts w:ascii="Courier New" w:eastAsia="Times New Roman" w:hAnsi="Courier New"/>
          <w:noProof/>
          <w:sz w:val="16"/>
          <w:lang w:val="en-US" w:eastAsia="ko-KR"/>
        </w:rPr>
        <w:tab/>
        <w:t>TYPE TransactionID</w:t>
      </w:r>
      <w:r w:rsidRPr="00DB0496">
        <w:rPr>
          <w:rFonts w:ascii="Courier New" w:eastAsia="Times New Roman" w:hAnsi="Courier New"/>
          <w:noProof/>
          <w:sz w:val="16"/>
          <w:lang w:val="en-US" w:eastAsia="ko-KR"/>
        </w:rPr>
        <w:tab/>
      </w:r>
      <w:r w:rsidRPr="00DB0496">
        <w:rPr>
          <w:rFonts w:ascii="Courier New" w:eastAsia="Times New Roman" w:hAnsi="Courier New"/>
          <w:noProof/>
          <w:sz w:val="16"/>
          <w:lang w:val="en-US" w:eastAsia="ko-KR"/>
        </w:rPr>
        <w:tab/>
      </w:r>
      <w:r w:rsidRPr="00DB0496">
        <w:rPr>
          <w:rFonts w:ascii="Courier New" w:eastAsia="Times New Roman" w:hAnsi="Courier New"/>
          <w:noProof/>
          <w:sz w:val="16"/>
          <w:lang w:val="en-US" w:eastAsia="ko-KR"/>
        </w:rPr>
        <w:tab/>
      </w:r>
      <w:r w:rsidRPr="00DB0496">
        <w:rPr>
          <w:rFonts w:ascii="Courier New" w:eastAsia="Times New Roman" w:hAnsi="Courier New"/>
          <w:noProof/>
          <w:sz w:val="16"/>
          <w:lang w:val="en-US" w:eastAsia="ko-KR"/>
        </w:rPr>
        <w:tab/>
      </w:r>
      <w:r w:rsidRPr="00DB0496">
        <w:rPr>
          <w:rFonts w:ascii="Courier New" w:eastAsia="Times New Roman" w:hAnsi="Courier New"/>
          <w:noProof/>
          <w:sz w:val="16"/>
          <w:lang w:val="en-US" w:eastAsia="ko-KR"/>
        </w:rPr>
        <w:tab/>
        <w:t>PRESENCE mandatory</w:t>
      </w:r>
      <w:r w:rsidRPr="00DB0496">
        <w:rPr>
          <w:rFonts w:ascii="Courier New" w:eastAsia="Times New Roman" w:hAnsi="Courier New"/>
          <w:noProof/>
          <w:sz w:val="16"/>
          <w:lang w:val="en-US" w:eastAsia="ko-KR"/>
        </w:rPr>
        <w:tab/>
        <w:t>}</w:t>
      </w:r>
      <w:r w:rsidRPr="00DB0496">
        <w:rPr>
          <w:rFonts w:ascii="Courier New" w:eastAsia="Times New Roman" w:hAnsi="Courier New"/>
          <w:noProof/>
          <w:sz w:val="16"/>
          <w:lang w:eastAsia="ko-KR"/>
        </w:rPr>
        <w:t>,</w:t>
      </w:r>
    </w:p>
    <w:p w14:paraId="2AFA0D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55F198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0862D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699A9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70144B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559139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F1 Removal Response</w:t>
      </w:r>
    </w:p>
    <w:p w14:paraId="3F4A3C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1DFDD2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2D8EF5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06EDB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F1RemovalResponse ::= SEQUENCE {</w:t>
      </w:r>
    </w:p>
    <w:p w14:paraId="17E65B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protocolIEs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ProtocolIE-Container       {{ F1RemovalResponseIEs }},</w:t>
      </w:r>
    </w:p>
    <w:p w14:paraId="7B5A56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53C85F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490C92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2563F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F1RemovalResponseIEs F1AP-PROTOCOL-IES ::= {</w:t>
      </w:r>
    </w:p>
    <w:p w14:paraId="41CA8C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US" w:eastAsia="ko-KR"/>
        </w:rPr>
      </w:pPr>
      <w:r w:rsidRPr="00DB0496">
        <w:rPr>
          <w:rFonts w:ascii="Courier New" w:eastAsia="Times New Roman" w:hAnsi="Courier New"/>
          <w:noProof/>
          <w:sz w:val="16"/>
          <w:lang w:val="en-US" w:eastAsia="ko-KR"/>
        </w:rPr>
        <w:tab/>
        <w:t>{ ID id-TransactionID</w:t>
      </w:r>
      <w:r w:rsidRPr="00DB0496">
        <w:rPr>
          <w:rFonts w:ascii="Courier New" w:eastAsia="Times New Roman" w:hAnsi="Courier New"/>
          <w:noProof/>
          <w:sz w:val="16"/>
          <w:lang w:val="en-US" w:eastAsia="ko-KR"/>
        </w:rPr>
        <w:tab/>
      </w:r>
      <w:r w:rsidRPr="00DB0496">
        <w:rPr>
          <w:rFonts w:ascii="Courier New" w:eastAsia="Times New Roman" w:hAnsi="Courier New"/>
          <w:noProof/>
          <w:sz w:val="16"/>
          <w:lang w:val="en-US" w:eastAsia="ko-KR"/>
        </w:rPr>
        <w:tab/>
      </w:r>
      <w:r w:rsidRPr="00DB0496">
        <w:rPr>
          <w:rFonts w:ascii="Courier New" w:eastAsia="Times New Roman" w:hAnsi="Courier New"/>
          <w:noProof/>
          <w:sz w:val="16"/>
          <w:lang w:val="en-US" w:eastAsia="ko-KR"/>
        </w:rPr>
        <w:tab/>
      </w:r>
      <w:r w:rsidRPr="00DB0496">
        <w:rPr>
          <w:rFonts w:ascii="Courier New" w:eastAsia="Times New Roman" w:hAnsi="Courier New"/>
          <w:noProof/>
          <w:sz w:val="16"/>
          <w:lang w:val="en-US" w:eastAsia="ko-KR"/>
        </w:rPr>
        <w:tab/>
        <w:t>CRITICALITY reject</w:t>
      </w:r>
      <w:r w:rsidRPr="00DB0496">
        <w:rPr>
          <w:rFonts w:ascii="Courier New" w:eastAsia="Times New Roman" w:hAnsi="Courier New"/>
          <w:noProof/>
          <w:sz w:val="16"/>
          <w:lang w:val="en-US" w:eastAsia="ko-KR"/>
        </w:rPr>
        <w:tab/>
        <w:t>TYPE TransactionID</w:t>
      </w:r>
      <w:r w:rsidRPr="00DB0496">
        <w:rPr>
          <w:rFonts w:ascii="Courier New" w:eastAsia="Times New Roman" w:hAnsi="Courier New"/>
          <w:noProof/>
          <w:sz w:val="16"/>
          <w:lang w:val="en-US" w:eastAsia="ko-KR"/>
        </w:rPr>
        <w:tab/>
      </w:r>
      <w:r w:rsidRPr="00DB0496">
        <w:rPr>
          <w:rFonts w:ascii="Courier New" w:eastAsia="Times New Roman" w:hAnsi="Courier New"/>
          <w:noProof/>
          <w:sz w:val="16"/>
          <w:lang w:val="en-US" w:eastAsia="ko-KR"/>
        </w:rPr>
        <w:tab/>
      </w:r>
      <w:r w:rsidRPr="00DB0496">
        <w:rPr>
          <w:rFonts w:ascii="Courier New" w:eastAsia="Times New Roman" w:hAnsi="Courier New"/>
          <w:noProof/>
          <w:sz w:val="16"/>
          <w:lang w:val="en-US" w:eastAsia="ko-KR"/>
        </w:rPr>
        <w:tab/>
      </w:r>
      <w:r w:rsidRPr="00DB0496">
        <w:rPr>
          <w:rFonts w:ascii="Courier New" w:eastAsia="Times New Roman" w:hAnsi="Courier New"/>
          <w:noProof/>
          <w:sz w:val="16"/>
          <w:lang w:val="en-US" w:eastAsia="ko-KR"/>
        </w:rPr>
        <w:tab/>
      </w:r>
      <w:r w:rsidRPr="00DB0496">
        <w:rPr>
          <w:rFonts w:ascii="Courier New" w:eastAsia="Times New Roman" w:hAnsi="Courier New"/>
          <w:noProof/>
          <w:sz w:val="16"/>
          <w:lang w:val="en-US" w:eastAsia="ko-KR"/>
        </w:rPr>
        <w:tab/>
        <w:t>PRESENCE mandatory</w:t>
      </w:r>
      <w:r w:rsidRPr="00DB0496">
        <w:rPr>
          <w:rFonts w:ascii="Courier New" w:eastAsia="Times New Roman" w:hAnsi="Courier New"/>
          <w:noProof/>
          <w:sz w:val="16"/>
          <w:lang w:val="en-US" w:eastAsia="ko-KR"/>
        </w:rPr>
        <w:tab/>
        <w:t>}|</w:t>
      </w:r>
    </w:p>
    <w:p w14:paraId="127D45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id-CriticalityDiagnostics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 CriticalityDiagnostics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p>
    <w:p w14:paraId="6ADB3E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80530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7A315C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52B23F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B4541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4AEEE3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498781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F1 Removal Failure</w:t>
      </w:r>
    </w:p>
    <w:p w14:paraId="6E8D05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30D45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1F23AC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69CE2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F1RemovalFailure ::= SEQUENCE {</w:t>
      </w:r>
    </w:p>
    <w:p w14:paraId="3BA706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protocolIEs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ProtocolIE-Container       {{ F1RemovalFailureIEs }},</w:t>
      </w:r>
    </w:p>
    <w:p w14:paraId="11BAD2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4728C3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01D256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7D4694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F1RemovalFailureIEs F1AP-PROTOCOL-IES ::= {</w:t>
      </w:r>
    </w:p>
    <w:p w14:paraId="17C496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US" w:eastAsia="ko-KR"/>
        </w:rPr>
      </w:pPr>
      <w:r w:rsidRPr="00DB0496">
        <w:rPr>
          <w:rFonts w:ascii="Courier New" w:eastAsia="Times New Roman" w:hAnsi="Courier New"/>
          <w:noProof/>
          <w:sz w:val="16"/>
          <w:lang w:val="en-US" w:eastAsia="ko-KR"/>
        </w:rPr>
        <w:tab/>
        <w:t>{ ID id-TransactionID</w:t>
      </w:r>
      <w:r w:rsidRPr="00DB0496">
        <w:rPr>
          <w:rFonts w:ascii="Courier New" w:eastAsia="Times New Roman" w:hAnsi="Courier New"/>
          <w:noProof/>
          <w:sz w:val="16"/>
          <w:lang w:val="en-US" w:eastAsia="ko-KR"/>
        </w:rPr>
        <w:tab/>
      </w:r>
      <w:r w:rsidRPr="00DB0496">
        <w:rPr>
          <w:rFonts w:ascii="Courier New" w:eastAsia="Times New Roman" w:hAnsi="Courier New"/>
          <w:noProof/>
          <w:sz w:val="16"/>
          <w:lang w:val="en-US" w:eastAsia="ko-KR"/>
        </w:rPr>
        <w:tab/>
      </w:r>
      <w:r w:rsidRPr="00DB0496">
        <w:rPr>
          <w:rFonts w:ascii="Courier New" w:eastAsia="Times New Roman" w:hAnsi="Courier New"/>
          <w:noProof/>
          <w:sz w:val="16"/>
          <w:lang w:val="en-US" w:eastAsia="ko-KR"/>
        </w:rPr>
        <w:tab/>
      </w:r>
      <w:r w:rsidRPr="00DB0496">
        <w:rPr>
          <w:rFonts w:ascii="Courier New" w:eastAsia="Times New Roman" w:hAnsi="Courier New"/>
          <w:noProof/>
          <w:sz w:val="16"/>
          <w:lang w:val="en-US" w:eastAsia="ko-KR"/>
        </w:rPr>
        <w:tab/>
        <w:t>CRITICALITY reject</w:t>
      </w:r>
      <w:r w:rsidRPr="00DB0496">
        <w:rPr>
          <w:rFonts w:ascii="Courier New" w:eastAsia="Times New Roman" w:hAnsi="Courier New"/>
          <w:noProof/>
          <w:sz w:val="16"/>
          <w:lang w:val="en-US" w:eastAsia="ko-KR"/>
        </w:rPr>
        <w:tab/>
        <w:t>TYPE TransactionID</w:t>
      </w:r>
      <w:r w:rsidRPr="00DB0496">
        <w:rPr>
          <w:rFonts w:ascii="Courier New" w:eastAsia="Times New Roman" w:hAnsi="Courier New"/>
          <w:noProof/>
          <w:sz w:val="16"/>
          <w:lang w:val="en-US" w:eastAsia="ko-KR"/>
        </w:rPr>
        <w:tab/>
      </w:r>
      <w:r w:rsidRPr="00DB0496">
        <w:rPr>
          <w:rFonts w:ascii="Courier New" w:eastAsia="Times New Roman" w:hAnsi="Courier New"/>
          <w:noProof/>
          <w:sz w:val="16"/>
          <w:lang w:val="en-US" w:eastAsia="ko-KR"/>
        </w:rPr>
        <w:tab/>
      </w:r>
      <w:r w:rsidRPr="00DB0496">
        <w:rPr>
          <w:rFonts w:ascii="Courier New" w:eastAsia="Times New Roman" w:hAnsi="Courier New"/>
          <w:noProof/>
          <w:sz w:val="16"/>
          <w:lang w:val="en-US" w:eastAsia="ko-KR"/>
        </w:rPr>
        <w:tab/>
      </w:r>
      <w:r w:rsidRPr="00DB0496">
        <w:rPr>
          <w:rFonts w:ascii="Courier New" w:eastAsia="Times New Roman" w:hAnsi="Courier New"/>
          <w:noProof/>
          <w:sz w:val="16"/>
          <w:lang w:val="en-US" w:eastAsia="ko-KR"/>
        </w:rPr>
        <w:tab/>
      </w:r>
      <w:r w:rsidRPr="00DB0496">
        <w:rPr>
          <w:rFonts w:ascii="Courier New" w:eastAsia="Times New Roman" w:hAnsi="Courier New"/>
          <w:noProof/>
          <w:sz w:val="16"/>
          <w:lang w:val="en-US" w:eastAsia="ko-KR"/>
        </w:rPr>
        <w:tab/>
        <w:t>PRESENCE mandatory</w:t>
      </w:r>
      <w:r w:rsidRPr="00DB0496">
        <w:rPr>
          <w:rFonts w:ascii="Courier New" w:eastAsia="Times New Roman" w:hAnsi="Courier New"/>
          <w:noProof/>
          <w:sz w:val="16"/>
          <w:lang w:val="en-US" w:eastAsia="ko-KR"/>
        </w:rPr>
        <w:tab/>
        <w:t>}|</w:t>
      </w:r>
    </w:p>
    <w:p w14:paraId="6BE041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id-Cause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 Cause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1548EE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id-CriticalityDiagnostics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 CriticalityDiagnostics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p>
    <w:p w14:paraId="29E6F2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BE90F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57023B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0BBAAB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35C13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E55E6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507E41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169451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TRACE ELEMENTARY PROCEDURES</w:t>
      </w:r>
    </w:p>
    <w:p w14:paraId="52FEA1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D7B19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468503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7D95A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686095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C4E04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TRACE START</w:t>
      </w:r>
    </w:p>
    <w:p w14:paraId="3818DA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C85DB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2653A2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1932B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TraceStart ::= SEQUENCE {</w:t>
      </w:r>
    </w:p>
    <w:p w14:paraId="35EED6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protocolIEs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ProtocolIE-Container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{TraceStartIEs} },</w:t>
      </w:r>
    </w:p>
    <w:p w14:paraId="269B18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26FA2C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67E2B1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14802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TraceStartIEs F1AP-PROTOCOL-IES ::= {</w:t>
      </w:r>
    </w:p>
    <w:p w14:paraId="129A66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xml:space="preserve">{ </w:t>
      </w:r>
      <w:r w:rsidRPr="00DB0496">
        <w:rPr>
          <w:rFonts w:ascii="Courier New" w:eastAsia="Times New Roman" w:hAnsi="Courier New"/>
          <w:sz w:val="16"/>
          <w:lang w:val="en-US" w:eastAsia="ko-KR"/>
        </w:rPr>
        <w:t>ID id-gNB-CU-</w:t>
      </w:r>
      <w:r w:rsidRPr="00DB0496">
        <w:rPr>
          <w:rFonts w:ascii="Courier New" w:hAnsi="Courier New"/>
          <w:noProof/>
          <w:sz w:val="16"/>
          <w:lang w:val="en-US" w:eastAsia="ko-KR"/>
        </w:rPr>
        <w:t>UE-</w:t>
      </w:r>
      <w:r w:rsidRPr="00DB0496">
        <w:rPr>
          <w:rFonts w:ascii="Courier New" w:eastAsia="Times New Roman" w:hAnsi="Courier New"/>
          <w:sz w:val="16"/>
          <w:lang w:val="en-US" w:eastAsia="ko-KR"/>
        </w:rPr>
        <w:t>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 xml:space="preserve">TYPE </w:t>
      </w:r>
      <w:r w:rsidRPr="00DB0496">
        <w:rPr>
          <w:rFonts w:ascii="Courier New" w:eastAsia="Times New Roman" w:hAnsi="Courier New"/>
          <w:sz w:val="16"/>
          <w:lang w:val="en-US" w:eastAsia="ko-KR"/>
        </w:rPr>
        <w:t>GNB-CU-</w:t>
      </w:r>
      <w:r w:rsidRPr="00DB0496">
        <w:rPr>
          <w:rFonts w:ascii="Courier New" w:hAnsi="Courier New"/>
          <w:noProof/>
          <w:sz w:val="16"/>
          <w:lang w:val="en-US" w:eastAsia="ko-KR"/>
        </w:rPr>
        <w:t>UE-</w:t>
      </w:r>
      <w:r w:rsidRPr="00DB0496">
        <w:rPr>
          <w:rFonts w:ascii="Courier New" w:eastAsia="Times New Roman" w:hAnsi="Courier New"/>
          <w:sz w:val="16"/>
          <w:lang w:val="en-US" w:eastAsia="ko-KR"/>
        </w:rPr>
        <w:t>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485598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xml:space="preserve">{ </w:t>
      </w:r>
      <w:r w:rsidRPr="00DB0496">
        <w:rPr>
          <w:rFonts w:ascii="Courier New" w:eastAsia="Times New Roman" w:hAnsi="Courier New"/>
          <w:sz w:val="16"/>
          <w:lang w:eastAsia="ko-KR"/>
        </w:rPr>
        <w:t>ID id-gNB-DU-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 xml:space="preserve">TYPE </w:t>
      </w:r>
      <w:r w:rsidRPr="00DB0496">
        <w:rPr>
          <w:rFonts w:ascii="Courier New" w:eastAsia="Times New Roman" w:hAnsi="Courier New"/>
          <w:sz w:val="16"/>
          <w:lang w:eastAsia="ko-KR"/>
        </w:rPr>
        <w:t>GNB-DU-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16D7F3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id-TraceActivation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TYPE TraceActivation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7593C3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40AD38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04A90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79833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04F53F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F912D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DEACTIVATE TRACE</w:t>
      </w:r>
    </w:p>
    <w:p w14:paraId="0F7BE2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1EB256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3AB859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D4D6B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DeactivateTrace ::= SEQUENCE {</w:t>
      </w:r>
    </w:p>
    <w:p w14:paraId="2E2F25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protocolIEs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ProtocolIE-Container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{DeactivateTraceIEs} },</w:t>
      </w:r>
    </w:p>
    <w:p w14:paraId="61AEEB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0E9048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0450D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421EB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DeactivateTraceIEs F1AP-PROTOCOL-IES ::= {</w:t>
      </w:r>
    </w:p>
    <w:p w14:paraId="2444A3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xml:space="preserve">{ </w:t>
      </w:r>
      <w:r w:rsidRPr="00DB0496">
        <w:rPr>
          <w:rFonts w:ascii="Courier New" w:eastAsia="Times New Roman" w:hAnsi="Courier New"/>
          <w:sz w:val="16"/>
          <w:lang w:val="en-US" w:eastAsia="ko-KR"/>
        </w:rPr>
        <w:t>ID id-gNB-CU-</w:t>
      </w:r>
      <w:r w:rsidRPr="00DB0496">
        <w:rPr>
          <w:rFonts w:ascii="Courier New" w:hAnsi="Courier New"/>
          <w:noProof/>
          <w:sz w:val="16"/>
          <w:lang w:val="en-US" w:eastAsia="ko-KR"/>
        </w:rPr>
        <w:t>UE-</w:t>
      </w:r>
      <w:r w:rsidRPr="00DB0496">
        <w:rPr>
          <w:rFonts w:ascii="Courier New" w:eastAsia="Times New Roman" w:hAnsi="Courier New"/>
          <w:sz w:val="16"/>
          <w:lang w:val="en-US" w:eastAsia="ko-KR"/>
        </w:rPr>
        <w:t>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 xml:space="preserve">TYPE </w:t>
      </w:r>
      <w:r w:rsidRPr="00DB0496">
        <w:rPr>
          <w:rFonts w:ascii="Courier New" w:eastAsia="Times New Roman" w:hAnsi="Courier New"/>
          <w:sz w:val="16"/>
          <w:lang w:val="en-US" w:eastAsia="ko-KR"/>
        </w:rPr>
        <w:t>GNB-CU-</w:t>
      </w:r>
      <w:r w:rsidRPr="00DB0496">
        <w:rPr>
          <w:rFonts w:ascii="Courier New" w:hAnsi="Courier New"/>
          <w:noProof/>
          <w:sz w:val="16"/>
          <w:lang w:val="en-US" w:eastAsia="ko-KR"/>
        </w:rPr>
        <w:t>UE-</w:t>
      </w:r>
      <w:r w:rsidRPr="00DB0496">
        <w:rPr>
          <w:rFonts w:ascii="Courier New" w:eastAsia="Times New Roman" w:hAnsi="Courier New"/>
          <w:sz w:val="16"/>
          <w:lang w:val="en-US" w:eastAsia="ko-KR"/>
        </w:rPr>
        <w:t>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78519B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xml:space="preserve">{ </w:t>
      </w:r>
      <w:r w:rsidRPr="00DB0496">
        <w:rPr>
          <w:rFonts w:ascii="Courier New" w:eastAsia="Times New Roman" w:hAnsi="Courier New"/>
          <w:sz w:val="16"/>
          <w:lang w:eastAsia="ko-KR"/>
        </w:rPr>
        <w:t>ID id-gNB-DU-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 xml:space="preserve">TYPE </w:t>
      </w:r>
      <w:r w:rsidRPr="00DB0496">
        <w:rPr>
          <w:rFonts w:ascii="Courier New" w:eastAsia="Times New Roman" w:hAnsi="Courier New"/>
          <w:sz w:val="16"/>
          <w:lang w:eastAsia="ko-KR"/>
        </w:rPr>
        <w:t>GNB-DU-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6DC2C1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id-TraceID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xml:space="preserve">CRITICALITY </w:t>
      </w:r>
      <w:r w:rsidRPr="00DB0496">
        <w:rPr>
          <w:rFonts w:ascii="Courier New" w:eastAsia="Times New Roman" w:hAnsi="Courier New"/>
          <w:snapToGrid w:val="0"/>
          <w:sz w:val="16"/>
        </w:rPr>
        <w:t>ignore</w:t>
      </w:r>
      <w:r w:rsidRPr="00DB0496">
        <w:rPr>
          <w:rFonts w:ascii="Courier New" w:eastAsia="Times New Roman" w:hAnsi="Courier New"/>
          <w:snapToGrid w:val="0"/>
          <w:sz w:val="16"/>
          <w:lang w:eastAsia="ko-KR"/>
        </w:rPr>
        <w:tab/>
        <w:t>TYPE TraceID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638F3F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099395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7DE6B0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603FB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31C271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B7F43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rPr>
      </w:pPr>
      <w:r w:rsidRPr="00DB0496">
        <w:rPr>
          <w:rFonts w:ascii="Courier New" w:eastAsia="Times New Roman" w:hAnsi="Courier New"/>
          <w:sz w:val="16"/>
        </w:rPr>
        <w:t>-- CELL TRAFFIC TRACE</w:t>
      </w:r>
    </w:p>
    <w:p w14:paraId="2C55CE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r w:rsidRPr="00DB0496">
        <w:rPr>
          <w:rFonts w:ascii="Courier New" w:eastAsia="Times New Roman" w:hAnsi="Courier New"/>
          <w:sz w:val="16"/>
        </w:rPr>
        <w:t>--</w:t>
      </w:r>
    </w:p>
    <w:p w14:paraId="72EA4F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r w:rsidRPr="00DB0496">
        <w:rPr>
          <w:rFonts w:ascii="Courier New" w:eastAsia="Times New Roman" w:hAnsi="Courier New"/>
          <w:sz w:val="16"/>
        </w:rPr>
        <w:t>-- **************************************************************</w:t>
      </w:r>
    </w:p>
    <w:p w14:paraId="21E99C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p>
    <w:p w14:paraId="1A1624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r w:rsidRPr="00DB0496">
        <w:rPr>
          <w:rFonts w:ascii="Courier New" w:eastAsia="Times New Roman" w:hAnsi="Courier New"/>
          <w:sz w:val="16"/>
        </w:rPr>
        <w:t>CellTrafficTrace ::= SEQUENCE {</w:t>
      </w:r>
    </w:p>
    <w:p w14:paraId="5E73DC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protocolIEs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ProtocolIE-Container</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{CellTrafficTraceIEs} },</w:t>
      </w:r>
    </w:p>
    <w:p w14:paraId="1DCDBA10" w14:textId="77777777" w:rsidR="00DB0496" w:rsidRPr="00DB0496" w:rsidRDefault="00DB0496" w:rsidP="00DB0496">
      <w:pPr>
        <w:tabs>
          <w:tab w:val="left" w:pos="384"/>
          <w:tab w:val="left" w:pos="4224"/>
          <w:tab w:val="left" w:pos="6528"/>
          <w:tab w:val="left" w:pos="9216"/>
        </w:tabs>
        <w:spacing w:after="0"/>
        <w:jc w:val="left"/>
        <w:rPr>
          <w:rFonts w:ascii="Courier New" w:eastAsia="Times New Roman" w:hAnsi="Courier New"/>
          <w:sz w:val="16"/>
        </w:rPr>
      </w:pPr>
      <w:r w:rsidRPr="00DB0496">
        <w:rPr>
          <w:rFonts w:ascii="Courier New" w:eastAsia="Times New Roman" w:hAnsi="Courier New"/>
          <w:sz w:val="16"/>
        </w:rPr>
        <w:tab/>
        <w:t>...</w:t>
      </w:r>
    </w:p>
    <w:p w14:paraId="7867BB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r w:rsidRPr="00DB0496">
        <w:rPr>
          <w:rFonts w:ascii="Courier New" w:eastAsia="Times New Roman" w:hAnsi="Courier New"/>
          <w:sz w:val="16"/>
        </w:rPr>
        <w:t>}</w:t>
      </w:r>
    </w:p>
    <w:p w14:paraId="3E8D0B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p>
    <w:p w14:paraId="44089A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r w:rsidRPr="00DB0496">
        <w:rPr>
          <w:rFonts w:ascii="Courier New" w:eastAsia="Times New Roman" w:hAnsi="Courier New"/>
          <w:sz w:val="16"/>
        </w:rPr>
        <w:t>CellTrafficTraceIEs F1AP-PROTOCOL-IES ::= {</w:t>
      </w:r>
    </w:p>
    <w:p w14:paraId="191D9F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rPr>
        <w:tab/>
      </w:r>
      <w:r w:rsidRPr="00DB0496">
        <w:rPr>
          <w:rFonts w:ascii="Courier New" w:eastAsia="Times New Roman" w:hAnsi="Courier New"/>
          <w:snapToGrid w:val="0"/>
          <w:sz w:val="16"/>
          <w:lang w:eastAsia="ko-KR"/>
        </w:rPr>
        <w:t xml:space="preserve">{ </w:t>
      </w:r>
      <w:r w:rsidRPr="00DB0496">
        <w:rPr>
          <w:rFonts w:ascii="Courier New" w:eastAsia="Times New Roman" w:hAnsi="Courier New"/>
          <w:sz w:val="16"/>
          <w:lang w:val="en-US" w:eastAsia="ko-KR"/>
        </w:rPr>
        <w:t>ID id-gNB-CU-</w:t>
      </w:r>
      <w:r w:rsidRPr="00DB0496">
        <w:rPr>
          <w:rFonts w:ascii="Courier New" w:eastAsia="Times New Roman" w:hAnsi="Courier New"/>
          <w:noProof/>
          <w:sz w:val="16"/>
          <w:lang w:val="en-US" w:eastAsia="ko-KR"/>
        </w:rPr>
        <w:t>UE-</w:t>
      </w:r>
      <w:r w:rsidRPr="00DB0496">
        <w:rPr>
          <w:rFonts w:ascii="Courier New" w:eastAsia="Times New Roman" w:hAnsi="Courier New"/>
          <w:sz w:val="16"/>
          <w:lang w:val="en-US" w:eastAsia="ko-KR"/>
        </w:rPr>
        <w:t>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 xml:space="preserve">TYPE </w:t>
      </w:r>
      <w:r w:rsidRPr="00DB0496">
        <w:rPr>
          <w:rFonts w:ascii="Courier New" w:eastAsia="Times New Roman" w:hAnsi="Courier New"/>
          <w:sz w:val="16"/>
          <w:lang w:val="en-US" w:eastAsia="ko-KR"/>
        </w:rPr>
        <w:t>GNB-CU-</w:t>
      </w:r>
      <w:r w:rsidRPr="00DB0496">
        <w:rPr>
          <w:rFonts w:ascii="Courier New" w:eastAsia="Times New Roman" w:hAnsi="Courier New"/>
          <w:noProof/>
          <w:sz w:val="16"/>
          <w:lang w:val="en-US" w:eastAsia="ko-KR"/>
        </w:rPr>
        <w:t>UE-</w:t>
      </w:r>
      <w:r w:rsidRPr="00DB0496">
        <w:rPr>
          <w:rFonts w:ascii="Courier New" w:eastAsia="Times New Roman" w:hAnsi="Courier New"/>
          <w:sz w:val="16"/>
          <w:lang w:val="en-US" w:eastAsia="ko-KR"/>
        </w:rPr>
        <w:t>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207D36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xml:space="preserve">{ </w:t>
      </w:r>
      <w:r w:rsidRPr="00DB0496">
        <w:rPr>
          <w:rFonts w:ascii="Courier New" w:eastAsia="Times New Roman" w:hAnsi="Courier New"/>
          <w:sz w:val="16"/>
          <w:lang w:eastAsia="ko-KR"/>
        </w:rPr>
        <w:t>ID id-gNB-DU-</w:t>
      </w:r>
      <w:r w:rsidRPr="00DB0496">
        <w:rPr>
          <w:rFonts w:ascii="Courier New" w:eastAsia="Times New Roman"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 xml:space="preserve">TYPE </w:t>
      </w:r>
      <w:r w:rsidRPr="00DB0496">
        <w:rPr>
          <w:rFonts w:ascii="Courier New" w:eastAsia="Times New Roman" w:hAnsi="Courier New"/>
          <w:sz w:val="16"/>
          <w:lang w:eastAsia="ko-KR"/>
        </w:rPr>
        <w:t>GNB-DU-</w:t>
      </w:r>
      <w:r w:rsidRPr="00DB0496">
        <w:rPr>
          <w:rFonts w:ascii="Courier New" w:eastAsia="Times New Roman"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7E9A61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r w:rsidRPr="00DB0496">
        <w:rPr>
          <w:rFonts w:ascii="Courier New" w:eastAsia="Times New Roman" w:hAnsi="Courier New"/>
          <w:sz w:val="16"/>
        </w:rPr>
        <w:tab/>
        <w:t>{ID id-</w:t>
      </w:r>
      <w:r w:rsidRPr="00DB0496">
        <w:rPr>
          <w:rFonts w:ascii="Courier New" w:eastAsia="Times New Roman" w:hAnsi="Courier New"/>
          <w:snapToGrid w:val="0"/>
          <w:sz w:val="16"/>
          <w:lang w:eastAsia="ko-KR"/>
        </w:rPr>
        <w:t>TraceID</w:t>
      </w:r>
      <w:r w:rsidRPr="00DB0496">
        <w:rPr>
          <w:rFonts w:ascii="Courier New" w:eastAsia="Times New Roman" w:hAnsi="Courier New"/>
          <w:sz w:val="16"/>
        </w:rPr>
        <w:tab/>
      </w:r>
      <w:r w:rsidRPr="00DB0496">
        <w:rPr>
          <w:rFonts w:ascii="Courier New" w:eastAsia="Times New Roman" w:hAnsi="Courier New"/>
          <w:sz w:val="16"/>
        </w:rPr>
        <w:tab/>
      </w:r>
      <w:r w:rsidRPr="00DB0496">
        <w:rPr>
          <w:rFonts w:ascii="Courier New" w:eastAsia="Times New Roman" w:hAnsi="Courier New"/>
          <w:sz w:val="16"/>
        </w:rPr>
        <w:tab/>
      </w:r>
      <w:r w:rsidRPr="00DB0496">
        <w:rPr>
          <w:rFonts w:ascii="Courier New" w:eastAsia="Times New Roman" w:hAnsi="Courier New"/>
          <w:sz w:val="16"/>
        </w:rPr>
        <w:tab/>
      </w:r>
      <w:r w:rsidRPr="00DB0496">
        <w:rPr>
          <w:rFonts w:ascii="Courier New" w:eastAsia="Times New Roman" w:hAnsi="Courier New"/>
          <w:sz w:val="16"/>
        </w:rPr>
        <w:tab/>
      </w:r>
      <w:r w:rsidRPr="00DB0496">
        <w:rPr>
          <w:rFonts w:ascii="Courier New" w:eastAsia="Times New Roman" w:hAnsi="Courier New"/>
          <w:sz w:val="16"/>
        </w:rPr>
        <w:tab/>
      </w:r>
      <w:r w:rsidRPr="00DB0496">
        <w:rPr>
          <w:rFonts w:ascii="Courier New" w:eastAsia="Times New Roman" w:hAnsi="Courier New"/>
          <w:sz w:val="16"/>
        </w:rPr>
        <w:tab/>
        <w:t>CRITICALITY ignore</w:t>
      </w:r>
      <w:r w:rsidRPr="00DB0496">
        <w:rPr>
          <w:rFonts w:ascii="Courier New" w:eastAsia="Times New Roman" w:hAnsi="Courier New"/>
          <w:sz w:val="16"/>
        </w:rPr>
        <w:tab/>
        <w:t xml:space="preserve">TYPE </w:t>
      </w:r>
      <w:r w:rsidRPr="00DB0496">
        <w:rPr>
          <w:rFonts w:ascii="Courier New" w:eastAsia="Times New Roman" w:hAnsi="Courier New"/>
          <w:snapToGrid w:val="0"/>
          <w:sz w:val="16"/>
          <w:lang w:eastAsia="ko-KR"/>
        </w:rPr>
        <w:t>TraceID</w:t>
      </w:r>
      <w:r w:rsidRPr="00DB0496">
        <w:rPr>
          <w:rFonts w:ascii="Courier New" w:eastAsia="Times New Roman" w:hAnsi="Courier New"/>
          <w:sz w:val="16"/>
        </w:rPr>
        <w:tab/>
      </w:r>
      <w:r w:rsidRPr="00DB0496">
        <w:rPr>
          <w:rFonts w:ascii="Courier New" w:eastAsia="Times New Roman" w:hAnsi="Courier New"/>
          <w:sz w:val="16"/>
        </w:rPr>
        <w:tab/>
      </w:r>
      <w:r w:rsidRPr="00DB0496">
        <w:rPr>
          <w:rFonts w:ascii="Courier New" w:eastAsia="Times New Roman" w:hAnsi="Courier New"/>
          <w:sz w:val="16"/>
        </w:rPr>
        <w:tab/>
      </w:r>
      <w:r w:rsidRPr="00DB0496">
        <w:rPr>
          <w:rFonts w:ascii="Courier New" w:eastAsia="Times New Roman" w:hAnsi="Courier New"/>
          <w:sz w:val="16"/>
        </w:rPr>
        <w:tab/>
      </w:r>
      <w:r w:rsidRPr="00DB0496">
        <w:rPr>
          <w:rFonts w:ascii="Courier New" w:eastAsia="Times New Roman" w:hAnsi="Courier New"/>
          <w:sz w:val="16"/>
        </w:rPr>
        <w:tab/>
      </w:r>
      <w:r w:rsidRPr="00DB0496">
        <w:rPr>
          <w:rFonts w:ascii="Courier New" w:eastAsia="Times New Roman" w:hAnsi="Courier New"/>
          <w:sz w:val="16"/>
        </w:rPr>
        <w:tab/>
        <w:t>PRESENCE mandatory</w:t>
      </w:r>
      <w:r w:rsidRPr="00DB0496">
        <w:rPr>
          <w:rFonts w:ascii="Courier New" w:eastAsia="Times New Roman" w:hAnsi="Courier New"/>
          <w:sz w:val="16"/>
        </w:rPr>
        <w:tab/>
        <w:t>}|</w:t>
      </w:r>
    </w:p>
    <w:p w14:paraId="039F1B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eastAsia="Times New Roman" w:hAnsi="Courier New"/>
          <w:sz w:val="16"/>
        </w:rPr>
        <w:tab/>
        <w:t>{ID id-TraceCollectionEntityIPAddress</w:t>
      </w:r>
      <w:r w:rsidRPr="00DB0496">
        <w:rPr>
          <w:rFonts w:ascii="Courier New" w:eastAsia="Times New Roman" w:hAnsi="Courier New"/>
          <w:sz w:val="16"/>
        </w:rPr>
        <w:tab/>
        <w:t>CRITICALITY ignore</w:t>
      </w:r>
      <w:r w:rsidRPr="00DB0496">
        <w:rPr>
          <w:rFonts w:ascii="Courier New" w:eastAsia="Times New Roman" w:hAnsi="Courier New"/>
          <w:sz w:val="16"/>
        </w:rPr>
        <w:tab/>
        <w:t>TYPE TransportLayerAddress</w:t>
      </w:r>
      <w:r w:rsidRPr="00DB0496">
        <w:rPr>
          <w:rFonts w:ascii="Courier New" w:eastAsia="Times New Roman" w:hAnsi="Courier New"/>
          <w:sz w:val="16"/>
        </w:rPr>
        <w:tab/>
      </w:r>
      <w:r w:rsidRPr="00DB0496">
        <w:rPr>
          <w:rFonts w:ascii="Courier New" w:eastAsia="Times New Roman" w:hAnsi="Courier New"/>
          <w:sz w:val="16"/>
        </w:rPr>
        <w:tab/>
      </w:r>
      <w:r w:rsidRPr="00DB0496">
        <w:rPr>
          <w:rFonts w:ascii="Courier New" w:eastAsia="Times New Roman" w:hAnsi="Courier New"/>
          <w:sz w:val="16"/>
        </w:rPr>
        <w:tab/>
        <w:t>PRESENCE mandatory</w:t>
      </w:r>
      <w:r w:rsidRPr="00DB0496">
        <w:rPr>
          <w:rFonts w:ascii="Courier New" w:eastAsia="Times New Roman" w:hAnsi="Courier New"/>
          <w:sz w:val="16"/>
        </w:rPr>
        <w:tab/>
        <w:t>}</w:t>
      </w:r>
      <w:r w:rsidRPr="00DB0496">
        <w:rPr>
          <w:rFonts w:ascii="Courier New" w:eastAsia="Times New Roman" w:hAnsi="Courier New"/>
          <w:noProof/>
          <w:sz w:val="16"/>
        </w:rPr>
        <w:t>|</w:t>
      </w:r>
    </w:p>
    <w:p w14:paraId="09DD8D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r w:rsidRPr="00DB0496">
        <w:rPr>
          <w:rFonts w:ascii="Courier New" w:eastAsia="Times New Roman" w:hAnsi="Courier New"/>
          <w:noProof/>
          <w:sz w:val="16"/>
        </w:rPr>
        <w:tab/>
      </w:r>
      <w:r w:rsidRPr="00DB0496">
        <w:rPr>
          <w:rFonts w:ascii="Courier New" w:eastAsia="Times New Roman" w:hAnsi="Courier New"/>
          <w:sz w:val="16"/>
        </w:rPr>
        <w:t>{ID id-PrivacyIndicator</w:t>
      </w:r>
      <w:r w:rsidRPr="00DB0496">
        <w:rPr>
          <w:rFonts w:ascii="Courier New" w:eastAsia="Times New Roman" w:hAnsi="Courier New"/>
          <w:sz w:val="16"/>
        </w:rPr>
        <w:tab/>
      </w:r>
      <w:r w:rsidRPr="00DB0496">
        <w:rPr>
          <w:rFonts w:ascii="Courier New" w:eastAsia="Times New Roman" w:hAnsi="Courier New"/>
          <w:sz w:val="16"/>
        </w:rPr>
        <w:tab/>
      </w:r>
      <w:r w:rsidRPr="00DB0496">
        <w:rPr>
          <w:rFonts w:ascii="Courier New" w:eastAsia="Times New Roman" w:hAnsi="Courier New"/>
          <w:sz w:val="16"/>
        </w:rPr>
        <w:tab/>
      </w:r>
      <w:r w:rsidRPr="00DB0496">
        <w:rPr>
          <w:rFonts w:ascii="Courier New" w:eastAsia="Times New Roman" w:hAnsi="Courier New"/>
          <w:sz w:val="16"/>
        </w:rPr>
        <w:tab/>
      </w:r>
      <w:r w:rsidRPr="00DB0496">
        <w:rPr>
          <w:rFonts w:ascii="Courier New" w:eastAsia="Times New Roman" w:hAnsi="Courier New"/>
          <w:sz w:val="16"/>
        </w:rPr>
        <w:tab/>
        <w:t>CRITICALITY ignore</w:t>
      </w:r>
      <w:r w:rsidRPr="00DB0496">
        <w:rPr>
          <w:rFonts w:ascii="Courier New" w:eastAsia="Times New Roman" w:hAnsi="Courier New"/>
          <w:sz w:val="16"/>
        </w:rPr>
        <w:tab/>
        <w:t>TYPE PrivacyIndicator</w:t>
      </w:r>
      <w:r w:rsidRPr="00DB0496">
        <w:rPr>
          <w:rFonts w:ascii="Courier New" w:eastAsia="Times New Roman" w:hAnsi="Courier New"/>
          <w:sz w:val="16"/>
        </w:rPr>
        <w:tab/>
      </w:r>
      <w:r w:rsidRPr="00DB0496">
        <w:rPr>
          <w:rFonts w:ascii="Courier New" w:eastAsia="Times New Roman" w:hAnsi="Courier New"/>
          <w:sz w:val="16"/>
        </w:rPr>
        <w:tab/>
      </w:r>
      <w:r w:rsidRPr="00DB0496">
        <w:rPr>
          <w:rFonts w:ascii="Courier New" w:eastAsia="Times New Roman" w:hAnsi="Courier New"/>
          <w:sz w:val="16"/>
        </w:rPr>
        <w:tab/>
      </w:r>
      <w:r w:rsidRPr="00DB0496">
        <w:rPr>
          <w:rFonts w:ascii="Courier New" w:eastAsia="Times New Roman" w:hAnsi="Courier New"/>
          <w:sz w:val="16"/>
        </w:rPr>
        <w:tab/>
        <w:t>PRESENCE optional</w:t>
      </w:r>
      <w:r w:rsidRPr="00DB0496">
        <w:rPr>
          <w:rFonts w:ascii="Courier New" w:eastAsia="Times New Roman" w:hAnsi="Courier New"/>
          <w:sz w:val="16"/>
        </w:rPr>
        <w:tab/>
        <w:t>}</w:t>
      </w:r>
      <w:r w:rsidRPr="00DB0496">
        <w:rPr>
          <w:rFonts w:ascii="Courier New" w:eastAsia="Times New Roman" w:hAnsi="Courier New" w:hint="eastAsia"/>
          <w:sz w:val="16"/>
        </w:rPr>
        <w:t>|</w:t>
      </w:r>
    </w:p>
    <w:p w14:paraId="139A8C86" w14:textId="77777777" w:rsidR="00DB0496" w:rsidRPr="00DB0496" w:rsidRDefault="00DB0496" w:rsidP="00DB0496">
      <w:pPr>
        <w:tabs>
          <w:tab w:val="left" w:pos="384"/>
          <w:tab w:val="left" w:pos="4224"/>
          <w:tab w:val="left" w:pos="6528"/>
          <w:tab w:val="left" w:pos="9216"/>
        </w:tabs>
        <w:spacing w:after="0"/>
        <w:jc w:val="left"/>
        <w:rPr>
          <w:rFonts w:ascii="Courier New" w:eastAsia="Times New Roman" w:hAnsi="Courier New"/>
          <w:sz w:val="16"/>
        </w:rPr>
      </w:pPr>
    </w:p>
    <w:p w14:paraId="2B0DB8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jc w:val="left"/>
        <w:rPr>
          <w:rFonts w:ascii="Courier New" w:eastAsia="Times New Roman" w:hAnsi="Courier New"/>
          <w:sz w:val="16"/>
        </w:rPr>
      </w:pPr>
      <w:r w:rsidRPr="00DB0496">
        <w:rPr>
          <w:rFonts w:ascii="Courier New" w:eastAsia="Times New Roman" w:hAnsi="Courier New"/>
          <w:sz w:val="16"/>
        </w:rPr>
        <w:tab/>
        <w:t>{ID id-TraceCollectionEntityURI</w:t>
      </w:r>
      <w:r w:rsidRPr="00DB0496">
        <w:rPr>
          <w:rFonts w:ascii="Courier New" w:eastAsia="Times New Roman" w:hAnsi="Courier New"/>
          <w:sz w:val="16"/>
        </w:rPr>
        <w:tab/>
        <w:t>CRITICALITY ignore</w:t>
      </w:r>
      <w:r w:rsidRPr="00DB0496">
        <w:rPr>
          <w:rFonts w:ascii="Courier New" w:eastAsia="Times New Roman" w:hAnsi="Courier New"/>
          <w:sz w:val="16"/>
        </w:rPr>
        <w:tab/>
        <w:t>TYPE URI</w:t>
      </w:r>
      <w:r w:rsidRPr="00DB0496">
        <w:rPr>
          <w:rFonts w:ascii="Courier New" w:eastAsia="Times New Roman" w:hAnsi="Courier New" w:hint="eastAsia"/>
          <w:sz w:val="16"/>
        </w:rPr>
        <w:t>-</w:t>
      </w:r>
      <w:r w:rsidRPr="00DB0496">
        <w:rPr>
          <w:rFonts w:ascii="Courier New" w:eastAsia="Times New Roman" w:hAnsi="Courier New"/>
          <w:sz w:val="16"/>
        </w:rPr>
        <w:t>address</w:t>
      </w:r>
      <w:r w:rsidRPr="00DB0496">
        <w:rPr>
          <w:rFonts w:ascii="Courier New" w:eastAsia="Times New Roman" w:hAnsi="Courier New"/>
          <w:sz w:val="16"/>
        </w:rPr>
        <w:tab/>
      </w:r>
      <w:r w:rsidRPr="00DB0496">
        <w:rPr>
          <w:rFonts w:ascii="Courier New" w:eastAsia="Times New Roman" w:hAnsi="Courier New"/>
          <w:sz w:val="16"/>
        </w:rPr>
        <w:tab/>
        <w:t>PRESENCE optional</w:t>
      </w:r>
      <w:r w:rsidRPr="00DB0496">
        <w:rPr>
          <w:rFonts w:ascii="Courier New" w:eastAsia="Times New Roman" w:hAnsi="Courier New"/>
          <w:sz w:val="16"/>
        </w:rPr>
        <w:tab/>
        <w:t>},</w:t>
      </w:r>
    </w:p>
    <w:p w14:paraId="4878C0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jc w:val="left"/>
        <w:rPr>
          <w:rFonts w:ascii="Courier New" w:eastAsia="Times New Roman" w:hAnsi="Courier New"/>
          <w:sz w:val="16"/>
        </w:rPr>
      </w:pPr>
      <w:r w:rsidRPr="00DB0496">
        <w:rPr>
          <w:rFonts w:ascii="Courier New" w:eastAsia="Times New Roman" w:hAnsi="Courier New"/>
          <w:sz w:val="16"/>
        </w:rPr>
        <w:tab/>
        <w:t>...</w:t>
      </w:r>
    </w:p>
    <w:p w14:paraId="5B7E221A" w14:textId="77777777" w:rsidR="00DB0496" w:rsidRPr="00DB0496" w:rsidRDefault="00DB0496" w:rsidP="00DB0496">
      <w:pPr>
        <w:tabs>
          <w:tab w:val="left" w:pos="384"/>
          <w:tab w:val="left" w:pos="4224"/>
          <w:tab w:val="left" w:pos="6528"/>
          <w:tab w:val="left" w:pos="9216"/>
        </w:tabs>
        <w:spacing w:after="0"/>
        <w:jc w:val="left"/>
        <w:rPr>
          <w:rFonts w:ascii="Courier New" w:eastAsia="Times New Roman" w:hAnsi="Courier New"/>
          <w:sz w:val="16"/>
        </w:rPr>
      </w:pPr>
    </w:p>
    <w:p w14:paraId="10EF2859" w14:textId="77777777" w:rsidR="00DB0496" w:rsidRPr="00DB0496" w:rsidRDefault="00DB0496" w:rsidP="00DB0496">
      <w:pPr>
        <w:tabs>
          <w:tab w:val="left" w:pos="384"/>
          <w:tab w:val="left" w:pos="4224"/>
          <w:tab w:val="left" w:pos="6528"/>
          <w:tab w:val="left" w:pos="9216"/>
        </w:tabs>
        <w:spacing w:after="0"/>
        <w:ind w:left="7440" w:hangingChars="4650" w:hanging="7440"/>
        <w:jc w:val="left"/>
        <w:rPr>
          <w:rFonts w:ascii="Courier New" w:eastAsia="Times New Roman" w:hAnsi="Courier New"/>
          <w:sz w:val="16"/>
        </w:rPr>
      </w:pPr>
      <w:r w:rsidRPr="00DB0496">
        <w:rPr>
          <w:rFonts w:ascii="Courier New" w:eastAsia="Times New Roman" w:hAnsi="Courier New"/>
          <w:sz w:val="16"/>
        </w:rPr>
        <w:t>}</w:t>
      </w:r>
    </w:p>
    <w:p w14:paraId="41EB9D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6FA70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50AFBA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09D6B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xml:space="preserve">-- </w:t>
      </w:r>
      <w:r w:rsidRPr="00DB0496">
        <w:rPr>
          <w:rFonts w:ascii="Courier New" w:eastAsia="Times New Roman" w:hAnsi="Courier New" w:hint="eastAsia"/>
          <w:sz w:val="16"/>
        </w:rPr>
        <w:t>DU-CU Radio Information</w:t>
      </w:r>
      <w:r w:rsidRPr="00DB0496">
        <w:rPr>
          <w:rFonts w:ascii="Courier New" w:eastAsia="Times New Roman" w:hAnsi="Courier New"/>
          <w:sz w:val="16"/>
          <w:lang w:eastAsia="ko-KR"/>
        </w:rPr>
        <w:t xml:space="preserve"> </w:t>
      </w:r>
      <w:r w:rsidRPr="00DB0496">
        <w:rPr>
          <w:rFonts w:ascii="Courier New" w:eastAsia="Times New Roman" w:hAnsi="Courier New" w:hint="eastAsia"/>
          <w:sz w:val="16"/>
        </w:rPr>
        <w:t xml:space="preserve">Transfer </w:t>
      </w:r>
      <w:r w:rsidRPr="00DB0496">
        <w:rPr>
          <w:rFonts w:ascii="Courier New" w:eastAsia="Times New Roman" w:hAnsi="Courier New"/>
          <w:sz w:val="16"/>
          <w:lang w:eastAsia="ko-KR"/>
        </w:rPr>
        <w:t>ELEMENTARY PROCEDURE</w:t>
      </w:r>
    </w:p>
    <w:p w14:paraId="323081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9EFAF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4B2998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5C9EC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7E900F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79E7E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xml:space="preserve">-- </w:t>
      </w:r>
      <w:r w:rsidRPr="00DB0496">
        <w:rPr>
          <w:rFonts w:ascii="Courier New" w:eastAsia="Times New Roman" w:hAnsi="Courier New" w:hint="eastAsia"/>
          <w:sz w:val="16"/>
        </w:rPr>
        <w:t>DU-CU Radio Information Transfer</w:t>
      </w:r>
    </w:p>
    <w:p w14:paraId="165C5C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06671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251C2C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4EB2D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hint="eastAsia"/>
          <w:sz w:val="16"/>
        </w:rPr>
        <w:t xml:space="preserve">DUCURadioInformationTransfer </w:t>
      </w:r>
      <w:r w:rsidRPr="00DB0496">
        <w:rPr>
          <w:rFonts w:ascii="Courier New" w:eastAsia="Times New Roman" w:hAnsi="Courier New"/>
          <w:sz w:val="16"/>
          <w:lang w:eastAsia="ko-KR"/>
        </w:rPr>
        <w:t>::= SEQUENCE {</w:t>
      </w:r>
    </w:p>
    <w:p w14:paraId="0D4FF2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ProtocolIE-Container       {{ </w:t>
      </w:r>
      <w:r w:rsidRPr="00DB0496">
        <w:rPr>
          <w:rFonts w:ascii="Courier New" w:eastAsia="Times New Roman" w:hAnsi="Courier New" w:hint="eastAsia"/>
          <w:sz w:val="16"/>
        </w:rPr>
        <w:t>DUCURadioInformationTransfer</w:t>
      </w:r>
      <w:r w:rsidRPr="00DB0496">
        <w:rPr>
          <w:rFonts w:ascii="Courier New" w:eastAsia="Times New Roman" w:hAnsi="Courier New"/>
          <w:sz w:val="16"/>
          <w:lang w:eastAsia="ko-KR"/>
        </w:rPr>
        <w:t>IEs}},</w:t>
      </w:r>
    </w:p>
    <w:p w14:paraId="4F13AC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0CD2B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A06C8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151B3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hint="eastAsia"/>
          <w:sz w:val="16"/>
        </w:rPr>
        <w:t>DUCURadioInformationTransfer</w:t>
      </w:r>
      <w:r w:rsidRPr="00DB0496">
        <w:rPr>
          <w:rFonts w:ascii="Courier New" w:eastAsia="Times New Roman" w:hAnsi="Courier New"/>
          <w:sz w:val="16"/>
          <w:lang w:eastAsia="ko-KR"/>
        </w:rPr>
        <w:t>IEs F1AP-PROTOCOL-IES ::= {</w:t>
      </w:r>
    </w:p>
    <w:p w14:paraId="0671E89F" w14:textId="77777777" w:rsidR="00DB0496" w:rsidRPr="00DB0496" w:rsidRDefault="00DB0496" w:rsidP="00DB0496">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jc w:val="left"/>
        <w:rPr>
          <w:rFonts w:ascii="Courier New" w:eastAsia="Times New Roman" w:hAnsi="Courier New"/>
          <w:noProof/>
          <w:sz w:val="16"/>
        </w:rPr>
      </w:pPr>
      <w:r w:rsidRPr="00DB0496">
        <w:rPr>
          <w:rFonts w:ascii="Courier New" w:eastAsia="Times New Roman" w:hAnsi="Courier New"/>
          <w:noProof/>
          <w:sz w:val="16"/>
          <w:lang w:eastAsia="ko-KR"/>
        </w:rPr>
        <w:tab/>
      </w:r>
      <w:r w:rsidRPr="00DB0496">
        <w:rPr>
          <w:rFonts w:ascii="Courier New" w:eastAsia="Times New Roman" w:hAnsi="Courier New" w:hint="eastAsia"/>
          <w:noProof/>
          <w:sz w:val="16"/>
        </w:rPr>
        <w:tab/>
      </w:r>
      <w:r w:rsidRPr="00DB0496">
        <w:rPr>
          <w:rFonts w:ascii="Courier New" w:eastAsia="Times New Roman" w:hAnsi="Courier New"/>
          <w:noProof/>
          <w:sz w:val="16"/>
          <w:lang w:eastAsia="ko-KR"/>
        </w:rPr>
        <w:t>{ ID id-TransactionID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TransactionID</w:t>
      </w:r>
      <w:r w:rsidRPr="00DB0496">
        <w:rPr>
          <w:rFonts w:ascii="Courier New" w:eastAsia="Times New Roman" w:hAnsi="Courier New" w:hint="eastAsia"/>
          <w:noProof/>
          <w:sz w:val="16"/>
        </w:rPr>
        <w:tab/>
      </w:r>
      <w:r w:rsidRPr="00DB0496">
        <w:rPr>
          <w:rFonts w:ascii="Courier New" w:eastAsia="Times New Roman" w:hAnsi="Courier New" w:hint="eastAsia"/>
          <w:noProof/>
          <w:sz w:val="16"/>
        </w:rPr>
        <w:tab/>
      </w:r>
      <w:r w:rsidRPr="00DB0496">
        <w:rPr>
          <w:rFonts w:ascii="Courier New" w:eastAsia="Times New Roman" w:hAnsi="Courier New" w:hint="eastAsia"/>
          <w:noProof/>
          <w:sz w:val="16"/>
        </w:rPr>
        <w:tab/>
      </w:r>
      <w:r w:rsidRPr="00DB0496">
        <w:rPr>
          <w:rFonts w:ascii="Courier New" w:eastAsia="Times New Roman" w:hAnsi="Courier New" w:hint="eastAsia"/>
          <w:noProof/>
          <w:sz w:val="16"/>
        </w:rPr>
        <w:tab/>
      </w:r>
      <w:r w:rsidRPr="00DB0496">
        <w:rPr>
          <w:rFonts w:ascii="Courier New" w:eastAsia="Times New Roman" w:hAnsi="Courier New" w:hint="eastAsia"/>
          <w:noProof/>
          <w:sz w:val="16"/>
        </w:rPr>
        <w:tab/>
      </w:r>
      <w:r w:rsidRPr="00DB0496">
        <w:rPr>
          <w:rFonts w:ascii="Courier New" w:eastAsia="Times New Roman" w:hAnsi="Courier New" w:hint="eastAsia"/>
          <w:noProof/>
          <w:sz w:val="16"/>
        </w:rPr>
        <w:tab/>
      </w:r>
      <w:r w:rsidRPr="00DB0496">
        <w:rPr>
          <w:rFonts w:ascii="Courier New" w:eastAsia="Times New Roman" w:hAnsi="Courier New"/>
          <w:noProof/>
          <w:sz w:val="16"/>
          <w:lang w:eastAsia="ko-KR"/>
        </w:rPr>
        <w:t>PRESENCE mandatory</w:t>
      </w:r>
      <w:r w:rsidRPr="00DB0496">
        <w:rPr>
          <w:rFonts w:ascii="Courier New" w:eastAsia="Times New Roman" w:hAnsi="Courier New"/>
          <w:noProof/>
          <w:sz w:val="16"/>
          <w:lang w:eastAsia="ko-KR"/>
        </w:rPr>
        <w:tab/>
        <w:t>}|</w:t>
      </w:r>
    </w:p>
    <w:p w14:paraId="5AF5BF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4224"/>
          <w:tab w:val="left" w:pos="4252"/>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eastAsia="Times New Roman" w:hAnsi="Courier New" w:hint="eastAsia"/>
          <w:noProof/>
          <w:sz w:val="16"/>
        </w:rPr>
        <w:tab/>
      </w:r>
      <w:r w:rsidRPr="00DB0496">
        <w:rPr>
          <w:rFonts w:ascii="Courier New" w:eastAsia="Times New Roman" w:hAnsi="Courier New"/>
          <w:noProof/>
          <w:sz w:val="16"/>
          <w:lang w:eastAsia="ko-KR"/>
        </w:rPr>
        <w:t>{ ID id-</w:t>
      </w:r>
      <w:r w:rsidRPr="00DB0496">
        <w:rPr>
          <w:rFonts w:ascii="Courier New" w:eastAsia="Times New Roman" w:hAnsi="Courier New" w:hint="eastAsia"/>
          <w:noProof/>
          <w:sz w:val="16"/>
        </w:rPr>
        <w:t>DUCURadioInformationType</w:t>
      </w:r>
      <w:r w:rsidRPr="00DB0496">
        <w:rPr>
          <w:rFonts w:ascii="Courier New" w:eastAsia="Times New Roman" w:hAnsi="Courier New"/>
          <w:noProof/>
          <w:sz w:val="16"/>
          <w:lang w:eastAsia="ko-KR"/>
        </w:rPr>
        <w:tab/>
      </w:r>
      <w:r w:rsidRPr="00DB0496">
        <w:rPr>
          <w:rFonts w:ascii="Courier New" w:eastAsia="Times New Roman" w:hAnsi="Courier New" w:hint="eastAsia"/>
          <w:noProof/>
          <w:sz w:val="16"/>
        </w:rPr>
        <w:tab/>
      </w:r>
      <w:r w:rsidRPr="00DB0496">
        <w:rPr>
          <w:rFonts w:ascii="Courier New" w:eastAsia="Times New Roman" w:hAnsi="Courier New"/>
          <w:noProof/>
          <w:sz w:val="16"/>
          <w:lang w:eastAsia="ko-KR"/>
        </w:rPr>
        <w:t xml:space="preserve">CRITICALITY </w:t>
      </w:r>
      <w:r w:rsidRPr="00DB0496">
        <w:rPr>
          <w:rFonts w:ascii="Courier New" w:eastAsia="Times New Roman" w:hAnsi="Courier New" w:hint="eastAsia"/>
          <w:noProof/>
          <w:sz w:val="16"/>
        </w:rPr>
        <w:t>ignore</w:t>
      </w:r>
      <w:r w:rsidRPr="00DB0496">
        <w:rPr>
          <w:rFonts w:ascii="Courier New" w:eastAsia="Times New Roman" w:hAnsi="Courier New"/>
          <w:noProof/>
          <w:sz w:val="16"/>
          <w:lang w:eastAsia="ko-KR"/>
        </w:rPr>
        <w:tab/>
        <w:t xml:space="preserve">TYPE </w:t>
      </w:r>
      <w:r w:rsidRPr="00DB0496">
        <w:rPr>
          <w:rFonts w:ascii="Courier New" w:eastAsia="Times New Roman" w:hAnsi="Courier New" w:hint="eastAsia"/>
          <w:noProof/>
          <w:sz w:val="16"/>
        </w:rPr>
        <w:t>DUCURadioInformationType</w:t>
      </w:r>
      <w:r w:rsidRPr="00DB0496">
        <w:rPr>
          <w:rFonts w:ascii="Courier New" w:eastAsia="Times New Roman" w:hAnsi="Courier New" w:hint="eastAsia"/>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lang w:eastAsia="ko-KR"/>
        </w:rPr>
        <w:t>PRESENCE mandatory</w:t>
      </w:r>
      <w:r w:rsidRPr="00DB0496">
        <w:rPr>
          <w:rFonts w:ascii="Courier New" w:eastAsia="Times New Roman" w:hAnsi="Courier New"/>
          <w:noProof/>
          <w:sz w:val="16"/>
          <w:lang w:eastAsia="ko-KR"/>
        </w:rPr>
        <w:tab/>
        <w:t>}</w:t>
      </w:r>
      <w:r w:rsidRPr="00DB0496">
        <w:rPr>
          <w:rFonts w:ascii="Courier New" w:eastAsia="Times New Roman" w:hAnsi="Courier New" w:hint="eastAsia"/>
          <w:noProof/>
          <w:sz w:val="16"/>
        </w:rPr>
        <w:t>,</w:t>
      </w:r>
    </w:p>
    <w:p w14:paraId="20C923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F67AD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r w:rsidRPr="00DB0496">
        <w:rPr>
          <w:rFonts w:ascii="Courier New" w:eastAsia="Times New Roman" w:hAnsi="Courier New"/>
          <w:sz w:val="16"/>
          <w:lang w:eastAsia="ko-KR"/>
        </w:rPr>
        <w:t>}</w:t>
      </w:r>
    </w:p>
    <w:p w14:paraId="277415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p>
    <w:p w14:paraId="2B75E5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p>
    <w:p w14:paraId="64E382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p>
    <w:p w14:paraId="071F75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5CE12D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594C1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xml:space="preserve">-- </w:t>
      </w:r>
      <w:r w:rsidRPr="00DB0496">
        <w:rPr>
          <w:rFonts w:ascii="Courier New" w:eastAsia="Times New Roman" w:hAnsi="Courier New" w:hint="eastAsia"/>
          <w:sz w:val="16"/>
        </w:rPr>
        <w:t>CU-DU Radio Information</w:t>
      </w:r>
      <w:r w:rsidRPr="00DB0496">
        <w:rPr>
          <w:rFonts w:ascii="Courier New" w:eastAsia="Times New Roman" w:hAnsi="Courier New"/>
          <w:sz w:val="16"/>
          <w:lang w:eastAsia="ko-KR"/>
        </w:rPr>
        <w:t xml:space="preserve"> </w:t>
      </w:r>
      <w:r w:rsidRPr="00DB0496">
        <w:rPr>
          <w:rFonts w:ascii="Courier New" w:eastAsia="Times New Roman" w:hAnsi="Courier New" w:hint="eastAsia"/>
          <w:sz w:val="16"/>
        </w:rPr>
        <w:t xml:space="preserve">Transfer </w:t>
      </w:r>
      <w:r w:rsidRPr="00DB0496">
        <w:rPr>
          <w:rFonts w:ascii="Courier New" w:eastAsia="Times New Roman" w:hAnsi="Courier New"/>
          <w:sz w:val="16"/>
          <w:lang w:eastAsia="ko-KR"/>
        </w:rPr>
        <w:t>ELEMENTARY PROCEDURE</w:t>
      </w:r>
    </w:p>
    <w:p w14:paraId="76D567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3DF39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55B0FD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1FF67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3E3DFA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AC15C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xml:space="preserve">-- </w:t>
      </w:r>
      <w:r w:rsidRPr="00DB0496">
        <w:rPr>
          <w:rFonts w:ascii="Courier New" w:eastAsia="Times New Roman" w:hAnsi="Courier New" w:hint="eastAsia"/>
          <w:sz w:val="16"/>
        </w:rPr>
        <w:t>CU-DU Radio Information Transfer</w:t>
      </w:r>
    </w:p>
    <w:p w14:paraId="170749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DA48E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7D0D28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CE2BA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hint="eastAsia"/>
          <w:sz w:val="16"/>
        </w:rPr>
        <w:t xml:space="preserve">CUDURadioInformationTransfer </w:t>
      </w:r>
      <w:r w:rsidRPr="00DB0496">
        <w:rPr>
          <w:rFonts w:ascii="Courier New" w:eastAsia="Times New Roman" w:hAnsi="Courier New"/>
          <w:sz w:val="16"/>
          <w:lang w:eastAsia="ko-KR"/>
        </w:rPr>
        <w:t>::= SEQUENCE {</w:t>
      </w:r>
    </w:p>
    <w:p w14:paraId="212445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ProtocolIE-Container       {{ </w:t>
      </w:r>
      <w:r w:rsidRPr="00DB0496">
        <w:rPr>
          <w:rFonts w:ascii="Courier New" w:eastAsia="Times New Roman" w:hAnsi="Courier New" w:hint="eastAsia"/>
          <w:sz w:val="16"/>
        </w:rPr>
        <w:t>CUDURadioInformationTransfer</w:t>
      </w:r>
      <w:r w:rsidRPr="00DB0496">
        <w:rPr>
          <w:rFonts w:ascii="Courier New" w:eastAsia="Times New Roman" w:hAnsi="Courier New"/>
          <w:sz w:val="16"/>
          <w:lang w:eastAsia="ko-KR"/>
        </w:rPr>
        <w:t>IEs}},</w:t>
      </w:r>
    </w:p>
    <w:p w14:paraId="078FE3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60AAC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288C0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34B27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hint="eastAsia"/>
          <w:sz w:val="16"/>
        </w:rPr>
        <w:t>CUDURadioInformationTransfer</w:t>
      </w:r>
      <w:r w:rsidRPr="00DB0496">
        <w:rPr>
          <w:rFonts w:ascii="Courier New" w:eastAsia="Times New Roman" w:hAnsi="Courier New"/>
          <w:sz w:val="16"/>
          <w:lang w:eastAsia="ko-KR"/>
        </w:rPr>
        <w:t>IEs F1AP-PROTOCOL-IES ::= {</w:t>
      </w:r>
    </w:p>
    <w:p w14:paraId="55396C7E" w14:textId="77777777" w:rsidR="00DB0496" w:rsidRPr="00DB0496" w:rsidRDefault="00DB0496" w:rsidP="00DB0496">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jc w:val="left"/>
        <w:rPr>
          <w:rFonts w:ascii="Courier New" w:eastAsia="Times New Roman" w:hAnsi="Courier New"/>
          <w:noProof/>
          <w:sz w:val="16"/>
        </w:rPr>
      </w:pPr>
      <w:r w:rsidRPr="00DB0496">
        <w:rPr>
          <w:rFonts w:ascii="Courier New" w:eastAsia="Times New Roman" w:hAnsi="Courier New"/>
          <w:noProof/>
          <w:sz w:val="16"/>
          <w:lang w:eastAsia="ko-KR"/>
        </w:rPr>
        <w:tab/>
      </w:r>
      <w:r w:rsidRPr="00DB0496">
        <w:rPr>
          <w:rFonts w:ascii="Courier New" w:eastAsia="Times New Roman" w:hAnsi="Courier New" w:hint="eastAsia"/>
          <w:noProof/>
          <w:sz w:val="16"/>
        </w:rPr>
        <w:tab/>
      </w:r>
      <w:r w:rsidRPr="00DB0496">
        <w:rPr>
          <w:rFonts w:ascii="Courier New" w:eastAsia="Times New Roman" w:hAnsi="Courier New"/>
          <w:noProof/>
          <w:sz w:val="16"/>
          <w:lang w:eastAsia="ko-KR"/>
        </w:rPr>
        <w:t>{ ID id-TransactionID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TransactionID</w:t>
      </w:r>
      <w:r w:rsidRPr="00DB0496">
        <w:rPr>
          <w:rFonts w:ascii="Courier New" w:eastAsia="Times New Roman" w:hAnsi="Courier New" w:hint="eastAsia"/>
          <w:noProof/>
          <w:sz w:val="16"/>
        </w:rPr>
        <w:tab/>
      </w:r>
      <w:r w:rsidRPr="00DB0496">
        <w:rPr>
          <w:rFonts w:ascii="Courier New" w:eastAsia="Times New Roman" w:hAnsi="Courier New" w:hint="eastAsia"/>
          <w:noProof/>
          <w:sz w:val="16"/>
        </w:rPr>
        <w:tab/>
      </w:r>
      <w:r w:rsidRPr="00DB0496">
        <w:rPr>
          <w:rFonts w:ascii="Courier New" w:eastAsia="Times New Roman" w:hAnsi="Courier New" w:hint="eastAsia"/>
          <w:noProof/>
          <w:sz w:val="16"/>
        </w:rPr>
        <w:tab/>
      </w:r>
      <w:r w:rsidRPr="00DB0496">
        <w:rPr>
          <w:rFonts w:ascii="Courier New" w:eastAsia="Times New Roman" w:hAnsi="Courier New" w:hint="eastAsia"/>
          <w:noProof/>
          <w:sz w:val="16"/>
        </w:rPr>
        <w:tab/>
      </w:r>
      <w:r w:rsidRPr="00DB0496">
        <w:rPr>
          <w:rFonts w:ascii="Courier New" w:eastAsia="Times New Roman" w:hAnsi="Courier New" w:hint="eastAsia"/>
          <w:noProof/>
          <w:sz w:val="16"/>
        </w:rPr>
        <w:tab/>
      </w:r>
      <w:r w:rsidRPr="00DB0496">
        <w:rPr>
          <w:rFonts w:ascii="Courier New" w:eastAsia="Times New Roman" w:hAnsi="Courier New" w:hint="eastAsia"/>
          <w:noProof/>
          <w:sz w:val="16"/>
        </w:rPr>
        <w:tab/>
      </w:r>
      <w:r w:rsidRPr="00DB0496">
        <w:rPr>
          <w:rFonts w:ascii="Courier New" w:eastAsia="Times New Roman" w:hAnsi="Courier New"/>
          <w:noProof/>
          <w:sz w:val="16"/>
          <w:lang w:eastAsia="ko-KR"/>
        </w:rPr>
        <w:t>PRESENCE mandatory</w:t>
      </w:r>
      <w:r w:rsidRPr="00DB0496">
        <w:rPr>
          <w:rFonts w:ascii="Courier New" w:eastAsia="Times New Roman" w:hAnsi="Courier New"/>
          <w:noProof/>
          <w:sz w:val="16"/>
          <w:lang w:eastAsia="ko-KR"/>
        </w:rPr>
        <w:tab/>
        <w:t>}|</w:t>
      </w:r>
    </w:p>
    <w:p w14:paraId="17040B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4224"/>
          <w:tab w:val="left" w:pos="4252"/>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eastAsia="Times New Roman" w:hAnsi="Courier New" w:hint="eastAsia"/>
          <w:noProof/>
          <w:sz w:val="16"/>
        </w:rPr>
        <w:tab/>
      </w:r>
      <w:r w:rsidRPr="00DB0496">
        <w:rPr>
          <w:rFonts w:ascii="Courier New" w:eastAsia="Times New Roman" w:hAnsi="Courier New"/>
          <w:noProof/>
          <w:sz w:val="16"/>
          <w:lang w:eastAsia="ko-KR"/>
        </w:rPr>
        <w:t>{ ID id-</w:t>
      </w:r>
      <w:r w:rsidRPr="00DB0496">
        <w:rPr>
          <w:rFonts w:ascii="Courier New" w:eastAsia="Times New Roman" w:hAnsi="Courier New" w:hint="eastAsia"/>
          <w:noProof/>
          <w:sz w:val="16"/>
        </w:rPr>
        <w:t>CUDURadioInformationType</w:t>
      </w:r>
      <w:r w:rsidRPr="00DB0496">
        <w:rPr>
          <w:rFonts w:ascii="Courier New" w:eastAsia="Times New Roman" w:hAnsi="Courier New"/>
          <w:noProof/>
          <w:sz w:val="16"/>
          <w:lang w:eastAsia="ko-KR"/>
        </w:rPr>
        <w:tab/>
        <w:t xml:space="preserve">CRITICALITY </w:t>
      </w:r>
      <w:r w:rsidRPr="00DB0496">
        <w:rPr>
          <w:rFonts w:ascii="Courier New" w:eastAsia="Times New Roman" w:hAnsi="Courier New" w:hint="eastAsia"/>
          <w:noProof/>
          <w:sz w:val="16"/>
        </w:rPr>
        <w:t>ignore</w:t>
      </w:r>
      <w:r w:rsidRPr="00DB0496">
        <w:rPr>
          <w:rFonts w:ascii="Courier New" w:eastAsia="Times New Roman" w:hAnsi="Courier New"/>
          <w:noProof/>
          <w:sz w:val="16"/>
          <w:lang w:eastAsia="ko-KR"/>
        </w:rPr>
        <w:tab/>
        <w:t xml:space="preserve">TYPE </w:t>
      </w:r>
      <w:r w:rsidRPr="00DB0496">
        <w:rPr>
          <w:rFonts w:ascii="Courier New" w:eastAsia="Times New Roman" w:hAnsi="Courier New" w:hint="eastAsia"/>
          <w:noProof/>
          <w:sz w:val="16"/>
        </w:rPr>
        <w:t>CUDURadioInformationType</w:t>
      </w:r>
      <w:r w:rsidRPr="00DB0496">
        <w:rPr>
          <w:rFonts w:ascii="Courier New" w:eastAsia="Times New Roman" w:hAnsi="Courier New" w:hint="eastAsia"/>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lang w:eastAsia="ko-KR"/>
        </w:rPr>
        <w:t>PRESENCE mandatory</w:t>
      </w:r>
      <w:r w:rsidRPr="00DB0496">
        <w:rPr>
          <w:rFonts w:ascii="Courier New" w:eastAsia="Times New Roman" w:hAnsi="Courier New"/>
          <w:noProof/>
          <w:sz w:val="16"/>
          <w:lang w:eastAsia="ko-KR"/>
        </w:rPr>
        <w:tab/>
        <w:t>}</w:t>
      </w:r>
      <w:r w:rsidRPr="00DB0496">
        <w:rPr>
          <w:rFonts w:ascii="Courier New" w:eastAsia="Times New Roman" w:hAnsi="Courier New" w:hint="eastAsia"/>
          <w:noProof/>
          <w:sz w:val="16"/>
        </w:rPr>
        <w:t>,</w:t>
      </w:r>
    </w:p>
    <w:p w14:paraId="114A10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16DF8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r w:rsidRPr="00DB0496">
        <w:rPr>
          <w:rFonts w:ascii="Courier New" w:eastAsia="Times New Roman" w:hAnsi="Courier New"/>
          <w:sz w:val="16"/>
          <w:lang w:eastAsia="ko-KR"/>
        </w:rPr>
        <w:t>}</w:t>
      </w:r>
    </w:p>
    <w:p w14:paraId="52E3A0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1959D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63D650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2FEE30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 IAB PROCEDURES </w:t>
      </w:r>
    </w:p>
    <w:p w14:paraId="5FC509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251A05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725532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497D08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5CCC00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BAP Mapping Configuration ELEMENTARY PROCEDURE</w:t>
      </w:r>
    </w:p>
    <w:p w14:paraId="193E11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7D369F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3393FD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4F71F0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6114B0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1C6A1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xml:space="preserve">-- </w:t>
      </w:r>
      <w:r w:rsidRPr="00DB0496">
        <w:rPr>
          <w:rFonts w:ascii="Courier New" w:eastAsia="Times New Roman" w:hAnsi="Courier New"/>
          <w:noProof/>
          <w:sz w:val="16"/>
          <w:lang w:eastAsia="ko-KR"/>
        </w:rPr>
        <w:t>BAP MAPPING CONFIGURATION</w:t>
      </w:r>
    </w:p>
    <w:p w14:paraId="6C2C1B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732FB6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0871E0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13BF36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BAPMappingConfiguration ::= SEQUENCE {</w:t>
      </w:r>
    </w:p>
    <w:p w14:paraId="29A7BE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ab/>
        <w:t>protocolIEs</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ProtocolIE-Container</w:t>
      </w:r>
      <w:r w:rsidRPr="00DB0496">
        <w:rPr>
          <w:rFonts w:ascii="Courier New" w:eastAsia="Times New Roman" w:hAnsi="Courier New" w:cs="Courier New"/>
          <w:bCs/>
          <w:noProof/>
          <w:sz w:val="16"/>
          <w:lang w:val="en-US" w:eastAsia="ko-KR"/>
        </w:rPr>
        <w:tab/>
        <w:t>{ {BAPMappingConfiguration-IEs} },</w:t>
      </w:r>
    </w:p>
    <w:p w14:paraId="2351AE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ab/>
        <w:t>...</w:t>
      </w:r>
    </w:p>
    <w:p w14:paraId="0FADAC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 xml:space="preserve"> }</w:t>
      </w:r>
    </w:p>
    <w:p w14:paraId="14B113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684CBB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BAPMappingConfiguration-IEs F1AP-PROTOCOL-IES ::= {</w:t>
      </w:r>
    </w:p>
    <w:p w14:paraId="62C992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ab/>
        <w:t>{ ID id-TransactionID</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CRITICALITY reject</w:t>
      </w:r>
      <w:r w:rsidRPr="00DB0496">
        <w:rPr>
          <w:rFonts w:ascii="Courier New" w:eastAsia="Times New Roman" w:hAnsi="Courier New" w:cs="Courier New"/>
          <w:bCs/>
          <w:noProof/>
          <w:sz w:val="16"/>
          <w:lang w:val="en-US" w:eastAsia="ko-KR"/>
        </w:rPr>
        <w:tab/>
        <w:t>TYPE</w:t>
      </w:r>
      <w:r w:rsidRPr="00DB0496">
        <w:rPr>
          <w:rFonts w:ascii="Courier New" w:eastAsia="Times New Roman" w:hAnsi="Courier New" w:cs="Courier New"/>
          <w:bCs/>
          <w:noProof/>
          <w:sz w:val="16"/>
          <w:lang w:val="en-US" w:eastAsia="ko-KR"/>
        </w:rPr>
        <w:tab/>
        <w:t>TransactionID</w:t>
      </w:r>
      <w:r w:rsidRPr="00DB0496">
        <w:rPr>
          <w:rFonts w:ascii="Courier New" w:eastAsia="Times New Roman" w:hAnsi="Courier New" w:cs="Courier New"/>
          <w:bCs/>
          <w:noProof/>
          <w:sz w:val="16"/>
          <w:lang w:val="en-US" w:eastAsia="ko-KR"/>
        </w:rPr>
        <w:tab/>
        <w:t>PRESENCE mandatory}|</w:t>
      </w:r>
    </w:p>
    <w:p w14:paraId="6A0335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ab/>
        <w:t>{ ID id-BH-Routing-Information-Added-List</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CRITICALITY ignore</w:t>
      </w:r>
      <w:r w:rsidRPr="00DB0496">
        <w:rPr>
          <w:rFonts w:ascii="Courier New" w:eastAsia="Times New Roman" w:hAnsi="Courier New" w:cs="Courier New"/>
          <w:bCs/>
          <w:noProof/>
          <w:sz w:val="16"/>
          <w:lang w:val="en-US" w:eastAsia="ko-KR"/>
        </w:rPr>
        <w:tab/>
        <w:t>TYPE</w:t>
      </w:r>
      <w:r w:rsidRPr="00DB0496">
        <w:rPr>
          <w:rFonts w:ascii="Courier New" w:eastAsia="Times New Roman" w:hAnsi="Courier New" w:cs="Courier New"/>
          <w:bCs/>
          <w:noProof/>
          <w:sz w:val="16"/>
          <w:lang w:val="en-US" w:eastAsia="ko-KR"/>
        </w:rPr>
        <w:tab/>
        <w:t>BH-Routing-Information-Added-List</w:t>
      </w:r>
      <w:r w:rsidRPr="00DB0496">
        <w:rPr>
          <w:rFonts w:ascii="Courier New" w:eastAsia="Times New Roman" w:hAnsi="Courier New" w:cs="Courier New"/>
          <w:bCs/>
          <w:noProof/>
          <w:sz w:val="16"/>
          <w:lang w:val="en-US" w:eastAsia="ko-KR"/>
        </w:rPr>
        <w:tab/>
        <w:t>PRESENCE optional}|</w:t>
      </w:r>
    </w:p>
    <w:p w14:paraId="182CB5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ab/>
        <w:t>{ ID id-BH-Routing-Information-Removed-List</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CRITICALITY ignore</w:t>
      </w:r>
      <w:r w:rsidRPr="00DB0496">
        <w:rPr>
          <w:rFonts w:ascii="Courier New" w:eastAsia="Times New Roman" w:hAnsi="Courier New" w:cs="Courier New"/>
          <w:bCs/>
          <w:noProof/>
          <w:sz w:val="16"/>
          <w:lang w:val="en-US" w:eastAsia="ko-KR"/>
        </w:rPr>
        <w:tab/>
        <w:t>TYPE</w:t>
      </w:r>
      <w:r w:rsidRPr="00DB0496">
        <w:rPr>
          <w:rFonts w:ascii="Courier New" w:eastAsia="Times New Roman" w:hAnsi="Courier New" w:cs="Courier New"/>
          <w:bCs/>
          <w:noProof/>
          <w:sz w:val="16"/>
          <w:lang w:val="en-US" w:eastAsia="ko-KR"/>
        </w:rPr>
        <w:tab/>
        <w:t>BH-Routing-Information-Removed-List</w:t>
      </w:r>
      <w:r w:rsidRPr="00DB0496">
        <w:rPr>
          <w:rFonts w:ascii="Courier New" w:eastAsia="Times New Roman" w:hAnsi="Courier New" w:cs="Courier New"/>
          <w:bCs/>
          <w:noProof/>
          <w:sz w:val="16"/>
          <w:lang w:val="en-US" w:eastAsia="ko-KR"/>
        </w:rPr>
        <w:tab/>
        <w:t>PRESENCE optional}|</w:t>
      </w:r>
    </w:p>
    <w:p w14:paraId="064D3D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ab/>
        <w:t>{ ID id-TrafficMappingInformation</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CRITICALITY ignore</w:t>
      </w:r>
      <w:r w:rsidRPr="00DB0496">
        <w:rPr>
          <w:rFonts w:ascii="Courier New" w:eastAsia="Times New Roman" w:hAnsi="Courier New" w:cs="Courier New"/>
          <w:bCs/>
          <w:noProof/>
          <w:sz w:val="16"/>
          <w:lang w:val="en-US" w:eastAsia="ko-KR"/>
        </w:rPr>
        <w:tab/>
        <w:t>TYPE</w:t>
      </w:r>
      <w:r w:rsidRPr="00DB0496">
        <w:rPr>
          <w:rFonts w:ascii="Courier New" w:eastAsia="Times New Roman" w:hAnsi="Courier New" w:cs="Courier New"/>
          <w:bCs/>
          <w:noProof/>
          <w:sz w:val="16"/>
          <w:lang w:val="en-US" w:eastAsia="ko-KR"/>
        </w:rPr>
        <w:tab/>
        <w:t>TrafficMappingInfo</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PRESENCE optional},</w:t>
      </w:r>
    </w:p>
    <w:p w14:paraId="5C38E0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ab/>
        <w:t>...</w:t>
      </w:r>
    </w:p>
    <w:p w14:paraId="0D075B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w:t>
      </w:r>
    </w:p>
    <w:p w14:paraId="6E470D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36DC5C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BH-Routing-Information-Added-List ::= SEQUENCE (SIZE(1.. maxnoofRoutingEntries))</w:t>
      </w:r>
      <w:r w:rsidRPr="00DB0496">
        <w:rPr>
          <w:rFonts w:ascii="Courier New" w:eastAsia="Times New Roman" w:hAnsi="Courier New" w:cs="Courier New"/>
          <w:bCs/>
          <w:noProof/>
          <w:sz w:val="16"/>
          <w:lang w:val="en-US" w:eastAsia="ko-KR"/>
        </w:rPr>
        <w:tab/>
        <w:t>OF ProtocolIE-SingleContainer { { BH-Routing-Information-Added-List-ItemIEs } }</w:t>
      </w:r>
    </w:p>
    <w:p w14:paraId="3ECE00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BH-Routing-Information-Removed-List ::= SEQUENCE (SIZE(1.. maxnoofRoutingEntries))</w:t>
      </w:r>
      <w:r w:rsidRPr="00DB0496">
        <w:rPr>
          <w:rFonts w:ascii="Courier New" w:eastAsia="Times New Roman" w:hAnsi="Courier New" w:cs="Courier New"/>
          <w:bCs/>
          <w:noProof/>
          <w:sz w:val="16"/>
          <w:lang w:val="en-US" w:eastAsia="ko-KR"/>
        </w:rPr>
        <w:tab/>
        <w:t>OF ProtocolIE-SingleContainer { { BH-Routing-Information-Removed-List-ItemIEs } }</w:t>
      </w:r>
    </w:p>
    <w:p w14:paraId="7FFC5B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0F5EF7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BH-Routing-Information-Added-List-ItemIEs</w:t>
      </w:r>
      <w:r w:rsidRPr="00DB0496">
        <w:rPr>
          <w:rFonts w:ascii="Courier New" w:eastAsia="Times New Roman" w:hAnsi="Courier New" w:cs="Courier New"/>
          <w:bCs/>
          <w:noProof/>
          <w:sz w:val="16"/>
          <w:lang w:val="en-US" w:eastAsia="ko-KR"/>
        </w:rPr>
        <w:tab/>
        <w:t>F1AP-PROTOCOL-IES ::= {</w:t>
      </w:r>
    </w:p>
    <w:p w14:paraId="49590E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ab/>
        <w:t>{ ID id-BH-Routing-Information-Added-List-Item</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CRITICALITY ignore</w:t>
      </w:r>
      <w:r w:rsidRPr="00DB0496">
        <w:rPr>
          <w:rFonts w:ascii="Courier New" w:eastAsia="Times New Roman" w:hAnsi="Courier New" w:cs="Courier New"/>
          <w:bCs/>
          <w:noProof/>
          <w:sz w:val="16"/>
          <w:lang w:val="en-US" w:eastAsia="ko-KR"/>
        </w:rPr>
        <w:tab/>
        <w:t>TYPE BH-Routing-Information-Added-List-Item</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PRESENCE optional},</w:t>
      </w:r>
    </w:p>
    <w:p w14:paraId="789F0B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ab/>
        <w:t>...</w:t>
      </w:r>
    </w:p>
    <w:p w14:paraId="089AE9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w:t>
      </w:r>
    </w:p>
    <w:p w14:paraId="39FB08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6E838A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BH-Routing-Information-Removed-List-ItemIEs</w:t>
      </w:r>
      <w:r w:rsidRPr="00DB0496">
        <w:rPr>
          <w:rFonts w:ascii="Courier New" w:eastAsia="Times New Roman" w:hAnsi="Courier New" w:cs="Courier New"/>
          <w:bCs/>
          <w:noProof/>
          <w:sz w:val="16"/>
          <w:lang w:val="en-US" w:eastAsia="ko-KR"/>
        </w:rPr>
        <w:tab/>
        <w:t>F1AP-PROTOCOL-IES ::= {</w:t>
      </w:r>
    </w:p>
    <w:p w14:paraId="4767E7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ab/>
        <w:t>{ ID id-BH-Routing-Information-Removed-List-Item</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CRITICALITY ignore</w:t>
      </w:r>
      <w:r w:rsidRPr="00DB0496">
        <w:rPr>
          <w:rFonts w:ascii="Courier New" w:eastAsia="Times New Roman" w:hAnsi="Courier New" w:cs="Courier New"/>
          <w:bCs/>
          <w:noProof/>
          <w:sz w:val="16"/>
          <w:lang w:val="en-US" w:eastAsia="ko-KR"/>
        </w:rPr>
        <w:tab/>
        <w:t>TYPE BH-Routing-Information-Removed-List-Item</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PRESENCE optional},</w:t>
      </w:r>
    </w:p>
    <w:p w14:paraId="781E23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ab/>
        <w:t>...</w:t>
      </w:r>
    </w:p>
    <w:p w14:paraId="374A0B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w:t>
      </w:r>
    </w:p>
    <w:p w14:paraId="2EA0F9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709E92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0E6795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36E942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DA992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xml:space="preserve">-- </w:t>
      </w:r>
      <w:r w:rsidRPr="00DB0496">
        <w:rPr>
          <w:rFonts w:ascii="Courier New" w:eastAsia="Times New Roman" w:hAnsi="Courier New"/>
          <w:noProof/>
          <w:sz w:val="16"/>
          <w:lang w:eastAsia="ko-KR"/>
        </w:rPr>
        <w:t xml:space="preserve">BAP MAPPING CONFIGURATION </w:t>
      </w:r>
      <w:r w:rsidRPr="00DB0496">
        <w:rPr>
          <w:rFonts w:ascii="Courier New" w:eastAsia="Times New Roman" w:hAnsi="Courier New" w:cs="Courier New"/>
          <w:bCs/>
          <w:noProof/>
          <w:sz w:val="16"/>
          <w:lang w:val="en-US" w:eastAsia="ko-KR"/>
        </w:rPr>
        <w:t>ACKNOWLEDGE</w:t>
      </w:r>
    </w:p>
    <w:p w14:paraId="5D5D7C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668B36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05A914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BAPMappingConfigurationAcknowledge ::= SEQUENCE {</w:t>
      </w:r>
    </w:p>
    <w:p w14:paraId="429054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ab/>
        <w:t>protocolIEs</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ProtocolIE-Container</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 {BAPMappingConfigurationAcknowledge-IEs} },</w:t>
      </w:r>
    </w:p>
    <w:p w14:paraId="360912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ab/>
        <w:t xml:space="preserve">... </w:t>
      </w:r>
    </w:p>
    <w:p w14:paraId="1523DB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w:t>
      </w:r>
    </w:p>
    <w:p w14:paraId="1BA6D0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69A606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BAPMappingConfigurationAcknowledge-IEs F1AP-PROTOCOL-IES ::= {</w:t>
      </w:r>
    </w:p>
    <w:p w14:paraId="215E7E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ab/>
        <w:t>{ ID id-TransactionID</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CRITICALITY reject</w:t>
      </w:r>
      <w:r w:rsidRPr="00DB0496">
        <w:rPr>
          <w:rFonts w:ascii="Courier New" w:eastAsia="Times New Roman" w:hAnsi="Courier New" w:cs="Courier New"/>
          <w:bCs/>
          <w:noProof/>
          <w:sz w:val="16"/>
          <w:lang w:val="en-US" w:eastAsia="ko-KR"/>
        </w:rPr>
        <w:tab/>
        <w:t>TYPE</w:t>
      </w:r>
      <w:r w:rsidRPr="00DB0496">
        <w:rPr>
          <w:rFonts w:ascii="Courier New" w:eastAsia="Times New Roman" w:hAnsi="Courier New" w:cs="Courier New"/>
          <w:bCs/>
          <w:noProof/>
          <w:sz w:val="16"/>
          <w:lang w:val="en-US" w:eastAsia="ko-KR"/>
        </w:rPr>
        <w:tab/>
        <w:t>TransactionID</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PRESENCE mandatory}|</w:t>
      </w:r>
    </w:p>
    <w:p w14:paraId="4124BA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ab/>
        <w:t>{ ID id-CriticalityDiagnostics</w:t>
      </w:r>
      <w:r w:rsidRPr="00DB0496">
        <w:rPr>
          <w:rFonts w:ascii="Courier New" w:eastAsia="Times New Roman" w:hAnsi="Courier New" w:cs="Courier New"/>
          <w:bCs/>
          <w:noProof/>
          <w:sz w:val="16"/>
          <w:lang w:val="en-US" w:eastAsia="ko-KR"/>
        </w:rPr>
        <w:tab/>
        <w:t>CRITICALITY ignore</w:t>
      </w:r>
      <w:r w:rsidRPr="00DB0496">
        <w:rPr>
          <w:rFonts w:ascii="Courier New" w:eastAsia="Times New Roman" w:hAnsi="Courier New" w:cs="Courier New"/>
          <w:bCs/>
          <w:noProof/>
          <w:sz w:val="16"/>
          <w:lang w:val="en-US" w:eastAsia="ko-KR"/>
        </w:rPr>
        <w:tab/>
        <w:t>TYPE</w:t>
      </w:r>
      <w:r w:rsidRPr="00DB0496">
        <w:rPr>
          <w:rFonts w:ascii="Courier New" w:eastAsia="Times New Roman" w:hAnsi="Courier New" w:cs="Courier New"/>
          <w:bCs/>
          <w:noProof/>
          <w:sz w:val="16"/>
          <w:lang w:val="en-US" w:eastAsia="ko-KR"/>
        </w:rPr>
        <w:tab/>
        <w:t>CriticalityDiagnostics</w:t>
      </w:r>
      <w:r w:rsidRPr="00DB0496">
        <w:rPr>
          <w:rFonts w:ascii="Courier New" w:eastAsia="Times New Roman" w:hAnsi="Courier New" w:cs="Courier New"/>
          <w:bCs/>
          <w:noProof/>
          <w:sz w:val="16"/>
          <w:lang w:val="en-US" w:eastAsia="ko-KR"/>
        </w:rPr>
        <w:tab/>
        <w:t>PRESENCE optional},</w:t>
      </w:r>
    </w:p>
    <w:p w14:paraId="390CA1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ab/>
        <w:t>...</w:t>
      </w:r>
    </w:p>
    <w:p w14:paraId="349896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w:t>
      </w:r>
    </w:p>
    <w:p w14:paraId="5CC256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2688F9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6FC538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7C15C65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BAP MAPPING CONFIGURATION FAILURE</w:t>
      </w:r>
    </w:p>
    <w:p w14:paraId="6A65EB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62FF61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7A4A59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14A5D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noProof/>
          <w:snapToGrid w:val="0"/>
          <w:sz w:val="16"/>
          <w:lang w:eastAsia="ko-KR"/>
        </w:rPr>
        <w:t>BAPMappingConfigurationFailure</w:t>
      </w:r>
      <w:r w:rsidRPr="00DB0496">
        <w:rPr>
          <w:rFonts w:ascii="Courier New" w:eastAsia="Times New Roman" w:hAnsi="Courier New" w:cs="Courier New"/>
          <w:noProof/>
          <w:color w:val="000000"/>
          <w:sz w:val="16"/>
          <w:lang w:val="en-US" w:eastAsia="ko-KR"/>
        </w:rPr>
        <w:t xml:space="preserve"> ::= SEQUENCE {</w:t>
      </w:r>
    </w:p>
    <w:p w14:paraId="6CFE0D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protocolIEs</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ProtocolIE-Container</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 xml:space="preserve">{ { </w:t>
      </w:r>
      <w:r w:rsidRPr="00DB0496">
        <w:rPr>
          <w:rFonts w:ascii="Courier New" w:eastAsia="Times New Roman" w:hAnsi="Courier New"/>
          <w:noProof/>
          <w:snapToGrid w:val="0"/>
          <w:sz w:val="16"/>
          <w:lang w:eastAsia="ko-KR"/>
        </w:rPr>
        <w:t>BAPMappingConfigurationFailure</w:t>
      </w:r>
      <w:r w:rsidRPr="00DB0496">
        <w:rPr>
          <w:rFonts w:ascii="Courier New" w:eastAsia="Times New Roman" w:hAnsi="Courier New" w:cs="Courier New"/>
          <w:noProof/>
          <w:color w:val="000000"/>
          <w:sz w:val="16"/>
          <w:lang w:val="en-US" w:eastAsia="ko-KR"/>
        </w:rPr>
        <w:t>IEs} },</w:t>
      </w:r>
    </w:p>
    <w:p w14:paraId="69586A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w:t>
      </w:r>
    </w:p>
    <w:p w14:paraId="7FEEEE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w:t>
      </w:r>
    </w:p>
    <w:p w14:paraId="0C4786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p>
    <w:p w14:paraId="2EF99E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noProof/>
          <w:snapToGrid w:val="0"/>
          <w:sz w:val="16"/>
          <w:lang w:eastAsia="ko-KR"/>
        </w:rPr>
        <w:t>BAPMappingConfigurationFailure</w:t>
      </w:r>
      <w:r w:rsidRPr="00DB0496">
        <w:rPr>
          <w:rFonts w:ascii="Courier New" w:eastAsia="Times New Roman" w:hAnsi="Courier New" w:cs="Courier New"/>
          <w:noProof/>
          <w:color w:val="000000"/>
          <w:sz w:val="16"/>
          <w:lang w:val="en-US" w:eastAsia="ko-KR"/>
        </w:rPr>
        <w:t>IEs F1AP-PROTOCOL-IES ::= {</w:t>
      </w:r>
    </w:p>
    <w:p w14:paraId="39477D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 ID id-TransactionID</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CRITICALITY reject</w:t>
      </w:r>
      <w:r w:rsidRPr="00DB0496">
        <w:rPr>
          <w:rFonts w:ascii="Courier New" w:eastAsia="Times New Roman" w:hAnsi="Courier New" w:cs="Courier New"/>
          <w:noProof/>
          <w:color w:val="000000"/>
          <w:sz w:val="16"/>
          <w:lang w:val="en-US" w:eastAsia="ko-KR"/>
        </w:rPr>
        <w:tab/>
        <w:t>TYPE TransactionID</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PRESENCE mandatory</w:t>
      </w:r>
      <w:r w:rsidRPr="00DB0496">
        <w:rPr>
          <w:rFonts w:ascii="Courier New" w:eastAsia="Times New Roman" w:hAnsi="Courier New" w:cs="Courier New"/>
          <w:noProof/>
          <w:color w:val="000000"/>
          <w:sz w:val="16"/>
          <w:lang w:val="en-US" w:eastAsia="ko-KR"/>
        </w:rPr>
        <w:tab/>
        <w:t>}|</w:t>
      </w:r>
    </w:p>
    <w:p w14:paraId="069FB6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 ID id-Cause</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CRITICALITY ignore</w:t>
      </w:r>
      <w:r w:rsidRPr="00DB0496">
        <w:rPr>
          <w:rFonts w:ascii="Courier New" w:eastAsia="Times New Roman" w:hAnsi="Courier New" w:cs="Courier New"/>
          <w:noProof/>
          <w:color w:val="000000"/>
          <w:sz w:val="16"/>
          <w:lang w:val="en-US" w:eastAsia="ko-KR"/>
        </w:rPr>
        <w:tab/>
        <w:t>TYPE Cause</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PRESENCE mandatory</w:t>
      </w:r>
      <w:r w:rsidRPr="00DB0496">
        <w:rPr>
          <w:rFonts w:ascii="Courier New" w:eastAsia="Times New Roman" w:hAnsi="Courier New" w:cs="Courier New"/>
          <w:noProof/>
          <w:color w:val="000000"/>
          <w:sz w:val="16"/>
          <w:lang w:val="en-US" w:eastAsia="ko-KR"/>
        </w:rPr>
        <w:tab/>
        <w:t>}|</w:t>
      </w:r>
    </w:p>
    <w:p w14:paraId="381B46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 ID id-TimeToWait</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CRITICALITY ignore</w:t>
      </w:r>
      <w:r w:rsidRPr="00DB0496">
        <w:rPr>
          <w:rFonts w:ascii="Courier New" w:eastAsia="Times New Roman" w:hAnsi="Courier New" w:cs="Courier New"/>
          <w:noProof/>
          <w:color w:val="000000"/>
          <w:sz w:val="16"/>
          <w:lang w:val="en-US" w:eastAsia="ko-KR"/>
        </w:rPr>
        <w:tab/>
        <w:t>TYPE TimeToWait</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PRESENCE optional</w:t>
      </w:r>
      <w:r w:rsidRPr="00DB0496">
        <w:rPr>
          <w:rFonts w:ascii="Courier New" w:eastAsia="Times New Roman" w:hAnsi="Courier New" w:cs="Courier New"/>
          <w:noProof/>
          <w:color w:val="000000"/>
          <w:sz w:val="16"/>
          <w:lang w:val="en-US" w:eastAsia="ko-KR"/>
        </w:rPr>
        <w:tab/>
        <w:t>}|</w:t>
      </w:r>
    </w:p>
    <w:p w14:paraId="096CFB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 ID id-CriticalityDiagnostics</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CRITICALITY ignore</w:t>
      </w:r>
      <w:r w:rsidRPr="00DB0496">
        <w:rPr>
          <w:rFonts w:ascii="Courier New" w:eastAsia="Times New Roman" w:hAnsi="Courier New" w:cs="Courier New"/>
          <w:noProof/>
          <w:color w:val="000000"/>
          <w:sz w:val="16"/>
          <w:lang w:val="en-US" w:eastAsia="ko-KR"/>
        </w:rPr>
        <w:tab/>
        <w:t>TYPE CriticalityDiagnostics</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PRESENCE optional</w:t>
      </w:r>
      <w:r w:rsidRPr="00DB0496">
        <w:rPr>
          <w:rFonts w:ascii="Courier New" w:eastAsia="Times New Roman" w:hAnsi="Courier New" w:cs="Courier New"/>
          <w:noProof/>
          <w:color w:val="000000"/>
          <w:sz w:val="16"/>
          <w:lang w:val="en-US" w:eastAsia="ko-KR"/>
        </w:rPr>
        <w:tab/>
        <w:t>},</w:t>
      </w:r>
    </w:p>
    <w:p w14:paraId="350153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w:t>
      </w:r>
    </w:p>
    <w:p w14:paraId="0EDCF7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w:t>
      </w:r>
    </w:p>
    <w:p w14:paraId="4E122C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2A3769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2AD89D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530C59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1BD916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GNB-DU Configuration ELEMENTARY PROCEDURE</w:t>
      </w:r>
    </w:p>
    <w:p w14:paraId="724769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89E83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342348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48A51B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011927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D2012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xml:space="preserve">-- </w:t>
      </w:r>
      <w:r w:rsidRPr="00DB0496">
        <w:rPr>
          <w:rFonts w:ascii="Courier New" w:eastAsia="Times New Roman" w:hAnsi="Courier New" w:cs="Courier New"/>
          <w:bCs/>
          <w:noProof/>
          <w:sz w:val="16"/>
          <w:lang w:val="en-US" w:eastAsia="ko-KR"/>
        </w:rPr>
        <w:t>GNB-DU RESOURCE CONFIGURATION</w:t>
      </w:r>
    </w:p>
    <w:p w14:paraId="12722F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419E1A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697C22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5A3C0D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sz w:val="16"/>
          <w:lang w:eastAsia="ko-KR"/>
        </w:rPr>
        <w:t>GNBDU</w:t>
      </w:r>
      <w:r w:rsidRPr="00DB0496">
        <w:rPr>
          <w:rFonts w:ascii="Courier New" w:eastAsia="Times New Roman" w:hAnsi="Courier New" w:cs="Courier New"/>
          <w:bCs/>
          <w:noProof/>
          <w:sz w:val="16"/>
          <w:lang w:val="en-US" w:eastAsia="ko-KR"/>
        </w:rPr>
        <w:t>ResourceConfiguration ::= SEQUENCE {</w:t>
      </w:r>
    </w:p>
    <w:p w14:paraId="4CE796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ab/>
        <w:t>protocolIEs</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ProtocolIE-Container</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 xml:space="preserve">{{ </w:t>
      </w:r>
      <w:r w:rsidRPr="00DB0496">
        <w:rPr>
          <w:rFonts w:ascii="Courier New" w:eastAsia="Times New Roman" w:hAnsi="Courier New"/>
          <w:sz w:val="16"/>
          <w:lang w:eastAsia="ko-KR"/>
        </w:rPr>
        <w:t>GNBDU</w:t>
      </w:r>
      <w:r w:rsidRPr="00DB0496">
        <w:rPr>
          <w:rFonts w:ascii="Courier New" w:eastAsia="Times New Roman" w:hAnsi="Courier New" w:cs="Courier New"/>
          <w:bCs/>
          <w:noProof/>
          <w:sz w:val="16"/>
          <w:lang w:val="en-US" w:eastAsia="ko-KR"/>
        </w:rPr>
        <w:t>ResourceConfigurationIEs}},</w:t>
      </w:r>
    </w:p>
    <w:p w14:paraId="6B781A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ab/>
        <w:t>...</w:t>
      </w:r>
    </w:p>
    <w:p w14:paraId="798F34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w:t>
      </w:r>
    </w:p>
    <w:p w14:paraId="05D0F0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3BA800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371E5A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sz w:val="16"/>
          <w:lang w:eastAsia="ko-KR"/>
        </w:rPr>
        <w:t>GNBDU</w:t>
      </w:r>
      <w:r w:rsidRPr="00DB0496">
        <w:rPr>
          <w:rFonts w:ascii="Courier New" w:eastAsia="Times New Roman" w:hAnsi="Courier New" w:cs="Courier New"/>
          <w:bCs/>
          <w:noProof/>
          <w:sz w:val="16"/>
          <w:lang w:val="en-US" w:eastAsia="ko-KR"/>
        </w:rPr>
        <w:t>ResourceConfigurationIEs F1AP-PROTOCOL-IES ::= {</w:t>
      </w:r>
    </w:p>
    <w:p w14:paraId="227898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ab/>
        <w:t>{ ID id-TransactionID</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CRITICALITY reject</w:t>
      </w:r>
      <w:r w:rsidRPr="00DB0496">
        <w:rPr>
          <w:rFonts w:ascii="Courier New" w:eastAsia="Times New Roman" w:hAnsi="Courier New" w:cs="Courier New"/>
          <w:bCs/>
          <w:noProof/>
          <w:sz w:val="16"/>
          <w:lang w:val="en-US" w:eastAsia="ko-KR"/>
        </w:rPr>
        <w:tab/>
        <w:t>TYPE TransactionID</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PRESENCE mandatory</w:t>
      </w:r>
      <w:r w:rsidRPr="00DB0496">
        <w:rPr>
          <w:rFonts w:ascii="Courier New" w:eastAsia="Times New Roman" w:hAnsi="Courier New" w:cs="Courier New"/>
          <w:bCs/>
          <w:noProof/>
          <w:sz w:val="16"/>
          <w:lang w:val="en-US" w:eastAsia="ko-KR"/>
        </w:rPr>
        <w:tab/>
        <w:t>}|</w:t>
      </w:r>
    </w:p>
    <w:p w14:paraId="077E2A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ab/>
        <w:t>{ ID id-Activated-Cells-to-be-Updated-List</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CRITICALITY reject</w:t>
      </w:r>
      <w:r w:rsidRPr="00DB0496">
        <w:rPr>
          <w:rFonts w:ascii="Courier New" w:eastAsia="Times New Roman" w:hAnsi="Courier New" w:cs="Courier New"/>
          <w:bCs/>
          <w:noProof/>
          <w:sz w:val="16"/>
          <w:lang w:val="en-US" w:eastAsia="ko-KR"/>
        </w:rPr>
        <w:tab/>
        <w:t>TYPE Activated-Cells-to-be-Updated-List</w:t>
      </w:r>
      <w:r w:rsidRPr="00DB0496">
        <w:rPr>
          <w:rFonts w:ascii="Courier New" w:eastAsia="Times New Roman" w:hAnsi="Courier New" w:cs="Courier New"/>
          <w:bCs/>
          <w:noProof/>
          <w:sz w:val="16"/>
          <w:lang w:val="en-US" w:eastAsia="ko-KR"/>
        </w:rPr>
        <w:tab/>
        <w:t>PRESENCE optional}|</w:t>
      </w:r>
    </w:p>
    <w:p w14:paraId="0E28DB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ab/>
        <w:t>{ ID id-Child-Nodes-List</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CRITICALITY reject</w:t>
      </w:r>
      <w:r w:rsidRPr="00DB0496">
        <w:rPr>
          <w:rFonts w:ascii="Courier New" w:eastAsia="Times New Roman" w:hAnsi="Courier New" w:cs="Courier New"/>
          <w:bCs/>
          <w:noProof/>
          <w:sz w:val="16"/>
          <w:lang w:val="en-US" w:eastAsia="ko-KR"/>
        </w:rPr>
        <w:tab/>
        <w:t>TYPE Child-Nodes-List</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PRESENCE optional},</w:t>
      </w:r>
    </w:p>
    <w:p w14:paraId="506E4B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ab/>
        <w:t>...</w:t>
      </w:r>
    </w:p>
    <w:p w14:paraId="3263D4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 xml:space="preserve">} </w:t>
      </w:r>
    </w:p>
    <w:p w14:paraId="3AE8D4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112887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5AEC83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3E7F97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3FF377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7A384E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D3805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xml:space="preserve">-- </w:t>
      </w:r>
      <w:r w:rsidRPr="00DB0496">
        <w:rPr>
          <w:rFonts w:ascii="Courier New" w:eastAsia="Times New Roman" w:hAnsi="Courier New" w:cs="Courier New"/>
          <w:bCs/>
          <w:noProof/>
          <w:sz w:val="16"/>
          <w:lang w:val="en-US" w:eastAsia="ko-KR"/>
        </w:rPr>
        <w:t>GNB-DU RESOURCE CONFIGURATION ACKNOWLEDGE</w:t>
      </w:r>
    </w:p>
    <w:p w14:paraId="49409C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4EC810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6C24AB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55D969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GNBDUResourceConfigurationAcknowledge ::= SEQUENCE {</w:t>
      </w:r>
    </w:p>
    <w:p w14:paraId="10A2D3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ab/>
        <w:t>protocolIEs</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ProtocolIE-Container</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 { GNBDUResourceConfigurationAcknowledgeIEs} },</w:t>
      </w:r>
    </w:p>
    <w:p w14:paraId="5196F9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ab/>
        <w:t>...</w:t>
      </w:r>
    </w:p>
    <w:p w14:paraId="27EA02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w:t>
      </w:r>
    </w:p>
    <w:p w14:paraId="5762C0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02766F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149225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GNBDUResourceConfigurationAcknowledgeIEs F1AP-PROTOCOL-IES ::= {</w:t>
      </w:r>
    </w:p>
    <w:p w14:paraId="45C690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ab/>
        <w:t>{ ID id-TransactionID</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CRITICALITY reject</w:t>
      </w:r>
      <w:r w:rsidRPr="00DB0496">
        <w:rPr>
          <w:rFonts w:ascii="Courier New" w:eastAsia="Times New Roman" w:hAnsi="Courier New" w:cs="Courier New"/>
          <w:bCs/>
          <w:noProof/>
          <w:sz w:val="16"/>
          <w:lang w:val="en-US" w:eastAsia="ko-KR"/>
        </w:rPr>
        <w:tab/>
        <w:t>TYPE TransactionID</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PRESENCE mandatory</w:t>
      </w:r>
      <w:r w:rsidRPr="00DB0496">
        <w:rPr>
          <w:rFonts w:ascii="Courier New" w:eastAsia="Times New Roman" w:hAnsi="Courier New" w:cs="Courier New"/>
          <w:bCs/>
          <w:noProof/>
          <w:sz w:val="16"/>
          <w:lang w:val="en-US" w:eastAsia="ko-KR"/>
        </w:rPr>
        <w:tab/>
        <w:t>}|</w:t>
      </w:r>
    </w:p>
    <w:p w14:paraId="6D9EA7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ab/>
        <w:t>{ ID id-CriticalityDiagnostics</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CRITICALITY ignore</w:t>
      </w:r>
      <w:r w:rsidRPr="00DB0496">
        <w:rPr>
          <w:rFonts w:ascii="Courier New" w:eastAsia="Times New Roman" w:hAnsi="Courier New" w:cs="Courier New"/>
          <w:bCs/>
          <w:noProof/>
          <w:sz w:val="16"/>
          <w:lang w:val="en-US" w:eastAsia="ko-KR"/>
        </w:rPr>
        <w:tab/>
        <w:t>TYPE CriticalityDiagnostics</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PRESENCE optional</w:t>
      </w:r>
      <w:r w:rsidRPr="00DB0496">
        <w:rPr>
          <w:rFonts w:ascii="Courier New" w:eastAsia="Times New Roman" w:hAnsi="Courier New" w:cs="Courier New"/>
          <w:bCs/>
          <w:noProof/>
          <w:sz w:val="16"/>
          <w:lang w:val="en-US" w:eastAsia="ko-KR"/>
        </w:rPr>
        <w:tab/>
        <w:t>},</w:t>
      </w:r>
    </w:p>
    <w:p w14:paraId="7A9DB1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ab/>
        <w:t>...</w:t>
      </w:r>
    </w:p>
    <w:p w14:paraId="0EA7AE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w:t>
      </w:r>
    </w:p>
    <w:p w14:paraId="51DAF1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US" w:eastAsia="ko-KR"/>
        </w:rPr>
      </w:pPr>
    </w:p>
    <w:p w14:paraId="576D93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21C293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4090BC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w:t>
      </w:r>
      <w:r w:rsidRPr="00DB0496">
        <w:rPr>
          <w:rFonts w:ascii="Courier New" w:eastAsia="Times New Roman" w:hAnsi="Courier New"/>
          <w:noProof/>
          <w:sz w:val="16"/>
          <w:lang w:val="en-US" w:eastAsia="ko-KR"/>
        </w:rPr>
        <w:t>GNB-DU RESOURCE CONFIGURATION</w:t>
      </w:r>
      <w:r w:rsidRPr="00DB0496">
        <w:rPr>
          <w:rFonts w:ascii="Courier New" w:eastAsia="Times New Roman" w:hAnsi="Courier New"/>
          <w:noProof/>
          <w:sz w:val="16"/>
          <w:lang w:eastAsia="ko-KR"/>
        </w:rPr>
        <w:t xml:space="preserve"> FAILURE</w:t>
      </w:r>
    </w:p>
    <w:p w14:paraId="0BABDF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5BBA8A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1E6101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A736A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000000"/>
          <w:sz w:val="16"/>
          <w:lang w:val="en-US" w:eastAsia="ko-KR"/>
        </w:rPr>
      </w:pPr>
      <w:r w:rsidRPr="00DB0496">
        <w:rPr>
          <w:rFonts w:ascii="Courier New" w:eastAsia="Times New Roman" w:hAnsi="Courier New"/>
          <w:noProof/>
          <w:snapToGrid w:val="0"/>
          <w:sz w:val="16"/>
          <w:lang w:eastAsia="ko-KR"/>
        </w:rPr>
        <w:t>GNBDUResourceConfigurationFailure</w:t>
      </w:r>
      <w:r w:rsidRPr="00DB0496">
        <w:rPr>
          <w:rFonts w:ascii="Courier New" w:eastAsia="Times New Roman" w:hAnsi="Courier New"/>
          <w:noProof/>
          <w:color w:val="000000"/>
          <w:sz w:val="16"/>
          <w:lang w:val="en-US" w:eastAsia="ko-KR"/>
        </w:rPr>
        <w:t xml:space="preserve"> ::= SEQUENCE {</w:t>
      </w:r>
    </w:p>
    <w:p w14:paraId="08CE80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000000"/>
          <w:sz w:val="16"/>
          <w:lang w:val="en-US" w:eastAsia="ko-KR"/>
        </w:rPr>
      </w:pPr>
      <w:r w:rsidRPr="00DB0496">
        <w:rPr>
          <w:rFonts w:ascii="Courier New" w:eastAsia="Times New Roman" w:hAnsi="Courier New"/>
          <w:noProof/>
          <w:color w:val="000000"/>
          <w:sz w:val="16"/>
          <w:lang w:val="en-US" w:eastAsia="ko-KR"/>
        </w:rPr>
        <w:tab/>
        <w:t>protocolIEs</w:t>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t>ProtocolIE-Container</w:t>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t xml:space="preserve">{ { </w:t>
      </w:r>
      <w:r w:rsidRPr="00DB0496">
        <w:rPr>
          <w:rFonts w:ascii="Courier New" w:eastAsia="Times New Roman" w:hAnsi="Courier New"/>
          <w:noProof/>
          <w:snapToGrid w:val="0"/>
          <w:sz w:val="16"/>
          <w:lang w:eastAsia="ko-KR"/>
        </w:rPr>
        <w:t>GNBDUResourceConfigurationFailure</w:t>
      </w:r>
      <w:r w:rsidRPr="00DB0496">
        <w:rPr>
          <w:rFonts w:ascii="Courier New" w:eastAsia="Times New Roman" w:hAnsi="Courier New"/>
          <w:noProof/>
          <w:color w:val="000000"/>
          <w:sz w:val="16"/>
          <w:lang w:val="en-US" w:eastAsia="ko-KR"/>
        </w:rPr>
        <w:t>IEs} },</w:t>
      </w:r>
    </w:p>
    <w:p w14:paraId="7530EC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000000"/>
          <w:sz w:val="16"/>
          <w:lang w:val="en-US" w:eastAsia="ko-KR"/>
        </w:rPr>
      </w:pPr>
      <w:r w:rsidRPr="00DB0496">
        <w:rPr>
          <w:rFonts w:ascii="Courier New" w:eastAsia="Times New Roman" w:hAnsi="Courier New"/>
          <w:noProof/>
          <w:color w:val="000000"/>
          <w:sz w:val="16"/>
          <w:lang w:val="en-US" w:eastAsia="ko-KR"/>
        </w:rPr>
        <w:tab/>
        <w:t>...</w:t>
      </w:r>
    </w:p>
    <w:p w14:paraId="70EB00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000000"/>
          <w:sz w:val="16"/>
          <w:lang w:val="en-US" w:eastAsia="ko-KR"/>
        </w:rPr>
      </w:pPr>
      <w:r w:rsidRPr="00DB0496">
        <w:rPr>
          <w:rFonts w:ascii="Courier New" w:eastAsia="Times New Roman" w:hAnsi="Courier New"/>
          <w:noProof/>
          <w:color w:val="000000"/>
          <w:sz w:val="16"/>
          <w:lang w:val="en-US" w:eastAsia="ko-KR"/>
        </w:rPr>
        <w:t>}</w:t>
      </w:r>
    </w:p>
    <w:p w14:paraId="027615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000000"/>
          <w:sz w:val="16"/>
          <w:lang w:val="en-US" w:eastAsia="ko-KR"/>
        </w:rPr>
      </w:pPr>
    </w:p>
    <w:p w14:paraId="0722F5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000000"/>
          <w:sz w:val="16"/>
          <w:lang w:val="en-US" w:eastAsia="ko-KR"/>
        </w:rPr>
      </w:pPr>
      <w:r w:rsidRPr="00DB0496">
        <w:rPr>
          <w:rFonts w:ascii="Courier New" w:eastAsia="Times New Roman" w:hAnsi="Courier New"/>
          <w:noProof/>
          <w:snapToGrid w:val="0"/>
          <w:sz w:val="16"/>
          <w:lang w:eastAsia="ko-KR"/>
        </w:rPr>
        <w:t>GNBDUResourceConfigurationFailure</w:t>
      </w:r>
      <w:r w:rsidRPr="00DB0496">
        <w:rPr>
          <w:rFonts w:ascii="Courier New" w:eastAsia="Times New Roman" w:hAnsi="Courier New"/>
          <w:noProof/>
          <w:color w:val="000000"/>
          <w:sz w:val="16"/>
          <w:lang w:val="en-US" w:eastAsia="ko-KR"/>
        </w:rPr>
        <w:t>IEs F1AP-PROTOCOL-IES ::= {</w:t>
      </w:r>
    </w:p>
    <w:p w14:paraId="632BB6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000000"/>
          <w:sz w:val="16"/>
          <w:lang w:val="en-US" w:eastAsia="ko-KR"/>
        </w:rPr>
      </w:pPr>
      <w:r w:rsidRPr="00DB0496">
        <w:rPr>
          <w:rFonts w:ascii="Courier New" w:eastAsia="Times New Roman" w:hAnsi="Courier New"/>
          <w:noProof/>
          <w:color w:val="000000"/>
          <w:sz w:val="16"/>
          <w:lang w:val="en-US" w:eastAsia="ko-KR"/>
        </w:rPr>
        <w:tab/>
        <w:t>{ ID id-TransactionID</w:t>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t>CRITICALITY reject</w:t>
      </w:r>
      <w:r w:rsidRPr="00DB0496">
        <w:rPr>
          <w:rFonts w:ascii="Courier New" w:eastAsia="Times New Roman" w:hAnsi="Courier New"/>
          <w:noProof/>
          <w:color w:val="000000"/>
          <w:sz w:val="16"/>
          <w:lang w:val="en-US" w:eastAsia="ko-KR"/>
        </w:rPr>
        <w:tab/>
        <w:t>TYPE TransactionID</w:t>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t>PRESENCE mandatory</w:t>
      </w:r>
      <w:r w:rsidRPr="00DB0496">
        <w:rPr>
          <w:rFonts w:ascii="Courier New" w:eastAsia="Times New Roman" w:hAnsi="Courier New"/>
          <w:noProof/>
          <w:color w:val="000000"/>
          <w:sz w:val="16"/>
          <w:lang w:val="en-US" w:eastAsia="ko-KR"/>
        </w:rPr>
        <w:tab/>
        <w:t>}|</w:t>
      </w:r>
    </w:p>
    <w:p w14:paraId="1F1546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000000"/>
          <w:sz w:val="16"/>
          <w:lang w:val="en-US" w:eastAsia="ko-KR"/>
        </w:rPr>
      </w:pPr>
      <w:r w:rsidRPr="00DB0496">
        <w:rPr>
          <w:rFonts w:ascii="Courier New" w:eastAsia="Times New Roman" w:hAnsi="Courier New"/>
          <w:noProof/>
          <w:color w:val="000000"/>
          <w:sz w:val="16"/>
          <w:lang w:val="en-US" w:eastAsia="ko-KR"/>
        </w:rPr>
        <w:tab/>
        <w:t>{ ID id-Cause</w:t>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t>CRITICALITY ignore</w:t>
      </w:r>
      <w:r w:rsidRPr="00DB0496">
        <w:rPr>
          <w:rFonts w:ascii="Courier New" w:eastAsia="Times New Roman" w:hAnsi="Courier New"/>
          <w:noProof/>
          <w:color w:val="000000"/>
          <w:sz w:val="16"/>
          <w:lang w:val="en-US" w:eastAsia="ko-KR"/>
        </w:rPr>
        <w:tab/>
        <w:t>TYPE Cause</w:t>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t>PRESENCE mandatory</w:t>
      </w:r>
      <w:r w:rsidRPr="00DB0496">
        <w:rPr>
          <w:rFonts w:ascii="Courier New" w:eastAsia="Times New Roman" w:hAnsi="Courier New"/>
          <w:noProof/>
          <w:color w:val="000000"/>
          <w:sz w:val="16"/>
          <w:lang w:val="en-US" w:eastAsia="ko-KR"/>
        </w:rPr>
        <w:tab/>
        <w:t>}|</w:t>
      </w:r>
    </w:p>
    <w:p w14:paraId="0E4A17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000000"/>
          <w:sz w:val="16"/>
          <w:lang w:val="en-US" w:eastAsia="ko-KR"/>
        </w:rPr>
      </w:pPr>
      <w:r w:rsidRPr="00DB0496">
        <w:rPr>
          <w:rFonts w:ascii="Courier New" w:eastAsia="Times New Roman" w:hAnsi="Courier New"/>
          <w:noProof/>
          <w:color w:val="000000"/>
          <w:sz w:val="16"/>
          <w:lang w:val="en-US" w:eastAsia="ko-KR"/>
        </w:rPr>
        <w:tab/>
        <w:t>{ ID id-TimeToWait</w:t>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t>CRITICALITY ignore</w:t>
      </w:r>
      <w:r w:rsidRPr="00DB0496">
        <w:rPr>
          <w:rFonts w:ascii="Courier New" w:eastAsia="Times New Roman" w:hAnsi="Courier New"/>
          <w:noProof/>
          <w:color w:val="000000"/>
          <w:sz w:val="16"/>
          <w:lang w:val="en-US" w:eastAsia="ko-KR"/>
        </w:rPr>
        <w:tab/>
        <w:t>TYPE TimeToWait</w:t>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t>PRESENCE optional</w:t>
      </w:r>
      <w:r w:rsidRPr="00DB0496">
        <w:rPr>
          <w:rFonts w:ascii="Courier New" w:eastAsia="Times New Roman" w:hAnsi="Courier New"/>
          <w:noProof/>
          <w:color w:val="000000"/>
          <w:sz w:val="16"/>
          <w:lang w:val="en-US" w:eastAsia="ko-KR"/>
        </w:rPr>
        <w:tab/>
        <w:t>}|</w:t>
      </w:r>
    </w:p>
    <w:p w14:paraId="4B75E6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000000"/>
          <w:sz w:val="16"/>
          <w:lang w:val="en-US" w:eastAsia="ko-KR"/>
        </w:rPr>
      </w:pPr>
      <w:r w:rsidRPr="00DB0496">
        <w:rPr>
          <w:rFonts w:ascii="Courier New" w:eastAsia="Times New Roman" w:hAnsi="Courier New"/>
          <w:noProof/>
          <w:color w:val="000000"/>
          <w:sz w:val="16"/>
          <w:lang w:val="en-US" w:eastAsia="ko-KR"/>
        </w:rPr>
        <w:tab/>
        <w:t>{ ID id-CriticalityDiagnostics</w:t>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t>CRITICALITY ignore</w:t>
      </w:r>
      <w:r w:rsidRPr="00DB0496">
        <w:rPr>
          <w:rFonts w:ascii="Courier New" w:eastAsia="Times New Roman" w:hAnsi="Courier New"/>
          <w:noProof/>
          <w:color w:val="000000"/>
          <w:sz w:val="16"/>
          <w:lang w:val="en-US" w:eastAsia="ko-KR"/>
        </w:rPr>
        <w:tab/>
        <w:t>TYPE CriticalityDiagnostics</w:t>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t>PRESENCE optional</w:t>
      </w:r>
      <w:r w:rsidRPr="00DB0496">
        <w:rPr>
          <w:rFonts w:ascii="Courier New" w:eastAsia="Times New Roman" w:hAnsi="Courier New"/>
          <w:noProof/>
          <w:color w:val="000000"/>
          <w:sz w:val="16"/>
          <w:lang w:val="en-US" w:eastAsia="ko-KR"/>
        </w:rPr>
        <w:tab/>
        <w:t>},</w:t>
      </w:r>
    </w:p>
    <w:p w14:paraId="051E15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000000"/>
          <w:sz w:val="16"/>
          <w:lang w:val="en-US" w:eastAsia="ko-KR"/>
        </w:rPr>
      </w:pPr>
      <w:r w:rsidRPr="00DB0496">
        <w:rPr>
          <w:rFonts w:ascii="Courier New" w:eastAsia="Times New Roman" w:hAnsi="Courier New"/>
          <w:noProof/>
          <w:color w:val="000000"/>
          <w:sz w:val="16"/>
          <w:lang w:val="en-US" w:eastAsia="ko-KR"/>
        </w:rPr>
        <w:tab/>
        <w:t>...</w:t>
      </w:r>
    </w:p>
    <w:p w14:paraId="6E36DC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000000"/>
          <w:sz w:val="16"/>
          <w:lang w:val="en-US" w:eastAsia="ko-KR"/>
        </w:rPr>
      </w:pPr>
      <w:r w:rsidRPr="00DB0496">
        <w:rPr>
          <w:rFonts w:ascii="Courier New" w:eastAsia="Times New Roman" w:hAnsi="Courier New"/>
          <w:noProof/>
          <w:color w:val="000000"/>
          <w:sz w:val="16"/>
          <w:lang w:val="en-US" w:eastAsia="ko-KR"/>
        </w:rPr>
        <w:t>}</w:t>
      </w:r>
    </w:p>
    <w:p w14:paraId="49A38C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US" w:eastAsia="ko-KR"/>
        </w:rPr>
      </w:pPr>
    </w:p>
    <w:p w14:paraId="224E04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
          <w:bCs/>
          <w:noProof/>
          <w:sz w:val="16"/>
          <w:lang w:val="en-US" w:eastAsia="ko-KR"/>
        </w:rPr>
      </w:pPr>
    </w:p>
    <w:p w14:paraId="26019F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275CB4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2A730C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xml:space="preserve">-- </w:t>
      </w:r>
      <w:r w:rsidRPr="00DB0496">
        <w:rPr>
          <w:rFonts w:ascii="Courier New" w:eastAsia="Times New Roman" w:hAnsi="Courier New"/>
          <w:noProof/>
          <w:sz w:val="16"/>
          <w:lang w:eastAsia="ko-KR"/>
        </w:rPr>
        <w:t>IAB TNL Address Allocation ELEMENTARY PROCEDURE</w:t>
      </w:r>
    </w:p>
    <w:p w14:paraId="1AAA6E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175D66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753087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61C809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522D20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8426B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xml:space="preserve">-- </w:t>
      </w:r>
      <w:r w:rsidRPr="00DB0496">
        <w:rPr>
          <w:rFonts w:ascii="Courier New" w:eastAsia="Times New Roman" w:hAnsi="Courier New"/>
          <w:noProof/>
          <w:sz w:val="16"/>
          <w:lang w:eastAsia="ko-KR"/>
        </w:rPr>
        <w:t>IAB TNL ADDRESS REQUEST</w:t>
      </w:r>
    </w:p>
    <w:p w14:paraId="17235F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4325B6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8C65F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D3D1E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7CD1A5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IABTNLAddressRequest ::= SEQUENCE {</w:t>
      </w:r>
    </w:p>
    <w:p w14:paraId="11D2CB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protocolIEs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ProtocolIE-Container</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{IABTNLAddressRequestIEs} },</w:t>
      </w:r>
    </w:p>
    <w:p w14:paraId="5EE5C8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304686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1CABE0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8D5E7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IABTNLAddressRequestIEs F1AP-PROTOCOL-IES ::= {</w:t>
      </w:r>
    </w:p>
    <w:p w14:paraId="112186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4E2E30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id-IABv4AddressesRequested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IABv4AddressesRequested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p>
    <w:p w14:paraId="5D102D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id-IABIPv6RequestType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IABIPv6RequestType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p>
    <w:p w14:paraId="50ACAB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id-IAB-TNL-Addresses-To-Remove-List</w:t>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IAB-TNL-Addresses-To-Remove-List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p>
    <w:p w14:paraId="0B48EB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077BFD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ABCCA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77AB84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9F9EB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IAB-TNL-Addresses-To-Remove-List</w:t>
      </w:r>
      <w:r w:rsidRPr="00DB0496">
        <w:rPr>
          <w:rFonts w:ascii="Courier New" w:eastAsia="Times New Roman" w:hAnsi="Courier New"/>
          <w:noProof/>
          <w:sz w:val="16"/>
          <w:lang w:eastAsia="ko-KR"/>
        </w:rPr>
        <w:tab/>
        <w:t>::= SEQUENCE (SIZE(1..maxnoofTLAsIAB))</w:t>
      </w:r>
      <w:r w:rsidRPr="00DB0496">
        <w:rPr>
          <w:rFonts w:ascii="Courier New" w:eastAsia="Times New Roman" w:hAnsi="Courier New"/>
          <w:noProof/>
          <w:sz w:val="16"/>
          <w:lang w:eastAsia="ko-KR"/>
        </w:rPr>
        <w:tab/>
        <w:t>OF ProtocolIE-SingleContainer { { IAB-TNL-Addresses-To-Remove-ItemIEs } }</w:t>
      </w:r>
    </w:p>
    <w:p w14:paraId="53D973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5841C0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IAB-TNL-Addresses-To-Remove-ItemIEs</w:t>
      </w:r>
      <w:r w:rsidRPr="00DB0496">
        <w:rPr>
          <w:rFonts w:ascii="Courier New" w:eastAsia="Times New Roman" w:hAnsi="Courier New"/>
          <w:noProof/>
          <w:sz w:val="16"/>
          <w:lang w:eastAsia="ko-KR"/>
        </w:rPr>
        <w:tab/>
        <w:t>F1AP-PROTOCOL-IES::= {</w:t>
      </w:r>
    </w:p>
    <w:p w14:paraId="6D7F70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id-IAB-TNL-Addresses-To-Remove-Item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IAB-TNL-Addresses-To-Remove-Item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p>
    <w:p w14:paraId="4D0C08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61AC89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311B1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8CBB6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A1424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01BCE4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6981D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xml:space="preserve">-- </w:t>
      </w:r>
      <w:r w:rsidRPr="00DB0496">
        <w:rPr>
          <w:rFonts w:ascii="Courier New" w:eastAsia="Times New Roman" w:hAnsi="Courier New"/>
          <w:noProof/>
          <w:sz w:val="16"/>
          <w:lang w:eastAsia="ko-KR"/>
        </w:rPr>
        <w:t>IAB TNL ADDRESS RESPONSE</w:t>
      </w:r>
    </w:p>
    <w:p w14:paraId="54BE3C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211DC8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E8F4F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AF023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IABTNLAddressResponse ::= SEQUENCE {</w:t>
      </w:r>
    </w:p>
    <w:p w14:paraId="598F7B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protocolIEs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ProtocolIE-Container</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{IABTNLAddressResponseIEs} },</w:t>
      </w:r>
    </w:p>
    <w:p w14:paraId="707B59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4730D2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715FD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19F0E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DF38C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IABTNLAddressResponseIEs F1AP-PROTOCOL-IES ::= {</w:t>
      </w:r>
    </w:p>
    <w:p w14:paraId="73654B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10152F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id-IAB-Allocated-TNL-Address-List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IAB-Allocated-TNL-Address-List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17C63A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2AC9CF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1B1C72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D67D4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359A0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IAB-Allocated-TNL-Address-List ::= SEQUENCE (SIZE(1.. maxnoofTLAsIAB))</w:t>
      </w:r>
      <w:r w:rsidRPr="00DB0496">
        <w:rPr>
          <w:rFonts w:ascii="Courier New" w:eastAsia="Times New Roman" w:hAnsi="Courier New"/>
          <w:noProof/>
          <w:sz w:val="16"/>
          <w:lang w:eastAsia="ko-KR"/>
        </w:rPr>
        <w:tab/>
        <w:t>OF ProtocolIE-SingleContainer { { IAB-Allocated-TNL-Address-List-ItemIEs } }</w:t>
      </w:r>
    </w:p>
    <w:p w14:paraId="20672F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18B46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7129C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IAB-Allocated-TNL-Address-List-ItemIEs</w:t>
      </w:r>
      <w:r w:rsidRPr="00DB0496">
        <w:rPr>
          <w:rFonts w:ascii="Courier New" w:eastAsia="Times New Roman" w:hAnsi="Courier New"/>
          <w:noProof/>
          <w:sz w:val="16"/>
          <w:lang w:eastAsia="ko-KR"/>
        </w:rPr>
        <w:tab/>
        <w:t>F1AP-PROTOCOL-IES::= {</w:t>
      </w:r>
    </w:p>
    <w:p w14:paraId="300F99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id-IAB-Allocated-TNL-Address-Item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IAB-Allocated-TNL-Address-Item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p>
    <w:p w14:paraId="6189CB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000000"/>
          <w:sz w:val="16"/>
          <w:lang w:eastAsia="ko-KR"/>
        </w:rPr>
      </w:pPr>
      <w:r w:rsidRPr="00DB0496">
        <w:rPr>
          <w:rFonts w:ascii="Courier New" w:eastAsia="Times New Roman" w:hAnsi="Courier New"/>
          <w:noProof/>
          <w:color w:val="000000"/>
          <w:sz w:val="16"/>
          <w:lang w:eastAsia="ko-KR"/>
        </w:rPr>
        <w:tab/>
        <w:t>...</w:t>
      </w:r>
    </w:p>
    <w:p w14:paraId="7E60AB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000000"/>
          <w:sz w:val="16"/>
          <w:lang w:eastAsia="ko-KR"/>
        </w:rPr>
      </w:pPr>
      <w:r w:rsidRPr="00DB0496">
        <w:rPr>
          <w:rFonts w:ascii="Courier New" w:eastAsia="Times New Roman" w:hAnsi="Courier New"/>
          <w:noProof/>
          <w:color w:val="000000"/>
          <w:sz w:val="16"/>
          <w:lang w:eastAsia="ko-KR"/>
        </w:rPr>
        <w:t>}</w:t>
      </w:r>
    </w:p>
    <w:p w14:paraId="5D9479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3F98F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37FAB8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28846C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IAB TNL ADDRESS FAILURE</w:t>
      </w:r>
    </w:p>
    <w:p w14:paraId="7B4343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5E7671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00E23B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220B6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lang w:val="en-US" w:eastAsia="ko-KR"/>
        </w:rPr>
      </w:pPr>
      <w:r w:rsidRPr="00DB0496">
        <w:rPr>
          <w:rFonts w:ascii="Courier New" w:eastAsia="Times New Roman" w:hAnsi="Courier New"/>
          <w:noProof/>
          <w:snapToGrid w:val="0"/>
          <w:sz w:val="16"/>
          <w:lang w:eastAsia="ko-KR"/>
        </w:rPr>
        <w:t>IABTNLAddressFailure</w:t>
      </w:r>
      <w:r w:rsidRPr="00DB0496">
        <w:rPr>
          <w:rFonts w:ascii="Courier New" w:eastAsia="Times New Roman" w:hAnsi="Courier New" w:cs="Courier New"/>
          <w:noProof/>
          <w:sz w:val="16"/>
          <w:lang w:val="en-US" w:eastAsia="ko-KR"/>
        </w:rPr>
        <w:t xml:space="preserve"> ::= SEQUENCE {</w:t>
      </w:r>
    </w:p>
    <w:p w14:paraId="3BF7E6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lang w:val="en-US" w:eastAsia="ko-KR"/>
        </w:rPr>
      </w:pPr>
      <w:r w:rsidRPr="00DB0496">
        <w:rPr>
          <w:rFonts w:ascii="Courier New" w:eastAsia="Times New Roman" w:hAnsi="Courier New" w:cs="Courier New"/>
          <w:noProof/>
          <w:sz w:val="16"/>
          <w:lang w:val="en-US" w:eastAsia="ko-KR"/>
        </w:rPr>
        <w:tab/>
        <w:t>protocolIEs</w:t>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t>ProtocolIE-Container</w:t>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t xml:space="preserve">{ { </w:t>
      </w:r>
      <w:r w:rsidRPr="00DB0496">
        <w:rPr>
          <w:rFonts w:ascii="Courier New" w:eastAsia="Times New Roman" w:hAnsi="Courier New"/>
          <w:noProof/>
          <w:snapToGrid w:val="0"/>
          <w:sz w:val="16"/>
          <w:lang w:eastAsia="ko-KR"/>
        </w:rPr>
        <w:t>IABTNLAddressFailure</w:t>
      </w:r>
      <w:r w:rsidRPr="00DB0496">
        <w:rPr>
          <w:rFonts w:ascii="Courier New" w:eastAsia="Times New Roman" w:hAnsi="Courier New" w:cs="Courier New"/>
          <w:noProof/>
          <w:sz w:val="16"/>
          <w:lang w:val="en-US" w:eastAsia="ko-KR"/>
        </w:rPr>
        <w:t>IEs} },</w:t>
      </w:r>
    </w:p>
    <w:p w14:paraId="30428D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lang w:val="en-US" w:eastAsia="ko-KR"/>
        </w:rPr>
      </w:pPr>
      <w:r w:rsidRPr="00DB0496">
        <w:rPr>
          <w:rFonts w:ascii="Courier New" w:eastAsia="Times New Roman" w:hAnsi="Courier New" w:cs="Courier New"/>
          <w:noProof/>
          <w:sz w:val="16"/>
          <w:lang w:val="en-US" w:eastAsia="ko-KR"/>
        </w:rPr>
        <w:tab/>
        <w:t>...</w:t>
      </w:r>
    </w:p>
    <w:p w14:paraId="04411E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lang w:val="en-US" w:eastAsia="ko-KR"/>
        </w:rPr>
      </w:pPr>
      <w:r w:rsidRPr="00DB0496">
        <w:rPr>
          <w:rFonts w:ascii="Courier New" w:eastAsia="Times New Roman" w:hAnsi="Courier New" w:cs="Courier New"/>
          <w:noProof/>
          <w:sz w:val="16"/>
          <w:lang w:val="en-US" w:eastAsia="ko-KR"/>
        </w:rPr>
        <w:t>}</w:t>
      </w:r>
    </w:p>
    <w:p w14:paraId="514E38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lang w:val="en-US" w:eastAsia="ko-KR"/>
        </w:rPr>
      </w:pPr>
    </w:p>
    <w:p w14:paraId="40D8BF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lang w:val="en-US" w:eastAsia="ko-KR"/>
        </w:rPr>
      </w:pPr>
      <w:r w:rsidRPr="00DB0496">
        <w:rPr>
          <w:rFonts w:ascii="Courier New" w:eastAsia="Times New Roman" w:hAnsi="Courier New"/>
          <w:noProof/>
          <w:snapToGrid w:val="0"/>
          <w:sz w:val="16"/>
          <w:lang w:eastAsia="ko-KR"/>
        </w:rPr>
        <w:t>IABTNLAddressFailure</w:t>
      </w:r>
      <w:r w:rsidRPr="00DB0496">
        <w:rPr>
          <w:rFonts w:ascii="Courier New" w:eastAsia="Times New Roman" w:hAnsi="Courier New" w:cs="Courier New"/>
          <w:noProof/>
          <w:sz w:val="16"/>
          <w:lang w:val="en-US" w:eastAsia="ko-KR"/>
        </w:rPr>
        <w:t>IEs F1AP-PROTOCOL-IES ::= {</w:t>
      </w:r>
    </w:p>
    <w:p w14:paraId="564929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lang w:val="en-US" w:eastAsia="ko-KR"/>
        </w:rPr>
      </w:pPr>
      <w:r w:rsidRPr="00DB0496">
        <w:rPr>
          <w:rFonts w:ascii="Courier New" w:eastAsia="Times New Roman" w:hAnsi="Courier New" w:cs="Courier New"/>
          <w:noProof/>
          <w:sz w:val="16"/>
          <w:lang w:val="en-US" w:eastAsia="ko-KR"/>
        </w:rPr>
        <w:tab/>
        <w:t>{ ID id-TransactionID</w:t>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t>CRITICALITY reject</w:t>
      </w:r>
      <w:r w:rsidRPr="00DB0496">
        <w:rPr>
          <w:rFonts w:ascii="Courier New" w:eastAsia="Times New Roman" w:hAnsi="Courier New" w:cs="Courier New"/>
          <w:noProof/>
          <w:sz w:val="16"/>
          <w:lang w:val="en-US" w:eastAsia="ko-KR"/>
        </w:rPr>
        <w:tab/>
        <w:t>TYPE TransactionID</w:t>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t>PRESENCE mandatory</w:t>
      </w:r>
      <w:r w:rsidRPr="00DB0496">
        <w:rPr>
          <w:rFonts w:ascii="Courier New" w:eastAsia="Times New Roman" w:hAnsi="Courier New" w:cs="Courier New"/>
          <w:noProof/>
          <w:sz w:val="16"/>
          <w:lang w:val="en-US" w:eastAsia="ko-KR"/>
        </w:rPr>
        <w:tab/>
        <w:t>}|</w:t>
      </w:r>
    </w:p>
    <w:p w14:paraId="4FDAD9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lang w:val="en-US" w:eastAsia="ko-KR"/>
        </w:rPr>
      </w:pPr>
      <w:r w:rsidRPr="00DB0496">
        <w:rPr>
          <w:rFonts w:ascii="Courier New" w:eastAsia="Times New Roman" w:hAnsi="Courier New" w:cs="Courier New"/>
          <w:noProof/>
          <w:sz w:val="16"/>
          <w:lang w:val="en-US" w:eastAsia="ko-KR"/>
        </w:rPr>
        <w:tab/>
        <w:t>{ ID id-Cause</w:t>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t>CRITICALITY ignore</w:t>
      </w:r>
      <w:r w:rsidRPr="00DB0496">
        <w:rPr>
          <w:rFonts w:ascii="Courier New" w:eastAsia="Times New Roman" w:hAnsi="Courier New" w:cs="Courier New"/>
          <w:noProof/>
          <w:sz w:val="16"/>
          <w:lang w:val="en-US" w:eastAsia="ko-KR"/>
        </w:rPr>
        <w:tab/>
        <w:t>TYPE Cause</w:t>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t>PRESENCE mandatory</w:t>
      </w:r>
      <w:r w:rsidRPr="00DB0496">
        <w:rPr>
          <w:rFonts w:ascii="Courier New" w:eastAsia="Times New Roman" w:hAnsi="Courier New" w:cs="Courier New"/>
          <w:noProof/>
          <w:sz w:val="16"/>
          <w:lang w:val="en-US" w:eastAsia="ko-KR"/>
        </w:rPr>
        <w:tab/>
        <w:t>}|</w:t>
      </w:r>
    </w:p>
    <w:p w14:paraId="19E11E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lang w:val="en-US" w:eastAsia="ko-KR"/>
        </w:rPr>
      </w:pPr>
      <w:r w:rsidRPr="00DB0496">
        <w:rPr>
          <w:rFonts w:ascii="Courier New" w:eastAsia="Times New Roman" w:hAnsi="Courier New" w:cs="Courier New"/>
          <w:noProof/>
          <w:sz w:val="16"/>
          <w:lang w:val="en-US" w:eastAsia="ko-KR"/>
        </w:rPr>
        <w:tab/>
        <w:t>{ ID id-TimeToWait</w:t>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t>CRITICALITY ignore</w:t>
      </w:r>
      <w:r w:rsidRPr="00DB0496">
        <w:rPr>
          <w:rFonts w:ascii="Courier New" w:eastAsia="Times New Roman" w:hAnsi="Courier New" w:cs="Courier New"/>
          <w:noProof/>
          <w:sz w:val="16"/>
          <w:lang w:val="en-US" w:eastAsia="ko-KR"/>
        </w:rPr>
        <w:tab/>
        <w:t>TYPE TimeToWait</w:t>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t>PRESENCE optional</w:t>
      </w:r>
      <w:r w:rsidRPr="00DB0496">
        <w:rPr>
          <w:rFonts w:ascii="Courier New" w:eastAsia="Times New Roman" w:hAnsi="Courier New" w:cs="Courier New"/>
          <w:noProof/>
          <w:sz w:val="16"/>
          <w:lang w:val="en-US" w:eastAsia="ko-KR"/>
        </w:rPr>
        <w:tab/>
        <w:t>}|</w:t>
      </w:r>
    </w:p>
    <w:p w14:paraId="6C5CF1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lang w:val="en-US" w:eastAsia="ko-KR"/>
        </w:rPr>
      </w:pPr>
      <w:r w:rsidRPr="00DB0496">
        <w:rPr>
          <w:rFonts w:ascii="Courier New" w:eastAsia="Times New Roman" w:hAnsi="Courier New" w:cs="Courier New"/>
          <w:noProof/>
          <w:sz w:val="16"/>
          <w:lang w:val="en-US" w:eastAsia="ko-KR"/>
        </w:rPr>
        <w:tab/>
        <w:t>{ ID id-CriticalityDiagnostics</w:t>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t>CRITICALITY ignore</w:t>
      </w:r>
      <w:r w:rsidRPr="00DB0496">
        <w:rPr>
          <w:rFonts w:ascii="Courier New" w:eastAsia="Times New Roman" w:hAnsi="Courier New" w:cs="Courier New"/>
          <w:noProof/>
          <w:sz w:val="16"/>
          <w:lang w:val="en-US" w:eastAsia="ko-KR"/>
        </w:rPr>
        <w:tab/>
        <w:t>TYPE CriticalityDiagnostics</w:t>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t>PRESENCE optional</w:t>
      </w:r>
      <w:r w:rsidRPr="00DB0496">
        <w:rPr>
          <w:rFonts w:ascii="Courier New" w:eastAsia="Times New Roman" w:hAnsi="Courier New" w:cs="Courier New"/>
          <w:noProof/>
          <w:sz w:val="16"/>
          <w:lang w:val="en-US" w:eastAsia="ko-KR"/>
        </w:rPr>
        <w:tab/>
        <w:t>},</w:t>
      </w:r>
    </w:p>
    <w:p w14:paraId="449EB2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lang w:val="en-US" w:eastAsia="ko-KR"/>
        </w:rPr>
      </w:pPr>
      <w:r w:rsidRPr="00DB0496">
        <w:rPr>
          <w:rFonts w:ascii="Courier New" w:eastAsia="Times New Roman" w:hAnsi="Courier New" w:cs="Courier New"/>
          <w:noProof/>
          <w:sz w:val="16"/>
          <w:lang w:val="en-US" w:eastAsia="ko-KR"/>
        </w:rPr>
        <w:tab/>
        <w:t>...</w:t>
      </w:r>
    </w:p>
    <w:p w14:paraId="173106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lang w:val="en-US" w:eastAsia="ko-KR"/>
        </w:rPr>
      </w:pPr>
      <w:r w:rsidRPr="00DB0496">
        <w:rPr>
          <w:rFonts w:ascii="Courier New" w:eastAsia="Times New Roman" w:hAnsi="Courier New" w:cs="Courier New"/>
          <w:noProof/>
          <w:sz w:val="16"/>
          <w:lang w:val="en-US" w:eastAsia="ko-KR"/>
        </w:rPr>
        <w:t>}</w:t>
      </w:r>
    </w:p>
    <w:p w14:paraId="4ED327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000000"/>
          <w:sz w:val="16"/>
          <w:lang w:eastAsia="ko-KR"/>
        </w:rPr>
      </w:pPr>
    </w:p>
    <w:p w14:paraId="15A7F2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 **************************************************************</w:t>
      </w:r>
    </w:p>
    <w:p w14:paraId="670EC9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w:t>
      </w:r>
    </w:p>
    <w:p w14:paraId="3D552B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 IAB UP Configuration Update ELEMENTARY PROCEDURE</w:t>
      </w:r>
    </w:p>
    <w:p w14:paraId="077C9F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w:t>
      </w:r>
    </w:p>
    <w:p w14:paraId="530A30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 **************************************************************</w:t>
      </w:r>
    </w:p>
    <w:p w14:paraId="48FEA8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p>
    <w:p w14:paraId="6C97C3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 **************************************************************</w:t>
      </w:r>
    </w:p>
    <w:p w14:paraId="15354E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w:t>
      </w:r>
    </w:p>
    <w:p w14:paraId="3913C4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 IAB UP Configuration Update Request</w:t>
      </w:r>
    </w:p>
    <w:p w14:paraId="46645D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w:t>
      </w:r>
    </w:p>
    <w:p w14:paraId="135D02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 **************************************************************</w:t>
      </w:r>
    </w:p>
    <w:p w14:paraId="7224C9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p>
    <w:p w14:paraId="084681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IABUPConfigurationUpdateRequest ::= SEQUENCE {</w:t>
      </w:r>
    </w:p>
    <w:p w14:paraId="13D03C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protocolIEs</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ProtocolIE-Container</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 { IABUPConfigurationUpdateRequestIEs} },</w:t>
      </w:r>
    </w:p>
    <w:p w14:paraId="36B9C0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w:t>
      </w:r>
    </w:p>
    <w:p w14:paraId="0F1C6B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w:t>
      </w:r>
    </w:p>
    <w:p w14:paraId="5048F0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p>
    <w:p w14:paraId="19394C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 xml:space="preserve">IABUPConfigurationUpdateRequestIEs F1AP-PROTOCOL-IES ::= { </w:t>
      </w:r>
    </w:p>
    <w:p w14:paraId="464B6A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 ID id-TransactionID</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CRITICALITY reject</w:t>
      </w:r>
      <w:r w:rsidRPr="00DB0496">
        <w:rPr>
          <w:rFonts w:ascii="Courier New" w:eastAsia="Times New Roman" w:hAnsi="Courier New" w:cs="Courier New"/>
          <w:noProof/>
          <w:color w:val="000000"/>
          <w:sz w:val="16"/>
          <w:lang w:val="en-US" w:eastAsia="ko-KR"/>
        </w:rPr>
        <w:tab/>
        <w:t>TYPE TransactionID</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PRESENCE mandatory  }|</w:t>
      </w:r>
    </w:p>
    <w:p w14:paraId="564BA7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 ID id-UL-UP-TNL-Information-to-Update-List</w:t>
      </w:r>
      <w:r w:rsidRPr="00DB0496">
        <w:rPr>
          <w:rFonts w:ascii="Courier New" w:eastAsia="Times New Roman" w:hAnsi="Courier New" w:cs="Courier New"/>
          <w:noProof/>
          <w:color w:val="000000"/>
          <w:sz w:val="16"/>
          <w:lang w:val="en-US" w:eastAsia="ko-KR"/>
        </w:rPr>
        <w:tab/>
        <w:t>CRITICALITY ignore</w:t>
      </w:r>
      <w:r w:rsidRPr="00DB0496">
        <w:rPr>
          <w:rFonts w:ascii="Courier New" w:eastAsia="Times New Roman" w:hAnsi="Courier New" w:cs="Courier New"/>
          <w:noProof/>
          <w:color w:val="000000"/>
          <w:sz w:val="16"/>
          <w:lang w:val="en-US" w:eastAsia="ko-KR"/>
        </w:rPr>
        <w:tab/>
        <w:t>TYPE UL-UP-TNL-Information-to-Update-List</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PRESENCE optional</w:t>
      </w:r>
      <w:r w:rsidRPr="00DB0496">
        <w:rPr>
          <w:rFonts w:ascii="Courier New" w:eastAsia="Times New Roman" w:hAnsi="Courier New" w:cs="Courier New"/>
          <w:noProof/>
          <w:color w:val="000000"/>
          <w:sz w:val="16"/>
          <w:lang w:val="en-US" w:eastAsia="ko-KR"/>
        </w:rPr>
        <w:tab/>
        <w:t>}|</w:t>
      </w:r>
    </w:p>
    <w:p w14:paraId="2F6248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 ID id-UL-UP-TNL-Address-to-Update-List</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CRITICALITY ignore</w:t>
      </w:r>
      <w:r w:rsidRPr="00DB0496">
        <w:rPr>
          <w:rFonts w:ascii="Courier New" w:eastAsia="Times New Roman" w:hAnsi="Courier New" w:cs="Courier New"/>
          <w:noProof/>
          <w:color w:val="000000"/>
          <w:sz w:val="16"/>
          <w:lang w:val="en-US" w:eastAsia="ko-KR"/>
        </w:rPr>
        <w:tab/>
        <w:t>TYPE UL-UP-TNL-Address-to-Update-List</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PRESENCE optional</w:t>
      </w:r>
      <w:r w:rsidRPr="00DB0496">
        <w:rPr>
          <w:rFonts w:ascii="Courier New" w:eastAsia="Times New Roman" w:hAnsi="Courier New" w:cs="Courier New"/>
          <w:noProof/>
          <w:color w:val="000000"/>
          <w:sz w:val="16"/>
          <w:lang w:val="en-US" w:eastAsia="ko-KR"/>
        </w:rPr>
        <w:tab/>
        <w:t>},</w:t>
      </w:r>
    </w:p>
    <w:p w14:paraId="688628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w:t>
      </w:r>
    </w:p>
    <w:p w14:paraId="7DBF65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w:t>
      </w:r>
    </w:p>
    <w:p w14:paraId="32AD05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p>
    <w:p w14:paraId="32A5B8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UL-UP-TNL-Information-to-Update-List ::= SEQUENCE (SIZE(1.. maxnoofULUPTNLInformationforIAB))</w:t>
      </w:r>
      <w:r w:rsidRPr="00DB0496">
        <w:rPr>
          <w:rFonts w:ascii="Courier New" w:eastAsia="Times New Roman" w:hAnsi="Courier New" w:cs="Courier New"/>
          <w:noProof/>
          <w:color w:val="000000"/>
          <w:sz w:val="16"/>
          <w:lang w:val="en-US" w:eastAsia="ko-KR"/>
        </w:rPr>
        <w:tab/>
        <w:t>OF ProtocolIE-SingleContainer { { UL-UP-TNL-Information-to-Update-List-ItemIEs } }</w:t>
      </w:r>
    </w:p>
    <w:p w14:paraId="1AAE73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p>
    <w:p w14:paraId="319A5A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UL-UP-TNL-Information-to-Update-List-ItemIEs F1AP-PROTOCOL-IES ::= {</w:t>
      </w:r>
    </w:p>
    <w:p w14:paraId="0988CF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 ID id-UL-UP-TNL-Information-to-Update-List-Item</w:t>
      </w:r>
      <w:r w:rsidRPr="00DB0496">
        <w:rPr>
          <w:rFonts w:ascii="Courier New" w:eastAsia="Times New Roman" w:hAnsi="Courier New" w:cs="Courier New"/>
          <w:noProof/>
          <w:color w:val="000000"/>
          <w:sz w:val="16"/>
          <w:lang w:val="en-US" w:eastAsia="ko-KR"/>
        </w:rPr>
        <w:tab/>
        <w:t>CRITICALITY ignore</w:t>
      </w:r>
      <w:r w:rsidRPr="00DB0496">
        <w:rPr>
          <w:rFonts w:ascii="Courier New" w:eastAsia="Times New Roman" w:hAnsi="Courier New" w:cs="Courier New"/>
          <w:noProof/>
          <w:color w:val="000000"/>
          <w:sz w:val="16"/>
          <w:lang w:val="en-US" w:eastAsia="ko-KR"/>
        </w:rPr>
        <w:tab/>
        <w:t>TYPE UL-UP-TNL-Information-to-Update-List-Item PRESENCE optional},</w:t>
      </w:r>
    </w:p>
    <w:p w14:paraId="608DC3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w:t>
      </w:r>
    </w:p>
    <w:p w14:paraId="399F9E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w:t>
      </w:r>
    </w:p>
    <w:p w14:paraId="3B9603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p>
    <w:p w14:paraId="05232D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UL-UP-TNL-Address-to-Update-List ::= SEQUENCE (SIZE(1.. maxnoofUPTNLAddresses))</w:t>
      </w:r>
      <w:r w:rsidRPr="00DB0496">
        <w:rPr>
          <w:rFonts w:ascii="Courier New" w:eastAsia="Times New Roman" w:hAnsi="Courier New" w:cs="Courier New"/>
          <w:noProof/>
          <w:color w:val="000000"/>
          <w:sz w:val="16"/>
          <w:lang w:val="en-US" w:eastAsia="ko-KR"/>
        </w:rPr>
        <w:tab/>
        <w:t>OF ProtocolIE-SingleContainer { { UL-UP-TNL-Address-to-Update-List-ItemIEs } }</w:t>
      </w:r>
    </w:p>
    <w:p w14:paraId="319E94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p>
    <w:p w14:paraId="2BA1F8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UL-UP-TNL-Address-to-Update-List-ItemIEs F1AP-PROTOCOL-IES ::= {</w:t>
      </w:r>
    </w:p>
    <w:p w14:paraId="7FB71D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 ID id-UL-UP-TNL-Address-to-Update-List-Item</w:t>
      </w:r>
      <w:r w:rsidRPr="00DB0496">
        <w:rPr>
          <w:rFonts w:ascii="Courier New" w:eastAsia="Times New Roman" w:hAnsi="Courier New" w:cs="Courier New"/>
          <w:noProof/>
          <w:color w:val="000000"/>
          <w:sz w:val="16"/>
          <w:lang w:val="en-US" w:eastAsia="ko-KR"/>
        </w:rPr>
        <w:tab/>
        <w:t>CRITICALITY ignore</w:t>
      </w:r>
      <w:r w:rsidRPr="00DB0496">
        <w:rPr>
          <w:rFonts w:ascii="Courier New" w:eastAsia="Times New Roman" w:hAnsi="Courier New" w:cs="Courier New"/>
          <w:noProof/>
          <w:color w:val="000000"/>
          <w:sz w:val="16"/>
          <w:lang w:val="en-US" w:eastAsia="ko-KR"/>
        </w:rPr>
        <w:tab/>
        <w:t>TYPE UL-UP-TNL-Address-to-Update-List-Item PRESENCE optional},</w:t>
      </w:r>
    </w:p>
    <w:p w14:paraId="2EE69E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w:t>
      </w:r>
    </w:p>
    <w:p w14:paraId="605901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w:t>
      </w:r>
    </w:p>
    <w:p w14:paraId="51AC00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p>
    <w:p w14:paraId="4E8C83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p>
    <w:p w14:paraId="7F9D4C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 **************************************************************</w:t>
      </w:r>
    </w:p>
    <w:p w14:paraId="50888D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w:t>
      </w:r>
    </w:p>
    <w:p w14:paraId="21A6FE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 IAB UP Configuration Update Response</w:t>
      </w:r>
    </w:p>
    <w:p w14:paraId="1E765FB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w:t>
      </w:r>
    </w:p>
    <w:p w14:paraId="3E4282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 **************************************************************</w:t>
      </w:r>
    </w:p>
    <w:p w14:paraId="18875B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p>
    <w:p w14:paraId="1BC734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IABUPConfigurationUpdateResponse ::= SEQUENCE {</w:t>
      </w:r>
    </w:p>
    <w:p w14:paraId="442799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protocolIEs</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ProtocolIE-Container</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 { IABUPConfigurationUpdateResponseIEs} },</w:t>
      </w:r>
    </w:p>
    <w:p w14:paraId="3E3B70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w:t>
      </w:r>
    </w:p>
    <w:p w14:paraId="094844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w:t>
      </w:r>
    </w:p>
    <w:p w14:paraId="34843E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p>
    <w:p w14:paraId="505F4A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 xml:space="preserve">IABUPConfigurationUpdateResponseIEs F1AP-PROTOCOL-IES ::= { </w:t>
      </w:r>
    </w:p>
    <w:p w14:paraId="72ADCD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 ID id-TransactionID</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CRITICALITY reject</w:t>
      </w:r>
      <w:r w:rsidRPr="00DB0496">
        <w:rPr>
          <w:rFonts w:ascii="Courier New" w:eastAsia="Times New Roman" w:hAnsi="Courier New" w:cs="Courier New"/>
          <w:noProof/>
          <w:color w:val="000000"/>
          <w:sz w:val="16"/>
          <w:lang w:val="en-US" w:eastAsia="ko-KR"/>
        </w:rPr>
        <w:tab/>
        <w:t>TYPE TransactionID</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PRESENCE mandatory</w:t>
      </w:r>
      <w:r w:rsidRPr="00DB0496">
        <w:rPr>
          <w:rFonts w:ascii="Courier New" w:eastAsia="Times New Roman" w:hAnsi="Courier New" w:cs="Courier New"/>
          <w:noProof/>
          <w:color w:val="000000"/>
          <w:sz w:val="16"/>
          <w:lang w:val="en-US" w:eastAsia="ko-KR"/>
        </w:rPr>
        <w:tab/>
        <w:t>}|</w:t>
      </w:r>
    </w:p>
    <w:p w14:paraId="10A086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 ID id-CriticalityDiagnostics</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CRITICALITY ignore</w:t>
      </w:r>
      <w:r w:rsidRPr="00DB0496">
        <w:rPr>
          <w:rFonts w:ascii="Courier New" w:eastAsia="Times New Roman" w:hAnsi="Courier New" w:cs="Courier New"/>
          <w:noProof/>
          <w:color w:val="000000"/>
          <w:sz w:val="16"/>
          <w:lang w:val="en-US" w:eastAsia="ko-KR"/>
        </w:rPr>
        <w:tab/>
        <w:t>TYPE CriticalityDiagnostics</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PRESENCE optional</w:t>
      </w:r>
      <w:r w:rsidRPr="00DB0496">
        <w:rPr>
          <w:rFonts w:ascii="Courier New" w:eastAsia="Times New Roman" w:hAnsi="Courier New" w:cs="Courier New"/>
          <w:noProof/>
          <w:color w:val="000000"/>
          <w:sz w:val="16"/>
          <w:lang w:val="en-US" w:eastAsia="ko-KR"/>
        </w:rPr>
        <w:tab/>
        <w:t>}|</w:t>
      </w:r>
    </w:p>
    <w:p w14:paraId="794467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 ID id-DL-UP-TNL-Address-to-Update-List</w:t>
      </w:r>
      <w:r w:rsidRPr="00DB0496">
        <w:rPr>
          <w:rFonts w:ascii="Courier New" w:eastAsia="Times New Roman" w:hAnsi="Courier New" w:cs="Courier New"/>
          <w:noProof/>
          <w:color w:val="000000"/>
          <w:sz w:val="16"/>
          <w:lang w:val="en-US" w:eastAsia="ko-KR"/>
        </w:rPr>
        <w:tab/>
        <w:t>CRITICALITY reject</w:t>
      </w:r>
      <w:r w:rsidRPr="00DB0496">
        <w:rPr>
          <w:rFonts w:ascii="Courier New" w:eastAsia="Times New Roman" w:hAnsi="Courier New" w:cs="Courier New"/>
          <w:noProof/>
          <w:color w:val="000000"/>
          <w:sz w:val="16"/>
          <w:lang w:val="en-US" w:eastAsia="ko-KR"/>
        </w:rPr>
        <w:tab/>
        <w:t>TYPE DL-UP-TNL-Address-to-Update-List</w:t>
      </w:r>
      <w:r w:rsidRPr="00DB0496">
        <w:rPr>
          <w:rFonts w:ascii="Courier New" w:eastAsia="Times New Roman" w:hAnsi="Courier New" w:cs="Courier New"/>
          <w:noProof/>
          <w:color w:val="000000"/>
          <w:sz w:val="16"/>
          <w:lang w:val="en-US" w:eastAsia="ko-KR"/>
        </w:rPr>
        <w:tab/>
        <w:t>PRESENCE optional</w:t>
      </w:r>
      <w:r w:rsidRPr="00DB0496">
        <w:rPr>
          <w:rFonts w:ascii="Courier New" w:eastAsia="Times New Roman" w:hAnsi="Courier New" w:cs="Courier New"/>
          <w:noProof/>
          <w:color w:val="000000"/>
          <w:sz w:val="16"/>
          <w:lang w:val="en-US" w:eastAsia="ko-KR"/>
        </w:rPr>
        <w:tab/>
        <w:t>},</w:t>
      </w:r>
    </w:p>
    <w:p w14:paraId="50489E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w:t>
      </w:r>
    </w:p>
    <w:p w14:paraId="0D00D6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w:t>
      </w:r>
    </w:p>
    <w:p w14:paraId="742421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p>
    <w:p w14:paraId="292DF5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DL-UP-TNL-Address-to-Update-List ::= SEQUENCE (SIZE(1.. maxnoofUPTNLAddresses))</w:t>
      </w:r>
      <w:r w:rsidRPr="00DB0496">
        <w:rPr>
          <w:rFonts w:ascii="Courier New" w:eastAsia="Times New Roman" w:hAnsi="Courier New" w:cs="Courier New"/>
          <w:noProof/>
          <w:color w:val="000000"/>
          <w:sz w:val="16"/>
          <w:lang w:val="en-US" w:eastAsia="ko-KR"/>
        </w:rPr>
        <w:tab/>
        <w:t>OF ProtocolIE-SingleContainer { { DL-UP-TNL-Address-to-Update-List-ItemIEs } }</w:t>
      </w:r>
    </w:p>
    <w:p w14:paraId="6331B8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p>
    <w:p w14:paraId="058A77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DL-UP-TNL-Address-to-Update-List-ItemIEs F1AP-PROTOCOL-IES ::= {</w:t>
      </w:r>
    </w:p>
    <w:p w14:paraId="2C1BD3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 ID id-DL-UP-TNL-Address-to-Update-List-Item</w:t>
      </w:r>
      <w:r w:rsidRPr="00DB0496">
        <w:rPr>
          <w:rFonts w:ascii="Courier New" w:eastAsia="Times New Roman" w:hAnsi="Courier New" w:cs="Courier New"/>
          <w:noProof/>
          <w:color w:val="000000"/>
          <w:sz w:val="16"/>
          <w:lang w:val="en-US" w:eastAsia="ko-KR"/>
        </w:rPr>
        <w:tab/>
        <w:t>CRITICALITY ignore</w:t>
      </w:r>
      <w:r w:rsidRPr="00DB0496">
        <w:rPr>
          <w:rFonts w:ascii="Courier New" w:eastAsia="Times New Roman" w:hAnsi="Courier New" w:cs="Courier New"/>
          <w:noProof/>
          <w:color w:val="000000"/>
          <w:sz w:val="16"/>
          <w:lang w:val="en-US" w:eastAsia="ko-KR"/>
        </w:rPr>
        <w:tab/>
        <w:t>TYPE DL-UP-TNL-Address-to-Update-List-Item</w:t>
      </w:r>
      <w:r w:rsidRPr="00DB0496">
        <w:rPr>
          <w:rFonts w:ascii="Courier New" w:eastAsia="Times New Roman" w:hAnsi="Courier New" w:cs="Courier New"/>
          <w:noProof/>
          <w:color w:val="000000"/>
          <w:sz w:val="16"/>
          <w:lang w:val="en-US" w:eastAsia="ko-KR"/>
        </w:rPr>
        <w:tab/>
        <w:t>PRESENCE optional},</w:t>
      </w:r>
    </w:p>
    <w:p w14:paraId="429251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w:t>
      </w:r>
    </w:p>
    <w:p w14:paraId="025A0E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w:t>
      </w:r>
    </w:p>
    <w:p w14:paraId="53E75D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p>
    <w:p w14:paraId="6E079B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 **************************************************************</w:t>
      </w:r>
    </w:p>
    <w:p w14:paraId="34D64C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w:t>
      </w:r>
    </w:p>
    <w:p w14:paraId="1C4C2C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 IAB UP Configuration Update Failure</w:t>
      </w:r>
    </w:p>
    <w:p w14:paraId="315081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w:t>
      </w:r>
    </w:p>
    <w:p w14:paraId="78933E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 **************************************************************</w:t>
      </w:r>
    </w:p>
    <w:p w14:paraId="43BF49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p>
    <w:p w14:paraId="1C699A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IABUPConfigurationUpdateFailure ::= SEQUENCE {</w:t>
      </w:r>
    </w:p>
    <w:p w14:paraId="1A48C0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protocolIEs</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ProtocolIE-Container</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 { IABUPConfigurationUpdateFailureIEs} },</w:t>
      </w:r>
    </w:p>
    <w:p w14:paraId="741ACE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w:t>
      </w:r>
    </w:p>
    <w:p w14:paraId="436549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w:t>
      </w:r>
    </w:p>
    <w:p w14:paraId="1FB05F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p>
    <w:p w14:paraId="4C46BB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IABUPConfigurationUpdateFailureIEs F1AP-PROTOCOL-IES ::= {</w:t>
      </w:r>
    </w:p>
    <w:p w14:paraId="508802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 ID id-TransactionID</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CRITICALITY reject</w:t>
      </w:r>
      <w:r w:rsidRPr="00DB0496">
        <w:rPr>
          <w:rFonts w:ascii="Courier New" w:eastAsia="Times New Roman" w:hAnsi="Courier New" w:cs="Courier New"/>
          <w:noProof/>
          <w:color w:val="000000"/>
          <w:sz w:val="16"/>
          <w:lang w:val="en-US" w:eastAsia="ko-KR"/>
        </w:rPr>
        <w:tab/>
        <w:t>TYPE TransactionID</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PRESENCE mandatory</w:t>
      </w:r>
      <w:r w:rsidRPr="00DB0496">
        <w:rPr>
          <w:rFonts w:ascii="Courier New" w:eastAsia="Times New Roman" w:hAnsi="Courier New" w:cs="Courier New"/>
          <w:noProof/>
          <w:color w:val="000000"/>
          <w:sz w:val="16"/>
          <w:lang w:val="en-US" w:eastAsia="ko-KR"/>
        </w:rPr>
        <w:tab/>
        <w:t>}|</w:t>
      </w:r>
    </w:p>
    <w:p w14:paraId="0CE0F8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 ID id-Cause</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CRITICALITY ignore</w:t>
      </w:r>
      <w:r w:rsidRPr="00DB0496">
        <w:rPr>
          <w:rFonts w:ascii="Courier New" w:eastAsia="Times New Roman" w:hAnsi="Courier New" w:cs="Courier New"/>
          <w:noProof/>
          <w:color w:val="000000"/>
          <w:sz w:val="16"/>
          <w:lang w:val="en-US" w:eastAsia="ko-KR"/>
        </w:rPr>
        <w:tab/>
        <w:t>TYPE Cause</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PRESENCE mandatory</w:t>
      </w:r>
      <w:r w:rsidRPr="00DB0496">
        <w:rPr>
          <w:rFonts w:ascii="Courier New" w:eastAsia="Times New Roman" w:hAnsi="Courier New" w:cs="Courier New"/>
          <w:noProof/>
          <w:color w:val="000000"/>
          <w:sz w:val="16"/>
          <w:lang w:val="en-US" w:eastAsia="ko-KR"/>
        </w:rPr>
        <w:tab/>
        <w:t>}|</w:t>
      </w:r>
    </w:p>
    <w:p w14:paraId="2DB2A1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 ID id-TimeToWait</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CRITICALITY ignore</w:t>
      </w:r>
      <w:r w:rsidRPr="00DB0496">
        <w:rPr>
          <w:rFonts w:ascii="Courier New" w:eastAsia="Times New Roman" w:hAnsi="Courier New" w:cs="Courier New"/>
          <w:noProof/>
          <w:color w:val="000000"/>
          <w:sz w:val="16"/>
          <w:lang w:val="en-US" w:eastAsia="ko-KR"/>
        </w:rPr>
        <w:tab/>
        <w:t>TYPE TimeToWait</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PRESENCE optional</w:t>
      </w:r>
      <w:r w:rsidRPr="00DB0496">
        <w:rPr>
          <w:rFonts w:ascii="Courier New" w:eastAsia="Times New Roman" w:hAnsi="Courier New" w:cs="Courier New"/>
          <w:noProof/>
          <w:color w:val="000000"/>
          <w:sz w:val="16"/>
          <w:lang w:val="en-US" w:eastAsia="ko-KR"/>
        </w:rPr>
        <w:tab/>
        <w:t>}|</w:t>
      </w:r>
    </w:p>
    <w:p w14:paraId="38DD4E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 ID id-CriticalityDiagnostics</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CRITICALITY ignore</w:t>
      </w:r>
      <w:r w:rsidRPr="00DB0496">
        <w:rPr>
          <w:rFonts w:ascii="Courier New" w:eastAsia="Times New Roman" w:hAnsi="Courier New" w:cs="Courier New"/>
          <w:noProof/>
          <w:color w:val="000000"/>
          <w:sz w:val="16"/>
          <w:lang w:val="en-US" w:eastAsia="ko-KR"/>
        </w:rPr>
        <w:tab/>
        <w:t>TYPE CriticalityDiagnostics</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PRESENCE optional</w:t>
      </w:r>
      <w:r w:rsidRPr="00DB0496">
        <w:rPr>
          <w:rFonts w:ascii="Courier New" w:eastAsia="Times New Roman" w:hAnsi="Courier New" w:cs="Courier New"/>
          <w:noProof/>
          <w:color w:val="000000"/>
          <w:sz w:val="16"/>
          <w:lang w:val="en-US" w:eastAsia="ko-KR"/>
        </w:rPr>
        <w:tab/>
        <w:t>},</w:t>
      </w:r>
    </w:p>
    <w:p w14:paraId="1D0A1B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w:t>
      </w:r>
    </w:p>
    <w:p w14:paraId="27D698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w:t>
      </w:r>
    </w:p>
    <w:p w14:paraId="6E94BA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5ACE9F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43C868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7A517F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rPr>
      </w:pPr>
      <w:r w:rsidRPr="00DB0496">
        <w:rPr>
          <w:rFonts w:ascii="Courier New" w:eastAsia="Times New Roman" w:hAnsi="Courier New"/>
          <w:snapToGrid w:val="0"/>
          <w:sz w:val="16"/>
        </w:rPr>
        <w:t>-- Resource Status Reporting Initiation ELEMENTARY PROCEDURE</w:t>
      </w:r>
    </w:p>
    <w:p w14:paraId="238CCD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6BB22B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2D3280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057AB1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4F0807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0220C4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napToGrid w:val="0"/>
          <w:sz w:val="16"/>
        </w:rPr>
      </w:pPr>
      <w:r w:rsidRPr="00DB0496">
        <w:rPr>
          <w:rFonts w:ascii="Courier New" w:eastAsia="Times New Roman" w:hAnsi="Courier New"/>
          <w:snapToGrid w:val="0"/>
          <w:sz w:val="16"/>
        </w:rPr>
        <w:t>-- Resource Status Request</w:t>
      </w:r>
    </w:p>
    <w:p w14:paraId="3E1B77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3EBE08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1B6709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5ADDF6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ResourceStatusRequest::= SEQUENCE {</w:t>
      </w:r>
    </w:p>
    <w:p w14:paraId="1039A5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protocolIEs</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ProtocolIE-Container       { {ResourceStatusRequestIEs} },</w:t>
      </w:r>
    </w:p>
    <w:p w14:paraId="0E9CEB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350CDD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49A4B1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4E2DC0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ResourceStatusRequestIEs F1AP-PROTOCOL-IES ::= {</w:t>
      </w:r>
    </w:p>
    <w:p w14:paraId="4C37F3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198E6D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id-gNBCUMeasurementID</w:t>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GNBCUMeasurementID</w:t>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080611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id-gNBDUMeasurementID</w:t>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GNBDUMeasurementID</w:t>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conditional</w:t>
      </w:r>
      <w:r w:rsidRPr="00DB0496">
        <w:rPr>
          <w:rFonts w:ascii="Courier New" w:eastAsia="Times New Roman" w:hAnsi="Courier New"/>
          <w:snapToGrid w:val="0"/>
          <w:sz w:val="16"/>
        </w:rPr>
        <w:tab/>
        <w:t>}|</w:t>
      </w:r>
    </w:p>
    <w:p w14:paraId="6BE4D1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id-RegistrationRequest</w:t>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w:t>
      </w:r>
      <w:r w:rsidRPr="00DB0496">
        <w:rPr>
          <w:rFonts w:ascii="Courier New" w:eastAsia="Times New Roman" w:hAnsi="Courier New"/>
          <w:noProof/>
          <w:sz w:val="16"/>
          <w:lang w:eastAsia="ko-KR"/>
        </w:rPr>
        <w:t xml:space="preserve"> </w:t>
      </w:r>
      <w:r w:rsidRPr="00DB0496">
        <w:rPr>
          <w:rFonts w:ascii="Courier New" w:eastAsia="Times New Roman" w:hAnsi="Courier New"/>
          <w:snapToGrid w:val="0"/>
          <w:sz w:val="16"/>
        </w:rPr>
        <w:t>RegistrationRequest</w:t>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443FCC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id-ReportCharacteristics</w:t>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w:t>
      </w:r>
      <w:r w:rsidRPr="00DB0496">
        <w:rPr>
          <w:rFonts w:ascii="Courier New" w:eastAsia="Times New Roman" w:hAnsi="Courier New"/>
          <w:noProof/>
          <w:sz w:val="16"/>
          <w:lang w:eastAsia="ko-KR"/>
        </w:rPr>
        <w:t xml:space="preserve"> </w:t>
      </w:r>
      <w:r w:rsidRPr="00DB0496">
        <w:rPr>
          <w:rFonts w:ascii="Courier New" w:eastAsia="Times New Roman" w:hAnsi="Courier New"/>
          <w:snapToGrid w:val="0"/>
          <w:sz w:val="16"/>
        </w:rPr>
        <w:t>ReportCharacteristics</w:t>
      </w:r>
      <w:r w:rsidRPr="00DB0496">
        <w:rPr>
          <w:rFonts w:ascii="Courier New" w:eastAsia="Times New Roman" w:hAnsi="Courier New"/>
          <w:snapToGrid w:val="0"/>
          <w:sz w:val="16"/>
        </w:rPr>
        <w:tab/>
        <w:t>PRESENCE conditional</w:t>
      </w:r>
      <w:r w:rsidRPr="00DB0496">
        <w:rPr>
          <w:rFonts w:ascii="Courier New" w:eastAsia="Times New Roman" w:hAnsi="Courier New"/>
          <w:snapToGrid w:val="0"/>
          <w:sz w:val="16"/>
        </w:rPr>
        <w:tab/>
        <w:t>}|</w:t>
      </w:r>
    </w:p>
    <w:p w14:paraId="5E941E1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id-CellToReportList</w:t>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w:t>
      </w:r>
      <w:r w:rsidRPr="00DB0496">
        <w:rPr>
          <w:rFonts w:ascii="Courier New" w:eastAsia="Times New Roman" w:hAnsi="Courier New"/>
          <w:noProof/>
          <w:sz w:val="16"/>
          <w:lang w:eastAsia="ko-KR"/>
        </w:rPr>
        <w:t xml:space="preserve"> </w:t>
      </w:r>
      <w:r w:rsidRPr="00DB0496">
        <w:rPr>
          <w:rFonts w:ascii="Courier New" w:eastAsia="Times New Roman" w:hAnsi="Courier New"/>
          <w:snapToGrid w:val="0"/>
          <w:sz w:val="16"/>
        </w:rPr>
        <w:t>CellToReportList</w:t>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w:t>
      </w:r>
      <w:r w:rsidRPr="00DB0496">
        <w:rPr>
          <w:rFonts w:ascii="Courier New" w:eastAsia="Times New Roman" w:hAnsi="Courier New"/>
          <w:snapToGrid w:val="0"/>
          <w:sz w:val="16"/>
        </w:rPr>
        <w:tab/>
        <w:t>}|</w:t>
      </w:r>
    </w:p>
    <w:p w14:paraId="735333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id-ReportingPeriodicity</w:t>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w:t>
      </w:r>
      <w:r w:rsidRPr="00DB0496">
        <w:rPr>
          <w:rFonts w:ascii="Courier New" w:eastAsia="Times New Roman" w:hAnsi="Courier New"/>
          <w:noProof/>
          <w:sz w:val="16"/>
          <w:lang w:eastAsia="ko-KR"/>
        </w:rPr>
        <w:t xml:space="preserve"> </w:t>
      </w:r>
      <w:r w:rsidRPr="00DB0496">
        <w:rPr>
          <w:rFonts w:ascii="Courier New" w:eastAsia="Times New Roman" w:hAnsi="Courier New"/>
          <w:snapToGrid w:val="0"/>
          <w:sz w:val="16"/>
        </w:rPr>
        <w:t>ReportingPeriodicity</w:t>
      </w:r>
      <w:r w:rsidRPr="00DB0496">
        <w:rPr>
          <w:rFonts w:ascii="Courier New" w:eastAsia="Times New Roman" w:hAnsi="Courier New"/>
          <w:snapToGrid w:val="0"/>
          <w:sz w:val="16"/>
        </w:rPr>
        <w:tab/>
        <w:t>PRESENCE  optional</w:t>
      </w:r>
      <w:r w:rsidRPr="00DB0496">
        <w:rPr>
          <w:rFonts w:ascii="Courier New" w:eastAsia="Times New Roman" w:hAnsi="Courier New"/>
          <w:snapToGrid w:val="0"/>
          <w:sz w:val="16"/>
        </w:rPr>
        <w:tab/>
        <w:t>},</w:t>
      </w:r>
    </w:p>
    <w:p w14:paraId="59FB96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23D763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19185B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566C2A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0EB678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0933AA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1E0F85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napToGrid w:val="0"/>
          <w:sz w:val="16"/>
        </w:rPr>
      </w:pPr>
      <w:r w:rsidRPr="00DB0496">
        <w:rPr>
          <w:rFonts w:ascii="Courier New" w:eastAsia="Times New Roman" w:hAnsi="Courier New"/>
          <w:snapToGrid w:val="0"/>
          <w:sz w:val="16"/>
        </w:rPr>
        <w:t>-- Resource Status Response</w:t>
      </w:r>
    </w:p>
    <w:p w14:paraId="5486EB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570092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4C123C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729F85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ResourceStatusResponse ::= SEQUENCE {</w:t>
      </w:r>
    </w:p>
    <w:p w14:paraId="6CCB96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protocolIEs</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ProtocolIE-Container       { {</w:t>
      </w:r>
      <w:r w:rsidRPr="00DB0496">
        <w:rPr>
          <w:rFonts w:ascii="Courier New" w:eastAsia="Times New Roman" w:hAnsi="Courier New"/>
          <w:noProof/>
          <w:sz w:val="16"/>
          <w:lang w:eastAsia="ko-KR"/>
        </w:rPr>
        <w:t xml:space="preserve"> </w:t>
      </w:r>
      <w:r w:rsidRPr="00DB0496">
        <w:rPr>
          <w:rFonts w:ascii="Courier New" w:eastAsia="Times New Roman" w:hAnsi="Courier New"/>
          <w:snapToGrid w:val="0"/>
          <w:sz w:val="16"/>
        </w:rPr>
        <w:t>ResourceStatusResponseIEs} },</w:t>
      </w:r>
    </w:p>
    <w:p w14:paraId="5957A2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11EECD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114764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7AF31E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5BE63B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ResourceStatusResponseIEs F1AP-PROTOCOL-IES ::= {</w:t>
      </w:r>
    </w:p>
    <w:p w14:paraId="2A8EAB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3E5D33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id-gNBCUMeasurementID</w:t>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GNBCUMeasurementID</w:t>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18837C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id-gNBDUMeasurementID</w:t>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GNBDUMeasurementID</w:t>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0755F0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id-CriticalityDiagnostics</w:t>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CriticalityDiagnostics</w:t>
      </w:r>
      <w:r w:rsidRPr="00DB0496">
        <w:rPr>
          <w:rFonts w:ascii="Courier New" w:eastAsia="Times New Roman" w:hAnsi="Courier New"/>
          <w:snapToGrid w:val="0"/>
          <w:sz w:val="16"/>
        </w:rPr>
        <w:tab/>
        <w:t>PRESENCE optional</w:t>
      </w:r>
      <w:r w:rsidRPr="00DB0496">
        <w:rPr>
          <w:rFonts w:ascii="Courier New" w:eastAsia="Times New Roman" w:hAnsi="Courier New"/>
          <w:snapToGrid w:val="0"/>
          <w:sz w:val="16"/>
        </w:rPr>
        <w:tab/>
        <w:t>},</w:t>
      </w:r>
    </w:p>
    <w:p w14:paraId="070779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44DC5E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551A59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6ED956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22D074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3208C8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16118B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napToGrid w:val="0"/>
          <w:sz w:val="16"/>
        </w:rPr>
      </w:pPr>
      <w:r w:rsidRPr="00DB0496">
        <w:rPr>
          <w:rFonts w:ascii="Courier New" w:eastAsia="Times New Roman" w:hAnsi="Courier New"/>
          <w:snapToGrid w:val="0"/>
          <w:sz w:val="16"/>
        </w:rPr>
        <w:t>-- Resource Status Failure</w:t>
      </w:r>
    </w:p>
    <w:p w14:paraId="3A22D3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650FE9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2E7872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5DD9BA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ResourceStatusFailure ::= SEQUENCE {</w:t>
      </w:r>
    </w:p>
    <w:p w14:paraId="04D6B2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protocolIEs</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ProtocolIE-Container       { {</w:t>
      </w:r>
      <w:r w:rsidRPr="00DB0496">
        <w:rPr>
          <w:rFonts w:ascii="Courier New" w:eastAsia="Times New Roman" w:hAnsi="Courier New"/>
          <w:noProof/>
          <w:sz w:val="16"/>
          <w:lang w:eastAsia="ko-KR"/>
        </w:rPr>
        <w:t xml:space="preserve"> </w:t>
      </w:r>
      <w:r w:rsidRPr="00DB0496">
        <w:rPr>
          <w:rFonts w:ascii="Courier New" w:eastAsia="Times New Roman" w:hAnsi="Courier New"/>
          <w:snapToGrid w:val="0"/>
          <w:sz w:val="16"/>
        </w:rPr>
        <w:t>ResourceStatusFailureIEs} },</w:t>
      </w:r>
    </w:p>
    <w:p w14:paraId="3B85F0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1C581B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7B3681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7521DE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ResourceStatusFailureIEs F1AP-PROTOCOL-IES ::= {</w:t>
      </w:r>
    </w:p>
    <w:p w14:paraId="2F6274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6F147B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id-gNBCUMeasurementID</w:t>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GNBCUMeasurementID</w:t>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7FD95D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id-gNBDUMeasurementID</w:t>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GNBDUMeasurementID</w:t>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50D8BC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id-Cause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Cause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25D3A1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id-CriticalityDiagnostics</w:t>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CriticalityDiagnostics</w:t>
      </w:r>
      <w:r w:rsidRPr="00DB0496">
        <w:rPr>
          <w:rFonts w:ascii="Courier New" w:eastAsia="Times New Roman" w:hAnsi="Courier New"/>
          <w:snapToGrid w:val="0"/>
          <w:sz w:val="16"/>
        </w:rPr>
        <w:tab/>
        <w:t>PRESENCE optional</w:t>
      </w:r>
      <w:r w:rsidRPr="00DB0496">
        <w:rPr>
          <w:rFonts w:ascii="Courier New" w:eastAsia="Times New Roman" w:hAnsi="Courier New"/>
          <w:snapToGrid w:val="0"/>
          <w:sz w:val="16"/>
        </w:rPr>
        <w:tab/>
        <w:t>},</w:t>
      </w:r>
    </w:p>
    <w:p w14:paraId="42F675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040A83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226802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0B3DEB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617885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7B580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xml:space="preserve">-- </w:t>
      </w:r>
      <w:r w:rsidRPr="00DB0496">
        <w:rPr>
          <w:rFonts w:ascii="Courier New" w:eastAsia="Times New Roman" w:hAnsi="Courier New"/>
          <w:sz w:val="16"/>
        </w:rPr>
        <w:t>Resource Status Reporting</w:t>
      </w:r>
      <w:r w:rsidRPr="00DB0496">
        <w:rPr>
          <w:rFonts w:ascii="Courier New" w:eastAsia="Times New Roman" w:hAnsi="Courier New" w:hint="eastAsia"/>
          <w:sz w:val="16"/>
        </w:rPr>
        <w:t xml:space="preserve"> </w:t>
      </w:r>
      <w:r w:rsidRPr="00DB0496">
        <w:rPr>
          <w:rFonts w:ascii="Courier New" w:eastAsia="Times New Roman" w:hAnsi="Courier New"/>
          <w:sz w:val="16"/>
          <w:lang w:eastAsia="ko-KR"/>
        </w:rPr>
        <w:t>ELEMENTARY PROCEDURE</w:t>
      </w:r>
    </w:p>
    <w:p w14:paraId="390AC9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DD0D4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7F8113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5D694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641690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0BDE1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rPr>
      </w:pPr>
      <w:r w:rsidRPr="00DB0496">
        <w:rPr>
          <w:rFonts w:ascii="Courier New" w:eastAsia="Times New Roman" w:hAnsi="Courier New"/>
          <w:sz w:val="16"/>
          <w:lang w:eastAsia="ko-KR"/>
        </w:rPr>
        <w:t xml:space="preserve">-- </w:t>
      </w:r>
      <w:r w:rsidRPr="00DB0496">
        <w:rPr>
          <w:rFonts w:ascii="Courier New" w:eastAsia="Times New Roman" w:hAnsi="Courier New"/>
          <w:sz w:val="16"/>
        </w:rPr>
        <w:t xml:space="preserve">Resource Status Update </w:t>
      </w:r>
    </w:p>
    <w:p w14:paraId="1F8609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743694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6CF255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7C0AF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rPr>
        <w:t xml:space="preserve">ResourceStatusUpdate </w:t>
      </w:r>
      <w:r w:rsidRPr="00DB0496">
        <w:rPr>
          <w:rFonts w:ascii="Courier New" w:eastAsia="Times New Roman" w:hAnsi="Courier New"/>
          <w:sz w:val="16"/>
          <w:lang w:eastAsia="ko-KR"/>
        </w:rPr>
        <w:t>::= SEQUENCE {</w:t>
      </w:r>
    </w:p>
    <w:p w14:paraId="2623BE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ProtocolIE-Container       {{ </w:t>
      </w:r>
      <w:r w:rsidRPr="00DB0496">
        <w:rPr>
          <w:rFonts w:ascii="Courier New" w:eastAsia="Times New Roman" w:hAnsi="Courier New"/>
          <w:sz w:val="16"/>
        </w:rPr>
        <w:t>ResourceStatusUpdate</w:t>
      </w:r>
      <w:r w:rsidRPr="00DB0496">
        <w:rPr>
          <w:rFonts w:ascii="Courier New" w:eastAsia="Times New Roman" w:hAnsi="Courier New"/>
          <w:sz w:val="16"/>
          <w:lang w:eastAsia="ko-KR"/>
        </w:rPr>
        <w:t>IEs}},</w:t>
      </w:r>
    </w:p>
    <w:p w14:paraId="445DAA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86013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8E2AC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AF23F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ResourceStatusUpdateIEs F1AP-PROTOCOL-IES ::= {</w:t>
      </w:r>
    </w:p>
    <w:p w14:paraId="2A83EFBB" w14:textId="77777777" w:rsidR="00DB0496" w:rsidRPr="00DB0496" w:rsidRDefault="00DB0496" w:rsidP="00DB0496">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jc w:val="left"/>
        <w:rPr>
          <w:rFonts w:ascii="Courier New" w:eastAsia="Times New Roman" w:hAnsi="Courier New"/>
          <w:noProof/>
          <w:sz w:val="16"/>
        </w:rPr>
      </w:pPr>
      <w:r w:rsidRPr="00DB0496">
        <w:rPr>
          <w:rFonts w:ascii="Courier New" w:eastAsia="Times New Roman" w:hAnsi="Courier New" w:hint="eastAsia"/>
          <w:noProof/>
          <w:sz w:val="16"/>
        </w:rPr>
        <w:tab/>
      </w:r>
      <w:r w:rsidRPr="00DB0496">
        <w:rPr>
          <w:rFonts w:ascii="Courier New" w:eastAsia="Times New Roman" w:hAnsi="Courier New"/>
          <w:noProof/>
          <w:sz w:val="16"/>
          <w:lang w:eastAsia="ko-KR"/>
        </w:rPr>
        <w:t>{ ID id-TransactionID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TransactionID</w:t>
      </w:r>
      <w:r w:rsidRPr="00DB0496">
        <w:rPr>
          <w:rFonts w:ascii="Courier New" w:eastAsia="Times New Roman" w:hAnsi="Courier New" w:hint="eastAsia"/>
          <w:noProof/>
          <w:sz w:val="16"/>
        </w:rPr>
        <w:tab/>
      </w:r>
      <w:r w:rsidRPr="00DB0496">
        <w:rPr>
          <w:rFonts w:ascii="Courier New" w:eastAsia="Times New Roman" w:hAnsi="Courier New" w:hint="eastAsia"/>
          <w:noProof/>
          <w:sz w:val="16"/>
        </w:rPr>
        <w:tab/>
      </w:r>
      <w:r w:rsidRPr="00DB0496">
        <w:rPr>
          <w:rFonts w:ascii="Courier New" w:eastAsia="Times New Roman" w:hAnsi="Courier New"/>
          <w:noProof/>
          <w:sz w:val="16"/>
        </w:rPr>
        <w:tab/>
      </w:r>
      <w:r w:rsidRPr="00DB0496">
        <w:rPr>
          <w:rFonts w:ascii="Courier New" w:eastAsia="Times New Roman" w:hAnsi="Courier New"/>
          <w:noProof/>
          <w:sz w:val="16"/>
          <w:lang w:eastAsia="ko-KR"/>
        </w:rPr>
        <w:t>PRESENCE mandatory</w:t>
      </w:r>
      <w:r w:rsidRPr="00DB0496">
        <w:rPr>
          <w:rFonts w:ascii="Courier New" w:eastAsia="Times New Roman" w:hAnsi="Courier New"/>
          <w:noProof/>
          <w:sz w:val="16"/>
          <w:lang w:eastAsia="ko-KR"/>
        </w:rPr>
        <w:tab/>
        <w:t>}|</w:t>
      </w:r>
    </w:p>
    <w:p w14:paraId="2290AA02" w14:textId="77777777" w:rsidR="00DB0496" w:rsidRPr="00DB0496" w:rsidRDefault="00DB0496" w:rsidP="00DB0496">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id-gNBCUMeasurementID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GNBCUMeasurementID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22D6D6BC" w14:textId="77777777" w:rsidR="00DB0496" w:rsidRPr="00DB0496" w:rsidRDefault="00DB0496" w:rsidP="00DB0496">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jc w:val="left"/>
        <w:rPr>
          <w:rFonts w:ascii="Courier New" w:eastAsia="Times New Roman" w:hAnsi="Courier New"/>
          <w:noProof/>
          <w:sz w:val="16"/>
        </w:rPr>
      </w:pPr>
      <w:r w:rsidRPr="00DB0496">
        <w:rPr>
          <w:rFonts w:ascii="Courier New" w:eastAsia="Times New Roman" w:hAnsi="Courier New"/>
          <w:noProof/>
          <w:sz w:val="16"/>
          <w:lang w:eastAsia="ko-KR"/>
        </w:rPr>
        <w:tab/>
        <w:t>{ ID id-gNBDUMeasurementID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 GNBDUMeasurementID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26F8B321" w14:textId="77777777" w:rsidR="00DB0496" w:rsidRPr="00DB0496" w:rsidRDefault="00DB0496" w:rsidP="00DB0496">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hint="eastAsia"/>
          <w:noProof/>
          <w:sz w:val="16"/>
        </w:rPr>
        <w:tab/>
      </w:r>
      <w:r w:rsidRPr="00DB0496">
        <w:rPr>
          <w:rFonts w:ascii="Courier New" w:eastAsia="Times New Roman" w:hAnsi="Courier New"/>
          <w:noProof/>
          <w:sz w:val="16"/>
          <w:lang w:eastAsia="ko-KR"/>
        </w:rPr>
        <w:t>{ ID id-</w:t>
      </w:r>
      <w:r w:rsidRPr="00DB0496">
        <w:rPr>
          <w:rFonts w:ascii="Courier New" w:eastAsia="Times New Roman" w:hAnsi="Courier New"/>
          <w:noProof/>
          <w:sz w:val="16"/>
        </w:rPr>
        <w:t>HardwareLoadIndicator</w:t>
      </w:r>
      <w:r w:rsidRPr="00DB0496">
        <w:rPr>
          <w:rFonts w:ascii="Courier New" w:eastAsia="Times New Roman" w:hAnsi="Courier New"/>
          <w:noProof/>
          <w:sz w:val="16"/>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 xml:space="preserve">TYPE </w:t>
      </w:r>
      <w:r w:rsidRPr="00DB0496">
        <w:rPr>
          <w:rFonts w:ascii="Courier New" w:eastAsia="Times New Roman" w:hAnsi="Courier New"/>
          <w:noProof/>
          <w:sz w:val="16"/>
        </w:rPr>
        <w:t>HardwareLoadIndicator</w:t>
      </w:r>
      <w:r w:rsidRPr="00DB0496">
        <w:rPr>
          <w:rFonts w:ascii="Courier New" w:eastAsia="Times New Roman" w:hAnsi="Courier New" w:hint="eastAsia"/>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lang w:eastAsia="ko-KR"/>
        </w:rPr>
        <w:t>PRESENCE optional</w:t>
      </w:r>
      <w:r w:rsidRPr="00DB0496">
        <w:rPr>
          <w:rFonts w:ascii="Courier New" w:eastAsia="Times New Roman" w:hAnsi="Courier New"/>
          <w:noProof/>
          <w:sz w:val="16"/>
          <w:lang w:eastAsia="ko-KR"/>
        </w:rPr>
        <w:tab/>
        <w:t>}|</w:t>
      </w:r>
    </w:p>
    <w:p w14:paraId="2DFCC1BF" w14:textId="77777777" w:rsidR="00DB0496" w:rsidRPr="00DB0496" w:rsidRDefault="00DB0496" w:rsidP="00DB0496">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jc w:val="left"/>
        <w:rPr>
          <w:rFonts w:ascii="Courier New" w:eastAsia="Times New Roman" w:hAnsi="Courier New"/>
          <w:noProof/>
          <w:sz w:val="16"/>
        </w:rPr>
      </w:pPr>
      <w:r w:rsidRPr="00DB0496">
        <w:rPr>
          <w:rFonts w:ascii="Courier New" w:eastAsia="Times New Roman" w:hAnsi="Courier New"/>
          <w:noProof/>
          <w:sz w:val="16"/>
          <w:lang w:eastAsia="ko-KR"/>
        </w:rPr>
        <w:tab/>
        <w:t>{ ID id-TNLCapacityIndicator</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 TNLCapacityIndicator</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p>
    <w:p w14:paraId="54A17E2C" w14:textId="77777777" w:rsidR="00DB0496" w:rsidRPr="00DB0496" w:rsidRDefault="00DB0496" w:rsidP="00DB0496">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jc w:val="left"/>
        <w:rPr>
          <w:rFonts w:ascii="Courier New" w:eastAsia="Times New Roman" w:hAnsi="Courier New"/>
          <w:noProof/>
          <w:sz w:val="16"/>
        </w:rPr>
      </w:pPr>
      <w:r w:rsidRPr="00DB0496">
        <w:rPr>
          <w:rFonts w:ascii="Courier New" w:eastAsia="Times New Roman" w:hAnsi="Courier New" w:hint="eastAsia"/>
          <w:noProof/>
          <w:sz w:val="16"/>
        </w:rPr>
        <w:tab/>
      </w:r>
      <w:r w:rsidRPr="00DB0496">
        <w:rPr>
          <w:rFonts w:ascii="Courier New" w:eastAsia="Times New Roman" w:hAnsi="Courier New"/>
          <w:noProof/>
          <w:sz w:val="16"/>
          <w:lang w:eastAsia="ko-KR"/>
        </w:rPr>
        <w:t>{ ID id-</w:t>
      </w:r>
      <w:r w:rsidRPr="00DB0496">
        <w:rPr>
          <w:rFonts w:ascii="Courier New" w:eastAsia="Times New Roman" w:hAnsi="Courier New"/>
          <w:noProof/>
          <w:sz w:val="16"/>
        </w:rPr>
        <w:t>CellMeasurementResultList</w:t>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lang w:eastAsia="ko-KR"/>
        </w:rPr>
        <w:t>CRITICALITY ignore</w:t>
      </w:r>
      <w:r w:rsidRPr="00DB0496">
        <w:rPr>
          <w:rFonts w:ascii="Courier New" w:eastAsia="Times New Roman" w:hAnsi="Courier New"/>
          <w:noProof/>
          <w:sz w:val="16"/>
          <w:lang w:eastAsia="ko-KR"/>
        </w:rPr>
        <w:tab/>
        <w:t xml:space="preserve">TYPE </w:t>
      </w:r>
      <w:r w:rsidRPr="00DB0496">
        <w:rPr>
          <w:rFonts w:ascii="Courier New" w:eastAsia="Times New Roman" w:hAnsi="Courier New"/>
          <w:noProof/>
          <w:sz w:val="16"/>
        </w:rPr>
        <w:t>CellMeasurementResultList</w:t>
      </w:r>
      <w:r w:rsidRPr="00DB0496">
        <w:rPr>
          <w:rFonts w:ascii="Courier New" w:eastAsia="Times New Roman" w:hAnsi="Courier New" w:hint="eastAsia"/>
          <w:noProof/>
          <w:sz w:val="16"/>
        </w:rPr>
        <w:tab/>
      </w:r>
      <w:r w:rsidRPr="00DB0496">
        <w:rPr>
          <w:rFonts w:ascii="Courier New" w:eastAsia="Times New Roman" w:hAnsi="Courier New"/>
          <w:noProof/>
          <w:sz w:val="16"/>
          <w:lang w:eastAsia="ko-KR"/>
        </w:rPr>
        <w:t>PRESENCE optional</w:t>
      </w:r>
      <w:r w:rsidRPr="00DB0496">
        <w:rPr>
          <w:rFonts w:ascii="Courier New" w:eastAsia="Times New Roman" w:hAnsi="Courier New"/>
          <w:noProof/>
          <w:sz w:val="16"/>
          <w:lang w:eastAsia="ko-KR"/>
        </w:rPr>
        <w:tab/>
        <w:t>}</w:t>
      </w:r>
      <w:r w:rsidRPr="00DB0496">
        <w:rPr>
          <w:rFonts w:ascii="Courier New" w:eastAsia="Times New Roman" w:hAnsi="Courier New" w:hint="eastAsia"/>
          <w:noProof/>
          <w:sz w:val="16"/>
        </w:rPr>
        <w:t>,</w:t>
      </w:r>
    </w:p>
    <w:p w14:paraId="52724A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5978B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r w:rsidRPr="00DB0496">
        <w:rPr>
          <w:rFonts w:ascii="Courier New" w:eastAsia="Times New Roman" w:hAnsi="Courier New"/>
          <w:sz w:val="16"/>
          <w:lang w:eastAsia="ko-KR"/>
        </w:rPr>
        <w:t>}</w:t>
      </w:r>
    </w:p>
    <w:p w14:paraId="21CFE9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0433C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6E78BB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28C6E2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rPr>
      </w:pPr>
      <w:r w:rsidRPr="00DB0496">
        <w:rPr>
          <w:rFonts w:ascii="Courier New" w:eastAsia="Times New Roman" w:hAnsi="Courier New"/>
          <w:snapToGrid w:val="0"/>
          <w:sz w:val="16"/>
        </w:rPr>
        <w:t xml:space="preserve">-- </w:t>
      </w:r>
      <w:r w:rsidRPr="00DB0496">
        <w:rPr>
          <w:rFonts w:ascii="Courier New" w:eastAsia="Times New Roman" w:hAnsi="Courier New"/>
          <w:noProof/>
          <w:snapToGrid w:val="0"/>
          <w:sz w:val="16"/>
          <w:lang w:eastAsia="ko-KR"/>
        </w:rPr>
        <w:t xml:space="preserve"> Access And Mobility Indication</w:t>
      </w:r>
      <w:r w:rsidRPr="00DB0496">
        <w:rPr>
          <w:rFonts w:ascii="Courier New" w:eastAsia="Times New Roman" w:hAnsi="Courier New"/>
          <w:noProof/>
          <w:sz w:val="16"/>
          <w:lang w:eastAsia="ko-KR"/>
        </w:rPr>
        <w:t xml:space="preserve"> </w:t>
      </w:r>
      <w:r w:rsidRPr="00DB0496">
        <w:rPr>
          <w:rFonts w:ascii="Courier New" w:eastAsia="Times New Roman" w:hAnsi="Courier New"/>
          <w:snapToGrid w:val="0"/>
          <w:sz w:val="16"/>
        </w:rPr>
        <w:t>ELEMENTARY PROCEDURE</w:t>
      </w:r>
    </w:p>
    <w:p w14:paraId="70E591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321909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0599BA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75961B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1AA5D4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66DCA2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napToGrid w:val="0"/>
          <w:sz w:val="16"/>
        </w:rPr>
      </w:pPr>
      <w:r w:rsidRPr="00DB0496">
        <w:rPr>
          <w:rFonts w:ascii="Courier New" w:eastAsia="Times New Roman" w:hAnsi="Courier New"/>
          <w:snapToGrid w:val="0"/>
          <w:sz w:val="16"/>
        </w:rPr>
        <w:t xml:space="preserve">-- </w:t>
      </w:r>
      <w:r w:rsidRPr="00DB0496">
        <w:rPr>
          <w:rFonts w:ascii="Courier New" w:eastAsia="Times New Roman" w:hAnsi="Courier New"/>
          <w:noProof/>
          <w:snapToGrid w:val="0"/>
          <w:sz w:val="16"/>
          <w:lang w:eastAsia="ko-KR"/>
        </w:rPr>
        <w:t>Access And Mobility Indication</w:t>
      </w:r>
      <w:r w:rsidRPr="00DB0496">
        <w:rPr>
          <w:rFonts w:ascii="Courier New" w:eastAsia="Times New Roman" w:hAnsi="Courier New"/>
          <w:noProof/>
          <w:sz w:val="16"/>
          <w:lang w:eastAsia="ko-KR"/>
        </w:rPr>
        <w:t xml:space="preserve"> </w:t>
      </w:r>
    </w:p>
    <w:p w14:paraId="394E19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042917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378623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301DFB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bookmarkStart w:id="312" w:name="OLE_LINK114"/>
      <w:r w:rsidRPr="00DB0496">
        <w:rPr>
          <w:rFonts w:ascii="Courier New" w:eastAsia="Times New Roman" w:hAnsi="Courier New"/>
          <w:snapToGrid w:val="0"/>
          <w:sz w:val="16"/>
          <w:lang w:eastAsia="ko-KR"/>
        </w:rPr>
        <w:t>AccessAndMobilityIndication</w:t>
      </w:r>
      <w:bookmarkEnd w:id="312"/>
      <w:r w:rsidRPr="00DB0496">
        <w:rPr>
          <w:rFonts w:ascii="Courier New" w:eastAsia="Times New Roman" w:hAnsi="Courier New"/>
          <w:snapToGrid w:val="0"/>
          <w:sz w:val="16"/>
          <w:lang w:eastAsia="ko-KR"/>
        </w:rPr>
        <w:t xml:space="preserve"> </w:t>
      </w:r>
      <w:r w:rsidRPr="00DB0496">
        <w:rPr>
          <w:rFonts w:ascii="Courier New" w:eastAsia="Times New Roman" w:hAnsi="Courier New"/>
          <w:snapToGrid w:val="0"/>
          <w:sz w:val="16"/>
        </w:rPr>
        <w:t>::= SEQUENCE {</w:t>
      </w:r>
    </w:p>
    <w:p w14:paraId="09543E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protocolIEs</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ProtocolIE-Container       { {</w:t>
      </w:r>
      <w:r w:rsidRPr="00DB0496">
        <w:rPr>
          <w:rFonts w:ascii="Courier New" w:eastAsia="Times New Roman" w:hAnsi="Courier New"/>
          <w:noProof/>
          <w:sz w:val="16"/>
          <w:lang w:eastAsia="ko-KR"/>
        </w:rPr>
        <w:t xml:space="preserve"> </w:t>
      </w:r>
      <w:r w:rsidRPr="00DB0496">
        <w:rPr>
          <w:rFonts w:ascii="Courier New" w:eastAsia="Times New Roman" w:hAnsi="Courier New"/>
          <w:noProof/>
          <w:snapToGrid w:val="0"/>
          <w:sz w:val="16"/>
          <w:lang w:eastAsia="ko-KR"/>
        </w:rPr>
        <w:t>AccessAndMobilityIndication</w:t>
      </w:r>
      <w:r w:rsidRPr="00DB0496">
        <w:rPr>
          <w:rFonts w:ascii="Courier New" w:eastAsia="Times New Roman" w:hAnsi="Courier New"/>
          <w:snapToGrid w:val="0"/>
          <w:sz w:val="16"/>
        </w:rPr>
        <w:t>IEs} },</w:t>
      </w:r>
    </w:p>
    <w:p w14:paraId="7FE600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35A7B5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7DDFCE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0DEFD4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napToGrid w:val="0"/>
          <w:sz w:val="16"/>
          <w:lang w:eastAsia="ko-KR"/>
        </w:rPr>
        <w:t>AccessAndMobilityIndication</w:t>
      </w:r>
      <w:r w:rsidRPr="00DB0496">
        <w:rPr>
          <w:rFonts w:ascii="Courier New" w:eastAsia="Times New Roman" w:hAnsi="Courier New"/>
          <w:snapToGrid w:val="0"/>
          <w:sz w:val="16"/>
        </w:rPr>
        <w:t>IEs F1AP-PROTOCOL-IES ::= {</w:t>
      </w:r>
      <w:r w:rsidRPr="00DB0496">
        <w:rPr>
          <w:rFonts w:ascii="Courier New" w:eastAsia="Times New Roman" w:hAnsi="Courier New"/>
          <w:sz w:val="16"/>
          <w:lang w:eastAsia="ko-KR"/>
        </w:rPr>
        <w:t xml:space="preserve"> </w:t>
      </w:r>
    </w:p>
    <w:p w14:paraId="44BB43A7" w14:textId="77777777" w:rsidR="00DB0496" w:rsidRPr="00DB0496" w:rsidRDefault="00DB0496" w:rsidP="00DB0496">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jc w:val="left"/>
        <w:rPr>
          <w:rFonts w:ascii="Courier New" w:eastAsia="Times New Roman" w:hAnsi="Courier New"/>
          <w:noProof/>
          <w:sz w:val="16"/>
          <w:lang w:eastAsia="ko-KR"/>
        </w:rPr>
      </w:pPr>
      <w:r w:rsidRPr="00DB0496">
        <w:rPr>
          <w:rFonts w:ascii="Courier New" w:eastAsia="Times New Roman" w:hAnsi="Courier New" w:hint="eastAsia"/>
          <w:noProof/>
          <w:sz w:val="16"/>
          <w:lang w:eastAsia="ko-KR"/>
        </w:rPr>
        <w:tab/>
      </w:r>
      <w:r w:rsidRPr="00DB0496">
        <w:rPr>
          <w:rFonts w:ascii="Courier New" w:eastAsia="Times New Roman" w:hAnsi="Courier New"/>
          <w:noProof/>
          <w:sz w:val="16"/>
          <w:lang w:eastAsia="ko-KR"/>
        </w:rPr>
        <w:t>{ ID id-TransactionID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TransactionID</w:t>
      </w:r>
      <w:r w:rsidRPr="00DB0496">
        <w:rPr>
          <w:rFonts w:ascii="Courier New" w:eastAsia="Times New Roman" w:hAnsi="Courier New" w:hint="eastAsia"/>
          <w:noProof/>
          <w:sz w:val="16"/>
          <w:lang w:eastAsia="ko-KR"/>
        </w:rPr>
        <w:tab/>
      </w:r>
      <w:r w:rsidRPr="00DB0496">
        <w:rPr>
          <w:rFonts w:ascii="Courier New" w:eastAsia="Times New Roman" w:hAnsi="Courier New" w:hint="eastAsia"/>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 }|</w:t>
      </w:r>
    </w:p>
    <w:p w14:paraId="5F1F2A3E" w14:textId="77777777" w:rsidR="00DB0496" w:rsidRPr="00DB0496" w:rsidRDefault="00DB0496" w:rsidP="00DB0496">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id-RACHReportInformationList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 RACHReportInformationList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 }|</w:t>
      </w:r>
    </w:p>
    <w:p w14:paraId="49A47ECA" w14:textId="77777777" w:rsidR="00DB0496" w:rsidRPr="00DB0496" w:rsidRDefault="00DB0496" w:rsidP="00DB0496">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id-RLFReportInformationList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 RLFReportInformationList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 },</w:t>
      </w:r>
    </w:p>
    <w:p w14:paraId="46A0E54C" w14:textId="77777777" w:rsidR="00DB0496" w:rsidRPr="00DB0496" w:rsidRDefault="00DB0496" w:rsidP="00DB0496">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25896D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napToGrid w:val="0"/>
          <w:sz w:val="16"/>
        </w:rPr>
        <w:t>}</w:t>
      </w:r>
    </w:p>
    <w:p w14:paraId="243105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7AD8D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82A38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76CA49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9797A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REFERENCE TIME INFORMATION REPORTING CONTROL</w:t>
      </w:r>
    </w:p>
    <w:p w14:paraId="546F3F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AD6AA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2863B9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4DA63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ReferenceTimeInformationReportingControl::= SEQUENCE {</w:t>
      </w:r>
    </w:p>
    <w:p w14:paraId="192CDF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protocolIEs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ProtocolIE-Container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 ReferenceTimeInformationReportingControlIEs} },</w:t>
      </w:r>
    </w:p>
    <w:p w14:paraId="698C93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510B6D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E79A2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B5795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ReferenceTimeInformationReportingControlIEs F1AP-PROTOCOL-IES ::= {</w:t>
      </w:r>
    </w:p>
    <w:p w14:paraId="4A0361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rPr>
        <w:t>{ ID id-TransactionID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7ECDB4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id-ReportingRequestType</w:t>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ReportingRequestType</w:t>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34A57B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4B7D91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rPr>
        <w:t>}</w:t>
      </w:r>
    </w:p>
    <w:p w14:paraId="2B558A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BAEF4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51F3B9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0E24B0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08A56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REFERENCE TIME INFORMATION REPORT</w:t>
      </w:r>
    </w:p>
    <w:p w14:paraId="462633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28970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2DA7EC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E2734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z w:val="16"/>
          <w:szCs w:val="22"/>
          <w:lang w:val="en-US" w:eastAsia="ja-JP"/>
        </w:rPr>
        <w:t>ReferenceTimeInformationReport</w:t>
      </w:r>
      <w:r w:rsidRPr="00DB0496">
        <w:rPr>
          <w:rFonts w:ascii="Courier New" w:eastAsia="Times New Roman" w:hAnsi="Courier New"/>
          <w:snapToGrid w:val="0"/>
          <w:sz w:val="16"/>
          <w:lang w:eastAsia="ko-KR"/>
        </w:rPr>
        <w:t>::= SEQUENCE {</w:t>
      </w:r>
    </w:p>
    <w:p w14:paraId="6113E1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protocolIEs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ProtocolIE-Container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xml:space="preserve">{ { </w:t>
      </w:r>
      <w:r w:rsidRPr="00DB0496">
        <w:rPr>
          <w:rFonts w:ascii="Courier New" w:eastAsia="Times New Roman" w:hAnsi="Courier New"/>
          <w:noProof/>
          <w:sz w:val="16"/>
          <w:szCs w:val="22"/>
          <w:lang w:val="en-US" w:eastAsia="ja-JP"/>
        </w:rPr>
        <w:t>ReferenceTimeInformationReport</w:t>
      </w:r>
      <w:r w:rsidRPr="00DB0496">
        <w:rPr>
          <w:rFonts w:ascii="Courier New" w:eastAsia="Times New Roman" w:hAnsi="Courier New"/>
          <w:snapToGrid w:val="0"/>
          <w:sz w:val="16"/>
          <w:lang w:eastAsia="ko-KR"/>
        </w:rPr>
        <w:t>IEs} },</w:t>
      </w:r>
    </w:p>
    <w:p w14:paraId="52BE5DB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6C1DFF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5D1AA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782C6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z w:val="16"/>
          <w:szCs w:val="22"/>
          <w:lang w:val="en-US" w:eastAsia="ja-JP"/>
        </w:rPr>
        <w:t>ReferenceTimeInformationReport</w:t>
      </w:r>
      <w:r w:rsidRPr="00DB0496">
        <w:rPr>
          <w:rFonts w:ascii="Courier New" w:eastAsia="Times New Roman" w:hAnsi="Courier New"/>
          <w:snapToGrid w:val="0"/>
          <w:sz w:val="16"/>
          <w:lang w:eastAsia="ko-KR"/>
        </w:rPr>
        <w:t>IEs F1AP-PROTOCOL-IES ::= {</w:t>
      </w:r>
    </w:p>
    <w:p w14:paraId="1EF3AC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rPr>
        <w:t>{ ID id-TransactionID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051FEA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id-TimeReferenceInformation</w:t>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TimeReferenceInformation</w:t>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347C88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288EB4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rPr>
        <w:t>}</w:t>
      </w:r>
    </w:p>
    <w:p w14:paraId="05B45B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732932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E9552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11991B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9C9FC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Access Success</w:t>
      </w:r>
    </w:p>
    <w:p w14:paraId="14ED4D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EB8B8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3F93D8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5D7C0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AccessSuccess ::= SEQUENCE {</w:t>
      </w:r>
    </w:p>
    <w:p w14:paraId="610C95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AccessSuccessIEs}},</w:t>
      </w:r>
    </w:p>
    <w:p w14:paraId="3AE243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555C0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5D83E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3D960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AccessSuccessIEs F1AP-PROTOCOL-IES ::= {</w:t>
      </w:r>
    </w:p>
    <w:p w14:paraId="654CE9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id-gNB-CU-UE-F1AP-ID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GNB-CU-UE-F1AP-ID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52A9DD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id-gNB-DU-UE-F1AP-ID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GNB-DU-UE-F1AP-ID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59A493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r>
      <w:r w:rsidRPr="00DB0496">
        <w:rPr>
          <w:rFonts w:ascii="Courier New" w:eastAsia="Times New Roman" w:hAnsi="Courier New"/>
          <w:noProof/>
          <w:sz w:val="16"/>
          <w:lang w:eastAsia="ko-KR"/>
        </w:rPr>
        <w:t>{ ID id-NRCGI</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NRCGI</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r w:rsidRPr="00DB0496">
        <w:rPr>
          <w:rFonts w:ascii="Courier New" w:eastAsia="Times New Roman" w:hAnsi="Courier New"/>
          <w:sz w:val="16"/>
          <w:lang w:eastAsia="ko-KR"/>
        </w:rPr>
        <w:t>,</w:t>
      </w:r>
    </w:p>
    <w:p w14:paraId="19BC9C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3C047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271F2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58653E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F17F8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159B41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003C43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noProof/>
          <w:sz w:val="16"/>
          <w:lang w:eastAsia="ko-KR"/>
        </w:rPr>
      </w:pPr>
      <w:r w:rsidRPr="00DB0496">
        <w:rPr>
          <w:rFonts w:ascii="Courier New" w:eastAsia="Times New Roman" w:hAnsi="Courier New"/>
          <w:noProof/>
          <w:sz w:val="16"/>
          <w:lang w:eastAsia="ko-KR"/>
        </w:rPr>
        <w:t>-- POSITIONING ASSISTANCE INFORMATION CONTROL ELEMENTARY PROCEDURE</w:t>
      </w:r>
    </w:p>
    <w:p w14:paraId="230536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1A1440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15F851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25461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2A2773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690F7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Positioning Assistance Information Control</w:t>
      </w:r>
    </w:p>
    <w:p w14:paraId="426E06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202B9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0D877C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1B82D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rPr>
        <w:t xml:space="preserve">PositioningAssistanceInformationControl </w:t>
      </w:r>
      <w:r w:rsidRPr="00DB0496">
        <w:rPr>
          <w:rFonts w:ascii="Courier New" w:eastAsia="Times New Roman" w:hAnsi="Courier New"/>
          <w:sz w:val="16"/>
          <w:lang w:eastAsia="ko-KR"/>
        </w:rPr>
        <w:t>::= SEQUENCE {</w:t>
      </w:r>
    </w:p>
    <w:p w14:paraId="31C4C2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Positioning</w:t>
      </w:r>
      <w:r w:rsidRPr="00DB0496">
        <w:rPr>
          <w:rFonts w:ascii="Courier New" w:eastAsia="Times New Roman" w:hAnsi="Courier New"/>
          <w:sz w:val="16"/>
        </w:rPr>
        <w:t>AssistanceInformationControl</w:t>
      </w:r>
      <w:r w:rsidRPr="00DB0496">
        <w:rPr>
          <w:rFonts w:ascii="Courier New" w:eastAsia="Times New Roman" w:hAnsi="Courier New"/>
          <w:sz w:val="16"/>
          <w:lang w:eastAsia="ko-KR"/>
        </w:rPr>
        <w:t>IEs}},</w:t>
      </w:r>
    </w:p>
    <w:p w14:paraId="6454E7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83E38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5FFF2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7123A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rPr>
        <w:t>PositioningAssistanceInformationControlIEs</w:t>
      </w:r>
      <w:r w:rsidRPr="00DB0496">
        <w:rPr>
          <w:rFonts w:ascii="Courier New" w:eastAsia="Times New Roman" w:hAnsi="Courier New"/>
          <w:sz w:val="16"/>
          <w:lang w:eastAsia="ko-KR"/>
        </w:rPr>
        <w:t xml:space="preserve"> F1AP-PROTOCOL-IES ::= {</w:t>
      </w:r>
    </w:p>
    <w:p w14:paraId="116A6BCA" w14:textId="77777777" w:rsidR="00DB0496" w:rsidRPr="00DB0496" w:rsidRDefault="00DB0496" w:rsidP="00DB0496">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r>
      <w:r w:rsidRPr="00DB0496">
        <w:rPr>
          <w:rFonts w:ascii="Courier New" w:eastAsia="Times New Roman" w:hAnsi="Courier New"/>
          <w:noProof/>
          <w:sz w:val="16"/>
        </w:rPr>
        <w:tab/>
      </w:r>
      <w:r w:rsidRPr="00DB0496">
        <w:rPr>
          <w:rFonts w:ascii="Courier New" w:eastAsia="Times New Roman" w:hAnsi="Courier New"/>
          <w:noProof/>
          <w:sz w:val="16"/>
          <w:lang w:eastAsia="ko-KR"/>
        </w:rPr>
        <w:t>{ ID id-TransactionID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TransactionID</w:t>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lang w:eastAsia="ko-KR"/>
        </w:rPr>
        <w:t>PRESENCE mandatory</w:t>
      </w:r>
      <w:r w:rsidRPr="00DB0496">
        <w:rPr>
          <w:rFonts w:ascii="Courier New" w:eastAsia="Times New Roman" w:hAnsi="Courier New"/>
          <w:noProof/>
          <w:sz w:val="16"/>
          <w:lang w:eastAsia="ko-KR"/>
        </w:rPr>
        <w:tab/>
        <w:t>}|</w:t>
      </w:r>
    </w:p>
    <w:p w14:paraId="3AB5DCF4" w14:textId="77777777" w:rsidR="00DB0496" w:rsidRPr="00DB0496" w:rsidRDefault="00DB0496" w:rsidP="00DB0496">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ID id-PosAssistance-Information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PosAssistance-Information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p>
    <w:p w14:paraId="6DEA5BCC" w14:textId="77777777" w:rsidR="00DB0496" w:rsidRPr="00DB0496" w:rsidRDefault="00DB0496" w:rsidP="00DB0496">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ID id-PosBroadcast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PosBroadcast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p>
    <w:p w14:paraId="52D0952C" w14:textId="77777777" w:rsidR="00DB0496" w:rsidRPr="00DB0496" w:rsidRDefault="00DB0496" w:rsidP="00DB0496">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snapToGrid w:val="0"/>
          <w:sz w:val="16"/>
          <w:lang w:eastAsia="ko-KR"/>
        </w:rPr>
        <w:t>{ ID id-</w:t>
      </w:r>
      <w:r w:rsidRPr="00DB0496">
        <w:rPr>
          <w:rFonts w:ascii="Courier New" w:eastAsia="Times New Roman" w:hAnsi="Courier New"/>
          <w:noProof/>
          <w:sz w:val="16"/>
          <w:lang w:eastAsia="ko-KR"/>
        </w:rPr>
        <w:t>Positioning</w:t>
      </w:r>
      <w:r w:rsidRPr="00DB0496">
        <w:rPr>
          <w:rFonts w:ascii="Courier New" w:eastAsia="Times New Roman" w:hAnsi="Courier New"/>
          <w:snapToGrid w:val="0"/>
          <w:sz w:val="16"/>
          <w:lang w:eastAsia="ko-KR"/>
        </w:rPr>
        <w:t>BroadcastCells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 xml:space="preserve">TYPE </w:t>
      </w:r>
      <w:r w:rsidRPr="00DB0496">
        <w:rPr>
          <w:rFonts w:ascii="Courier New" w:eastAsia="Times New Roman" w:hAnsi="Courier New"/>
          <w:noProof/>
          <w:sz w:val="16"/>
          <w:lang w:eastAsia="ko-KR"/>
        </w:rPr>
        <w:t>Positioning</w:t>
      </w:r>
      <w:r w:rsidRPr="00DB0496">
        <w:rPr>
          <w:rFonts w:ascii="Courier New" w:eastAsia="Times New Roman" w:hAnsi="Courier New"/>
          <w:noProof/>
          <w:snapToGrid w:val="0"/>
          <w:sz w:val="16"/>
          <w:lang w:eastAsia="ko-KR"/>
        </w:rPr>
        <w:t>BroadcastCells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w:t>
      </w:r>
      <w:r w:rsidRPr="00DB0496">
        <w:rPr>
          <w:rFonts w:ascii="Courier New" w:eastAsia="Times New Roman" w:hAnsi="Courier New"/>
          <w:noProof/>
          <w:sz w:val="16"/>
          <w:lang w:eastAsia="ko-KR"/>
        </w:rPr>
        <w:t>|</w:t>
      </w:r>
    </w:p>
    <w:p w14:paraId="26F7A0C3" w14:textId="77777777" w:rsidR="00DB0496" w:rsidRPr="00DB0496" w:rsidRDefault="00DB0496" w:rsidP="00DB0496">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jc w:val="left"/>
        <w:rPr>
          <w:rFonts w:ascii="Courier New" w:eastAsia="Times New Roman" w:hAnsi="Courier New"/>
          <w:noProof/>
          <w:sz w:val="16"/>
        </w:rPr>
      </w:pP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lang w:eastAsia="ko-KR"/>
        </w:rPr>
        <w:t>{ ID id-RoutingID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RoutingID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rPr>
        <w:t>,</w:t>
      </w:r>
    </w:p>
    <w:p w14:paraId="04DF22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F328B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r w:rsidRPr="00DB0496">
        <w:rPr>
          <w:rFonts w:ascii="Courier New" w:eastAsia="Times New Roman" w:hAnsi="Courier New"/>
          <w:sz w:val="16"/>
          <w:lang w:eastAsia="ko-KR"/>
        </w:rPr>
        <w:t>}</w:t>
      </w:r>
    </w:p>
    <w:p w14:paraId="511337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9428C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391E32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568B3F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noProof/>
          <w:sz w:val="16"/>
          <w:lang w:eastAsia="ko-KR"/>
        </w:rPr>
      </w:pPr>
      <w:r w:rsidRPr="00DB0496">
        <w:rPr>
          <w:rFonts w:ascii="Courier New" w:eastAsia="Times New Roman" w:hAnsi="Courier New"/>
          <w:noProof/>
          <w:sz w:val="16"/>
          <w:lang w:eastAsia="ko-KR"/>
        </w:rPr>
        <w:t>-- POSITIONING ASSISTANCE INFORMATION FEEDBACK ELEMENTARY PROCEDURE</w:t>
      </w:r>
    </w:p>
    <w:p w14:paraId="370A99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2CBBC8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3AFE63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C4CF7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3FCC73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17FAB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Positioning Assistance Information Feedback</w:t>
      </w:r>
    </w:p>
    <w:p w14:paraId="39E77D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0B72A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0DF305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F3223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rPr>
        <w:t xml:space="preserve">PositioningAssistanceInformationFeedback </w:t>
      </w:r>
      <w:r w:rsidRPr="00DB0496">
        <w:rPr>
          <w:rFonts w:ascii="Courier New" w:eastAsia="Times New Roman" w:hAnsi="Courier New"/>
          <w:sz w:val="16"/>
          <w:lang w:eastAsia="ko-KR"/>
        </w:rPr>
        <w:t>::= SEQUENCE {</w:t>
      </w:r>
    </w:p>
    <w:p w14:paraId="0187BF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Positioning</w:t>
      </w:r>
      <w:r w:rsidRPr="00DB0496">
        <w:rPr>
          <w:rFonts w:ascii="Courier New" w:eastAsia="Times New Roman" w:hAnsi="Courier New"/>
          <w:sz w:val="16"/>
        </w:rPr>
        <w:t>AssistanceInformationFeedback</w:t>
      </w:r>
      <w:r w:rsidRPr="00DB0496">
        <w:rPr>
          <w:rFonts w:ascii="Courier New" w:eastAsia="Times New Roman" w:hAnsi="Courier New"/>
          <w:sz w:val="16"/>
          <w:lang w:eastAsia="ko-KR"/>
        </w:rPr>
        <w:t>IEs}},</w:t>
      </w:r>
    </w:p>
    <w:p w14:paraId="4FC767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FEBCD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43EBA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57CC1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rPr>
        <w:t>PositioningAssistanceInformationFeedbackIEs</w:t>
      </w:r>
      <w:r w:rsidRPr="00DB0496">
        <w:rPr>
          <w:rFonts w:ascii="Courier New" w:eastAsia="Times New Roman" w:hAnsi="Courier New"/>
          <w:sz w:val="16"/>
          <w:lang w:eastAsia="ko-KR"/>
        </w:rPr>
        <w:t xml:space="preserve"> F1AP-PROTOCOL-IES ::= {</w:t>
      </w:r>
    </w:p>
    <w:p w14:paraId="4E063330" w14:textId="77777777" w:rsidR="00DB0496" w:rsidRPr="00DB0496" w:rsidRDefault="00DB0496" w:rsidP="00DB0496">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TransactionID</w:t>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lang w:eastAsia="ko-KR"/>
        </w:rPr>
        <w:t>PRESENCE mandatory</w:t>
      </w:r>
      <w:r w:rsidRPr="00DB0496">
        <w:rPr>
          <w:rFonts w:ascii="Courier New" w:eastAsia="Times New Roman" w:hAnsi="Courier New"/>
          <w:noProof/>
          <w:sz w:val="16"/>
          <w:lang w:eastAsia="ko-KR"/>
        </w:rPr>
        <w:tab/>
        <w:t>}|</w:t>
      </w:r>
    </w:p>
    <w:p w14:paraId="5EE685D6" w14:textId="77777777" w:rsidR="00DB0496" w:rsidRPr="00DB0496" w:rsidRDefault="00DB0496" w:rsidP="00DB0496">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id-PosAssistanceInformationFailureList</w:t>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PosAssistanceInformationFailureList</w:t>
      </w:r>
      <w:r w:rsidRPr="00DB0496">
        <w:rPr>
          <w:rFonts w:ascii="Courier New" w:eastAsia="Times New Roman" w:hAnsi="Courier New"/>
          <w:noProof/>
          <w:sz w:val="16"/>
          <w:lang w:eastAsia="ko-KR"/>
        </w:rPr>
        <w:tab/>
        <w:t>PRESENCE optional}|</w:t>
      </w:r>
    </w:p>
    <w:p w14:paraId="4CA954EF" w14:textId="77777777" w:rsidR="00DB0496" w:rsidRPr="00DB0496" w:rsidRDefault="00DB0496" w:rsidP="00DB0496">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r>
      <w:r w:rsidRPr="00DB0496">
        <w:rPr>
          <w:rFonts w:ascii="Courier New" w:eastAsia="Times New Roman" w:hAnsi="Courier New"/>
          <w:snapToGrid w:val="0"/>
          <w:sz w:val="16"/>
          <w:lang w:eastAsia="ko-KR"/>
        </w:rPr>
        <w:t>{ ID id-</w:t>
      </w:r>
      <w:r w:rsidRPr="00DB0496">
        <w:rPr>
          <w:rFonts w:ascii="Courier New" w:eastAsia="Times New Roman" w:hAnsi="Courier New"/>
          <w:noProof/>
          <w:sz w:val="16"/>
          <w:lang w:eastAsia="ko-KR"/>
        </w:rPr>
        <w:t>Positioning</w:t>
      </w:r>
      <w:r w:rsidRPr="00DB0496">
        <w:rPr>
          <w:rFonts w:ascii="Courier New" w:eastAsia="Times New Roman" w:hAnsi="Courier New"/>
          <w:snapToGrid w:val="0"/>
          <w:sz w:val="16"/>
          <w:lang w:eastAsia="ko-KR"/>
        </w:rPr>
        <w:t>BroadcastCells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 xml:space="preserve">TYPE </w:t>
      </w:r>
      <w:r w:rsidRPr="00DB0496">
        <w:rPr>
          <w:rFonts w:ascii="Courier New" w:eastAsia="Times New Roman" w:hAnsi="Courier New"/>
          <w:noProof/>
          <w:sz w:val="16"/>
          <w:lang w:eastAsia="ko-KR"/>
        </w:rPr>
        <w:t>Positioning</w:t>
      </w:r>
      <w:r w:rsidRPr="00DB0496">
        <w:rPr>
          <w:rFonts w:ascii="Courier New" w:eastAsia="Times New Roman" w:hAnsi="Courier New"/>
          <w:noProof/>
          <w:snapToGrid w:val="0"/>
          <w:sz w:val="16"/>
          <w:lang w:eastAsia="ko-KR"/>
        </w:rPr>
        <w:t>BroadcastCells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w:t>
      </w:r>
      <w:r w:rsidRPr="00DB0496">
        <w:rPr>
          <w:rFonts w:ascii="Courier New" w:eastAsia="Times New Roman" w:hAnsi="Courier New"/>
          <w:noProof/>
          <w:sz w:val="16"/>
          <w:lang w:eastAsia="ko-KR"/>
        </w:rPr>
        <w:t>|</w:t>
      </w:r>
    </w:p>
    <w:p w14:paraId="172C27C6" w14:textId="77777777" w:rsidR="00DB0496" w:rsidRPr="00DB0496" w:rsidRDefault="00DB0496" w:rsidP="00DB0496">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rPr>
        <w:tab/>
      </w:r>
      <w:r w:rsidRPr="00DB0496">
        <w:rPr>
          <w:rFonts w:ascii="Courier New" w:eastAsia="Times New Roman" w:hAnsi="Courier New"/>
          <w:noProof/>
          <w:sz w:val="16"/>
          <w:lang w:eastAsia="ko-KR"/>
        </w:rPr>
        <w:t>{ ID id-RoutingID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RoutingID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p>
    <w:p w14:paraId="13FE8D55" w14:textId="77777777" w:rsidR="00DB0496" w:rsidRPr="00DB0496" w:rsidRDefault="00DB0496" w:rsidP="00DB0496">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jc w:val="left"/>
        <w:rPr>
          <w:rFonts w:ascii="Courier New" w:eastAsia="Times New Roman" w:hAnsi="Courier New"/>
          <w:noProof/>
          <w:sz w:val="16"/>
        </w:rPr>
      </w:pPr>
      <w:r w:rsidRPr="00DB0496">
        <w:rPr>
          <w:rFonts w:ascii="Courier New" w:eastAsia="Times New Roman" w:hAnsi="Courier New"/>
          <w:noProof/>
          <w:sz w:val="16"/>
          <w:lang w:eastAsia="ko-KR"/>
        </w:rPr>
        <w:tab/>
        <w:t>{ ID id-CriticalityDiagnostics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 CriticalityDiagnostics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rPr>
        <w:t>,</w:t>
      </w:r>
    </w:p>
    <w:p w14:paraId="2780A4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D3022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r w:rsidRPr="00DB0496">
        <w:rPr>
          <w:rFonts w:ascii="Courier New" w:eastAsia="Times New Roman" w:hAnsi="Courier New"/>
          <w:sz w:val="16"/>
          <w:lang w:eastAsia="ko-KR"/>
        </w:rPr>
        <w:t>}</w:t>
      </w:r>
    </w:p>
    <w:p w14:paraId="0A9F67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053F4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4FEAA8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85452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POSITONING MEASUREMENT EXCHANGE ELEMENTARY PROCEDURE</w:t>
      </w:r>
    </w:p>
    <w:p w14:paraId="55EAF7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23692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728CAF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A43C0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344180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FD99E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Positioning Measurement Request</w:t>
      </w:r>
    </w:p>
    <w:p w14:paraId="6AAE0D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257C1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6BA6B4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55BCF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PositioningMeasurementRequest ::= SEQUENCE {</w:t>
      </w:r>
    </w:p>
    <w:p w14:paraId="5E3682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 PositioningMeasurementRequestIEs} },</w:t>
      </w:r>
    </w:p>
    <w:p w14:paraId="6C30DC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97C54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1BF2F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E9C04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PositioningMeasurementRequestIEs F1AP-PROTOCOL-IES ::= {</w:t>
      </w:r>
    </w:p>
    <w:p w14:paraId="0263C7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z w:val="16"/>
          <w:lang w:eastAsia="ko-KR"/>
        </w:rPr>
        <w:tab/>
      </w:r>
      <w:r w:rsidRPr="00DB0496">
        <w:rPr>
          <w:rFonts w:ascii="Courier New" w:eastAsia="Times New Roman" w:hAnsi="Courier New"/>
          <w:noProof/>
          <w:sz w:val="16"/>
          <w:lang w:eastAsia="ko-KR"/>
        </w:rPr>
        <w:t>{ ID id-TransactionID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TransactionID</w:t>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lang w:eastAsia="ko-KR"/>
        </w:rPr>
        <w:t>PRESENCE mandatory}|</w:t>
      </w:r>
    </w:p>
    <w:p w14:paraId="48F518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id-LMF-MeasurementID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LMF-MeasurementID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7DC291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id-RAN-MeasurementID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RAN-MeasurementID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2C487A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r>
      <w:r w:rsidRPr="00DB0496">
        <w:rPr>
          <w:rFonts w:ascii="Courier New" w:eastAsia="Times New Roman" w:hAnsi="Courier New"/>
          <w:snapToGrid w:val="0"/>
          <w:sz w:val="16"/>
        </w:rPr>
        <w:t>{ ID id-TRP-MeasurementRequestList</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TRP-MeasurementRequestList</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 xml:space="preserve">PRESENCE </w:t>
      </w:r>
      <w:r w:rsidRPr="00DB0496">
        <w:rPr>
          <w:rFonts w:ascii="Courier New" w:eastAsia="Times New Roman" w:hAnsi="Courier New"/>
          <w:snapToGrid w:val="0"/>
          <w:sz w:val="16"/>
          <w:lang w:eastAsia="ko-KR"/>
        </w:rPr>
        <w:t>mandatory</w:t>
      </w:r>
      <w:r w:rsidRPr="00DB0496">
        <w:rPr>
          <w:rFonts w:ascii="Courier New" w:eastAsia="Times New Roman" w:hAnsi="Courier New"/>
          <w:snapToGrid w:val="0"/>
          <w:sz w:val="16"/>
        </w:rPr>
        <w:t>}</w:t>
      </w:r>
      <w:r w:rsidRPr="00DB0496">
        <w:rPr>
          <w:rFonts w:ascii="Courier New" w:eastAsia="Times New Roman" w:hAnsi="Courier New"/>
          <w:sz w:val="16"/>
          <w:lang w:eastAsia="ko-KR"/>
        </w:rPr>
        <w:t>|</w:t>
      </w:r>
    </w:p>
    <w:p w14:paraId="73A2F7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id-PosReportCharacteristics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PosReportCharacteristics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napToGrid w:val="0"/>
          <w:sz w:val="16"/>
          <w:lang w:eastAsia="ko-KR"/>
        </w:rPr>
        <w:t>|</w:t>
      </w:r>
    </w:p>
    <w:p w14:paraId="4DF72C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u w:val="single"/>
          <w:lang w:eastAsia="ko-KR"/>
        </w:rPr>
      </w:pPr>
      <w:r w:rsidRPr="00DB0496">
        <w:rPr>
          <w:rFonts w:ascii="Courier New" w:eastAsia="Times New Roman" w:hAnsi="Courier New"/>
          <w:sz w:val="16"/>
          <w:lang w:eastAsia="ko-KR"/>
        </w:rPr>
        <w:tab/>
        <w:t>{ ID id-PosMeasurementPeriodicity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MeasurementPeriodicity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conditional }|</w:t>
      </w:r>
    </w:p>
    <w:p w14:paraId="1E8371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The above IE shall be present if the PosReportCharacteristics IE is set to “periodic” --</w:t>
      </w:r>
    </w:p>
    <w:p w14:paraId="339376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z w:val="16"/>
          <w:lang w:eastAsia="ko-KR"/>
        </w:rPr>
        <w:tab/>
        <w:t>{ ID id-PosMeasurementQuantities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PosMeasurementQuantities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3B23C0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ID id-SFNInitialisationTime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TYPE RelativeTime1900</w:t>
      </w:r>
      <w:r w:rsidRPr="00DB0496">
        <w:rPr>
          <w:rFonts w:ascii="Courier New" w:eastAsia="Times New Roman" w:hAnsi="Courier New"/>
          <w:noProof/>
          <w:snapToGrid w:val="0"/>
          <w:sz w:val="16"/>
          <w:lang w:eastAsia="ko-KR"/>
        </w:rPr>
        <w:tab/>
        <w:t>PRESENCE optional</w:t>
      </w:r>
      <w:r w:rsidRPr="00DB0496">
        <w:rPr>
          <w:rFonts w:ascii="Courier New" w:eastAsia="Times New Roman" w:hAnsi="Courier New"/>
          <w:noProof/>
          <w:snapToGrid w:val="0"/>
          <w:sz w:val="16"/>
          <w:lang w:eastAsia="ko-KR"/>
        </w:rPr>
        <w:tab/>
        <w:t>}|</w:t>
      </w:r>
    </w:p>
    <w:p w14:paraId="65A1FB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noProof/>
          <w:snapToGrid w:val="0"/>
          <w:sz w:val="16"/>
          <w:lang w:eastAsia="ko-KR"/>
        </w:rPr>
        <w:tab/>
        <w:t>{ ID id-SRSConfiguration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TYPE SRSConfiguration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w:t>
      </w:r>
      <w:r w:rsidRPr="00DB0496">
        <w:rPr>
          <w:rFonts w:ascii="Courier New" w:eastAsia="Times New Roman" w:hAnsi="Courier New"/>
          <w:snapToGrid w:val="0"/>
          <w:sz w:val="16"/>
        </w:rPr>
        <w:t>|</w:t>
      </w:r>
    </w:p>
    <w:p w14:paraId="124369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noProof/>
          <w:snapToGrid w:val="0"/>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noProof/>
          <w:snapToGrid w:val="0"/>
          <w:sz w:val="16"/>
          <w:lang w:eastAsia="ko-KR"/>
        </w:rPr>
        <w:t>{ ID id-MeasurementBeamInfoRequest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TYPE MeasurementBeamInfoRequest</w:t>
      </w:r>
      <w:r w:rsidRPr="00DB0496">
        <w:rPr>
          <w:rFonts w:ascii="Courier New" w:eastAsia="Times New Roman" w:hAnsi="Courier New"/>
          <w:noProof/>
          <w:snapToGrid w:val="0"/>
          <w:sz w:val="16"/>
          <w:lang w:eastAsia="ko-KR"/>
        </w:rPr>
        <w:tab/>
        <w:t>PRESENCE optional</w:t>
      </w:r>
      <w:r w:rsidRPr="00DB0496">
        <w:rPr>
          <w:rFonts w:ascii="Courier New" w:eastAsia="Times New Roman" w:hAnsi="Courier New"/>
          <w:noProof/>
          <w:snapToGrid w:val="0"/>
          <w:sz w:val="16"/>
          <w:lang w:eastAsia="ko-KR"/>
        </w:rPr>
        <w:tab/>
        <w:t>}|</w:t>
      </w:r>
    </w:p>
    <w:p w14:paraId="3F2AF7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ID id-SystemFrameNumber</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TYPE SystemFrameNumber</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w:t>
      </w:r>
    </w:p>
    <w:p w14:paraId="6E6100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sz w:val="16"/>
          <w:lang w:eastAsia="ko-KR"/>
        </w:rPr>
      </w:pPr>
      <w:r w:rsidRPr="00DB0496">
        <w:rPr>
          <w:rFonts w:ascii="Courier New" w:eastAsia="Times New Roman" w:hAnsi="Courier New"/>
          <w:noProof/>
          <w:snapToGrid w:val="0"/>
          <w:sz w:val="16"/>
          <w:lang w:eastAsia="ko-KR"/>
        </w:rPr>
        <w:tab/>
        <w:t>{ ID id-SlotNumber</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TYPE SlotNumber</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w:t>
      </w:r>
    </w:p>
    <w:p w14:paraId="1A53AA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6BD4E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w:t>
      </w:r>
    </w:p>
    <w:p w14:paraId="7769C1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F2914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5F778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11E35A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A1763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Positioning Measurement Response</w:t>
      </w:r>
    </w:p>
    <w:p w14:paraId="4E529B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22AD6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50777F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3633C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PositioningMeasurementResponse ::= SEQUENCE {</w:t>
      </w:r>
    </w:p>
    <w:p w14:paraId="61065D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 PositioningMeasurementResponseIEs} },</w:t>
      </w:r>
    </w:p>
    <w:p w14:paraId="4C3676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07439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5D724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99B83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E1416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PositioningMeasurementResponseIEs F1AP-PROTOCOL-IES ::= {</w:t>
      </w:r>
    </w:p>
    <w:p w14:paraId="53A9E3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z w:val="16"/>
          <w:lang w:eastAsia="ko-KR"/>
        </w:rPr>
        <w:tab/>
      </w:r>
      <w:r w:rsidRPr="00DB0496">
        <w:rPr>
          <w:rFonts w:ascii="Courier New" w:eastAsia="Times New Roman" w:hAnsi="Courier New"/>
          <w:noProof/>
          <w:sz w:val="16"/>
          <w:lang w:eastAsia="ko-KR"/>
        </w:rPr>
        <w:t>{ ID id-TransactionID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TransactionID</w:t>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lang w:eastAsia="ko-KR"/>
        </w:rPr>
        <w:t>PRESENCE mandatory}|</w:t>
      </w:r>
    </w:p>
    <w:p w14:paraId="378280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id-LMF-MeasurementID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LMF-MeasurementID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249610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id-RAN-MeasurementID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RAN-MeasurementID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2C0987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id-PosMeasurementResultList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PosMeasurementResultList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04AF42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52A9EC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BD770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2F9BC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1CE2E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DCA11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1C03A9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396CF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Positioning Measurement Failure</w:t>
      </w:r>
    </w:p>
    <w:p w14:paraId="5BA834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EEDF5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69DE09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62131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PositioningMeasurementFailure ::= SEQUENCE {</w:t>
      </w:r>
    </w:p>
    <w:p w14:paraId="426D30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 PositioningMeasurementFailureIEs} },</w:t>
      </w:r>
    </w:p>
    <w:p w14:paraId="71FC2C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25643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27A50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96167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PositioningMeasurementFailureIEs F1AP-PROTOCOL-IES ::= {</w:t>
      </w:r>
    </w:p>
    <w:p w14:paraId="08C0B5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r>
      <w:r w:rsidRPr="00DB0496">
        <w:rPr>
          <w:rFonts w:ascii="Courier New" w:eastAsia="Times New Roman" w:hAnsi="Courier New"/>
          <w:noProof/>
          <w:sz w:val="16"/>
          <w:lang w:eastAsia="ko-KR"/>
        </w:rPr>
        <w:t>{ ID id-TransactionID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TransactionID</w:t>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lang w:eastAsia="ko-KR"/>
        </w:rPr>
        <w:t>PRESENCE mandatory</w:t>
      </w:r>
      <w:r w:rsidRPr="00DB0496">
        <w:rPr>
          <w:rFonts w:ascii="Courier New" w:eastAsia="Times New Roman" w:hAnsi="Courier New"/>
          <w:noProof/>
          <w:sz w:val="16"/>
          <w:lang w:eastAsia="ko-KR"/>
        </w:rPr>
        <w:tab/>
        <w:t>}|</w:t>
      </w:r>
    </w:p>
    <w:p w14:paraId="63F4E6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id-LMF-MeasurementID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LMF-MeasurementID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454849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id-RAN-MeasurementID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RAN-MeasurementID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01432D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id-Cause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Cause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092E1D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493322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9B1D2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5E26D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A9C03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E3B78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7A948B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2FB31D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w:t>
      </w:r>
      <w:r w:rsidRPr="00DB0496">
        <w:rPr>
          <w:rFonts w:ascii="Courier New" w:eastAsia="Times New Roman" w:hAnsi="Courier New"/>
          <w:snapToGrid w:val="0"/>
          <w:sz w:val="16"/>
          <w:lang w:eastAsia="ko-KR"/>
        </w:rPr>
        <w:t>POSITIONING MEASUREMENT REPORT</w:t>
      </w:r>
      <w:r w:rsidRPr="00DB0496">
        <w:rPr>
          <w:rFonts w:ascii="Courier New" w:eastAsia="Times New Roman" w:hAnsi="Courier New"/>
          <w:noProof/>
          <w:sz w:val="16"/>
          <w:lang w:eastAsia="ko-KR"/>
        </w:rPr>
        <w:t xml:space="preserve"> ELEMENTARY PROCEDURE</w:t>
      </w:r>
    </w:p>
    <w:p w14:paraId="056CFF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4184D6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2012BA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98DA8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1A906C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1B088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Positioning Measurement Report</w:t>
      </w:r>
    </w:p>
    <w:p w14:paraId="5C8021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A8FAF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3551D3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F3B67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PositioningMeasurementReport ::= SEQUENCE {</w:t>
      </w:r>
    </w:p>
    <w:p w14:paraId="44F92C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protocolIEs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ProtocolIE-Container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w:t>
      </w:r>
      <w:r w:rsidRPr="00DB0496">
        <w:rPr>
          <w:rFonts w:ascii="Courier New" w:eastAsia="Times New Roman" w:hAnsi="Courier New"/>
          <w:noProof/>
          <w:sz w:val="16"/>
          <w:lang w:eastAsia="ko-KR"/>
        </w:rPr>
        <w:t xml:space="preserve"> </w:t>
      </w:r>
      <w:r w:rsidRPr="00DB0496">
        <w:rPr>
          <w:rFonts w:ascii="Courier New" w:eastAsia="Times New Roman" w:hAnsi="Courier New"/>
          <w:snapToGrid w:val="0"/>
          <w:sz w:val="16"/>
          <w:lang w:eastAsia="ko-KR"/>
        </w:rPr>
        <w:t>PositioningMeasurementReportIEs} },</w:t>
      </w:r>
    </w:p>
    <w:p w14:paraId="2639BD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101DF9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907AD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69D26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PositioningMeasurementReportIEs F1AP-PROTOCOL-IES ::= {</w:t>
      </w:r>
    </w:p>
    <w:p w14:paraId="35EBFE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noProof/>
          <w:sz w:val="16"/>
          <w:lang w:eastAsia="ko-KR"/>
        </w:rPr>
        <w:t>{ ID id-TransactionID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TransactionID</w:t>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lang w:eastAsia="ko-KR"/>
        </w:rPr>
        <w:t>PRESENCE mandatory</w:t>
      </w:r>
      <w:r w:rsidRPr="00DB0496">
        <w:rPr>
          <w:rFonts w:ascii="Courier New" w:eastAsia="Times New Roman" w:hAnsi="Courier New"/>
          <w:noProof/>
          <w:sz w:val="16"/>
          <w:lang w:eastAsia="ko-KR"/>
        </w:rPr>
        <w:tab/>
      </w:r>
      <w:r w:rsidRPr="00DB0496">
        <w:rPr>
          <w:rFonts w:ascii="Courier New" w:eastAsia="Times New Roman" w:hAnsi="Courier New"/>
          <w:noProof/>
          <w:snapToGrid w:val="0"/>
          <w:sz w:val="16"/>
          <w:lang w:eastAsia="ko-KR"/>
        </w:rPr>
        <w:t>}|</w:t>
      </w:r>
    </w:p>
    <w:p w14:paraId="399D1B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id-LMF-MeasurementID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LMF-MeasurementID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5B409E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sz w:val="16"/>
          <w:lang w:eastAsia="ko-KR"/>
        </w:rPr>
        <w:t>{ ID id-RAN-MeasurementID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RAN-MeasurementID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590E82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id-PosMeasurementResultList</w:t>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PosMeasurementResultList</w:t>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1CA0F5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65F197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05A45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22852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7FF6C7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946C5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w:t>
      </w:r>
      <w:r w:rsidRPr="00DB0496">
        <w:rPr>
          <w:rFonts w:ascii="Courier New" w:eastAsia="Times New Roman" w:hAnsi="Courier New"/>
          <w:snapToGrid w:val="0"/>
          <w:sz w:val="16"/>
          <w:lang w:eastAsia="ko-KR"/>
        </w:rPr>
        <w:t>POSITIONING MEASUREMENT ABORT</w:t>
      </w:r>
      <w:r w:rsidRPr="00DB0496">
        <w:rPr>
          <w:rFonts w:ascii="Courier New" w:eastAsia="Times New Roman" w:hAnsi="Courier New"/>
          <w:noProof/>
          <w:sz w:val="16"/>
          <w:lang w:eastAsia="ko-KR"/>
        </w:rPr>
        <w:t xml:space="preserve"> ELEMENTARY PROCEDURE</w:t>
      </w:r>
    </w:p>
    <w:p w14:paraId="6B14BF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160F34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604BC3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55976F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2D90BF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51DEC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Positioning Measurement Abort</w:t>
      </w:r>
    </w:p>
    <w:p w14:paraId="081490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18023E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291E5D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CF9E0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PositioningMeasurementAbort ::= SEQUENCE {</w:t>
      </w:r>
    </w:p>
    <w:p w14:paraId="692726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protocolIEs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ProtocolIE-Container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w:t>
      </w:r>
      <w:r w:rsidRPr="00DB0496">
        <w:rPr>
          <w:rFonts w:ascii="Courier New" w:eastAsia="Times New Roman" w:hAnsi="Courier New"/>
          <w:noProof/>
          <w:sz w:val="16"/>
          <w:lang w:eastAsia="ko-KR"/>
        </w:rPr>
        <w:t xml:space="preserve"> </w:t>
      </w:r>
      <w:r w:rsidRPr="00DB0496">
        <w:rPr>
          <w:rFonts w:ascii="Courier New" w:eastAsia="Times New Roman" w:hAnsi="Courier New"/>
          <w:snapToGrid w:val="0"/>
          <w:sz w:val="16"/>
          <w:lang w:eastAsia="ko-KR"/>
        </w:rPr>
        <w:t>PositioningMeasurementAbortIEs} },</w:t>
      </w:r>
    </w:p>
    <w:p w14:paraId="1E02DA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6E9056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25200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EE35B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PositioningMeasurementAbortIEs F1AP-PROTOCOL-IES ::= {</w:t>
      </w:r>
    </w:p>
    <w:p w14:paraId="434C47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noProof/>
          <w:sz w:val="16"/>
          <w:lang w:eastAsia="ko-KR"/>
        </w:rPr>
        <w:t>{ ID id-TransactionID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TransactionID</w:t>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lang w:eastAsia="ko-KR"/>
        </w:rPr>
        <w:t>PRESENCE mandatory</w:t>
      </w:r>
      <w:r w:rsidRPr="00DB0496">
        <w:rPr>
          <w:rFonts w:ascii="Courier New" w:eastAsia="Times New Roman" w:hAnsi="Courier New"/>
          <w:noProof/>
          <w:sz w:val="16"/>
          <w:lang w:eastAsia="ko-KR"/>
        </w:rPr>
        <w:tab/>
        <w:t>}|</w:t>
      </w:r>
      <w:r w:rsidRPr="00DB0496">
        <w:rPr>
          <w:rFonts w:ascii="Courier New" w:eastAsia="Times New Roman" w:hAnsi="Courier New"/>
          <w:noProof/>
          <w:sz w:val="16"/>
          <w:lang w:eastAsia="ko-KR"/>
        </w:rPr>
        <w:tab/>
      </w:r>
    </w:p>
    <w:p w14:paraId="606F71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id-LMF-MeasurementID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LMF-MeasurementID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2E514E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sz w:val="16"/>
          <w:lang w:eastAsia="ko-KR"/>
        </w:rPr>
        <w:t>{ ID id-RAN-MeasurementID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RAN-MeasurementID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r w:rsidRPr="00DB0496">
        <w:rPr>
          <w:rFonts w:ascii="Courier New" w:eastAsia="Times New Roman" w:hAnsi="Courier New"/>
          <w:snapToGrid w:val="0"/>
          <w:sz w:val="16"/>
          <w:lang w:eastAsia="ko-KR"/>
        </w:rPr>
        <w:t>,</w:t>
      </w:r>
    </w:p>
    <w:p w14:paraId="0032D1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38A0B6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88DC7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21CCD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65F7F3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745162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w:t>
      </w:r>
      <w:r w:rsidRPr="00DB0496">
        <w:rPr>
          <w:rFonts w:ascii="Courier New" w:eastAsia="Times New Roman" w:hAnsi="Courier New"/>
          <w:snapToGrid w:val="0"/>
          <w:sz w:val="16"/>
          <w:lang w:eastAsia="ko-KR"/>
        </w:rPr>
        <w:t>POSITIONING MEASUREMENT FAILURE INDICATION</w:t>
      </w:r>
      <w:r w:rsidRPr="00DB0496">
        <w:rPr>
          <w:rFonts w:ascii="Courier New" w:eastAsia="Times New Roman" w:hAnsi="Courier New"/>
          <w:noProof/>
          <w:sz w:val="16"/>
          <w:lang w:eastAsia="ko-KR"/>
        </w:rPr>
        <w:t xml:space="preserve"> ELEMENTARY PROCEDURE</w:t>
      </w:r>
    </w:p>
    <w:p w14:paraId="714856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7F2842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467DBE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0F5F4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56C313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14CA2D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Positioning Measurement Failure Indication</w:t>
      </w:r>
    </w:p>
    <w:p w14:paraId="2B519D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750DF9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341D4D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323AD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PositioningMeasurementFailureIndication ::= SEQUENCE {</w:t>
      </w:r>
    </w:p>
    <w:p w14:paraId="6ACF2C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protocolIEs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ProtocolIE-Container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w:t>
      </w:r>
      <w:r w:rsidRPr="00DB0496">
        <w:rPr>
          <w:rFonts w:ascii="Courier New" w:eastAsia="Times New Roman" w:hAnsi="Courier New"/>
          <w:noProof/>
          <w:sz w:val="16"/>
          <w:lang w:eastAsia="ko-KR"/>
        </w:rPr>
        <w:t xml:space="preserve"> </w:t>
      </w:r>
      <w:r w:rsidRPr="00DB0496">
        <w:rPr>
          <w:rFonts w:ascii="Courier New" w:eastAsia="Times New Roman" w:hAnsi="Courier New"/>
          <w:snapToGrid w:val="0"/>
          <w:sz w:val="16"/>
          <w:lang w:eastAsia="ko-KR"/>
        </w:rPr>
        <w:t>PositioningMeasurementFailureIndicationIEs} },</w:t>
      </w:r>
    </w:p>
    <w:p w14:paraId="28E33A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304800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55039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1BAFF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PositioningMeasurementFailureIndicationIEs F1AP-PROTOCOL-IES ::= {</w:t>
      </w:r>
    </w:p>
    <w:p w14:paraId="7DEB91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noProof/>
          <w:sz w:val="16"/>
          <w:lang w:eastAsia="ko-KR"/>
        </w:rPr>
        <w:t>{ ID id-TransactionID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TransactionID</w:t>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lang w:eastAsia="ko-KR"/>
        </w:rPr>
        <w:t>PRESENCE mandatory</w:t>
      </w:r>
      <w:r w:rsidRPr="00DB0496">
        <w:rPr>
          <w:rFonts w:ascii="Courier New" w:eastAsia="Times New Roman" w:hAnsi="Courier New"/>
          <w:noProof/>
          <w:sz w:val="16"/>
          <w:lang w:eastAsia="ko-KR"/>
        </w:rPr>
        <w:tab/>
        <w:t>}|</w:t>
      </w:r>
    </w:p>
    <w:p w14:paraId="514B18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id-LMF-MeasurementID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LMF-MeasurementID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48F8F0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sz w:val="16"/>
          <w:lang w:eastAsia="ko-KR"/>
        </w:rPr>
        <w:t>{ ID id-RAN-MeasurementID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RAN-MeasurementID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11310E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sz w:val="16"/>
          <w:lang w:eastAsia="ko-KR"/>
        </w:rPr>
        <w:t>{ ID id-Cause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Cause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21FB28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3B44EC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E32F4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3E801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5695F3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51B841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w:t>
      </w:r>
      <w:r w:rsidRPr="00DB0496">
        <w:rPr>
          <w:rFonts w:ascii="Courier New" w:eastAsia="Times New Roman" w:hAnsi="Courier New"/>
          <w:snapToGrid w:val="0"/>
          <w:sz w:val="16"/>
          <w:lang w:eastAsia="ko-KR"/>
        </w:rPr>
        <w:t>POSITIONING MEASUREMENT UPDATE</w:t>
      </w:r>
      <w:r w:rsidRPr="00DB0496">
        <w:rPr>
          <w:rFonts w:ascii="Courier New" w:eastAsia="Times New Roman" w:hAnsi="Courier New"/>
          <w:noProof/>
          <w:sz w:val="16"/>
          <w:lang w:eastAsia="ko-KR"/>
        </w:rPr>
        <w:t xml:space="preserve"> ELEMENTARY PROCEDURE</w:t>
      </w:r>
    </w:p>
    <w:p w14:paraId="24AF96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7F26C1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0CD358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2F549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370291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789051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Positioning Measurement Update</w:t>
      </w:r>
    </w:p>
    <w:p w14:paraId="5384B0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47AF9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1CCEDB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6D08B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PositioningMeasurementUpdate ::= SEQUENCE {</w:t>
      </w:r>
    </w:p>
    <w:p w14:paraId="497502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protocolIEs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ProtocolIE-Container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w:t>
      </w:r>
      <w:r w:rsidRPr="00DB0496">
        <w:rPr>
          <w:rFonts w:ascii="Courier New" w:eastAsia="Times New Roman" w:hAnsi="Courier New"/>
          <w:noProof/>
          <w:sz w:val="16"/>
          <w:lang w:eastAsia="ko-KR"/>
        </w:rPr>
        <w:t xml:space="preserve"> </w:t>
      </w:r>
      <w:r w:rsidRPr="00DB0496">
        <w:rPr>
          <w:rFonts w:ascii="Courier New" w:eastAsia="Times New Roman" w:hAnsi="Courier New"/>
          <w:snapToGrid w:val="0"/>
          <w:sz w:val="16"/>
          <w:lang w:eastAsia="ko-KR"/>
        </w:rPr>
        <w:t>PositioningMeasurementUpdateIEs} },</w:t>
      </w:r>
    </w:p>
    <w:p w14:paraId="28F60F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02AA82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24E69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53EB4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PositioningMeasurementUpdateIEs F1AP-PROTOCOL-IES ::= {</w:t>
      </w:r>
    </w:p>
    <w:p w14:paraId="01B08A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noProof/>
          <w:sz w:val="16"/>
          <w:lang w:eastAsia="ko-KR"/>
        </w:rPr>
        <w:t>{ ID id-TransactionID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TransactionID</w:t>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lang w:eastAsia="ko-KR"/>
        </w:rPr>
        <w:t>PRESENCE mandatory</w:t>
      </w:r>
      <w:r w:rsidRPr="00DB0496">
        <w:rPr>
          <w:rFonts w:ascii="Courier New" w:eastAsia="Times New Roman" w:hAnsi="Courier New"/>
          <w:noProof/>
          <w:sz w:val="16"/>
          <w:lang w:eastAsia="ko-KR"/>
        </w:rPr>
        <w:tab/>
        <w:t>}|</w:t>
      </w:r>
    </w:p>
    <w:p w14:paraId="6CD02B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id-LMF-MeasurementID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LMF-MeasurementID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090F8A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sz w:val="16"/>
          <w:lang w:eastAsia="ko-KR"/>
        </w:rPr>
        <w:t>{ ID id-RAN-MeasurementID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RAN-MeasurementID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344900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noProof/>
          <w:snapToGrid w:val="0"/>
          <w:sz w:val="16"/>
          <w:lang w:eastAsia="ko-KR"/>
        </w:rPr>
        <w:t>{ ID id-SRSConfiguration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TYPE SRSConfiguration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w:t>
      </w:r>
      <w:r w:rsidRPr="00DB0496">
        <w:rPr>
          <w:rFonts w:ascii="Courier New" w:eastAsia="Times New Roman" w:hAnsi="Courier New"/>
          <w:snapToGrid w:val="0"/>
          <w:sz w:val="16"/>
          <w:lang w:eastAsia="ko-KR"/>
        </w:rPr>
        <w:t>,</w:t>
      </w:r>
    </w:p>
    <w:p w14:paraId="6F9857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42570B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056DB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F2CF4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AB0E2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2EFBD1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0DAAF6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w:t>
      </w:r>
      <w:r w:rsidRPr="00DB0496">
        <w:rPr>
          <w:rFonts w:ascii="Courier New" w:eastAsia="Times New Roman" w:hAnsi="Courier New"/>
          <w:snapToGrid w:val="0"/>
          <w:sz w:val="16"/>
          <w:lang w:eastAsia="ko-KR"/>
        </w:rPr>
        <w:t xml:space="preserve">TRP INFORMATION EXCHANGE </w:t>
      </w:r>
      <w:r w:rsidRPr="00DB0496">
        <w:rPr>
          <w:rFonts w:ascii="Courier New" w:eastAsia="Times New Roman" w:hAnsi="Courier New"/>
          <w:noProof/>
          <w:sz w:val="16"/>
          <w:lang w:eastAsia="ko-KR"/>
        </w:rPr>
        <w:t>ELEMENTARY PROCEDURE</w:t>
      </w:r>
    </w:p>
    <w:p w14:paraId="72BB17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0E9178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fr-FR" w:eastAsia="ko-KR"/>
        </w:rPr>
      </w:pPr>
      <w:r w:rsidRPr="00DB0496">
        <w:rPr>
          <w:rFonts w:ascii="Courier New" w:eastAsia="Times New Roman" w:hAnsi="Courier New"/>
          <w:noProof/>
          <w:sz w:val="16"/>
          <w:lang w:val="fr-FR" w:eastAsia="ko-KR"/>
        </w:rPr>
        <w:t>-- **************************************************************</w:t>
      </w:r>
    </w:p>
    <w:p w14:paraId="7DB750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fr-FR" w:eastAsia="ko-KR"/>
        </w:rPr>
      </w:pPr>
    </w:p>
    <w:p w14:paraId="7CA89B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r w:rsidRPr="00DB0496">
        <w:rPr>
          <w:rFonts w:ascii="Courier New" w:eastAsia="Times New Roman" w:hAnsi="Courier New"/>
          <w:snapToGrid w:val="0"/>
          <w:sz w:val="16"/>
          <w:lang w:val="fr-FR" w:eastAsia="ko-KR"/>
        </w:rPr>
        <w:t>-- **************************************************************</w:t>
      </w:r>
    </w:p>
    <w:p w14:paraId="6B7072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r w:rsidRPr="00DB0496">
        <w:rPr>
          <w:rFonts w:ascii="Courier New" w:eastAsia="Times New Roman" w:hAnsi="Courier New"/>
          <w:snapToGrid w:val="0"/>
          <w:sz w:val="16"/>
          <w:lang w:val="fr-FR" w:eastAsia="ko-KR"/>
        </w:rPr>
        <w:t>--</w:t>
      </w:r>
    </w:p>
    <w:p w14:paraId="53E89D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napToGrid w:val="0"/>
          <w:sz w:val="16"/>
          <w:lang w:val="fr-FR" w:eastAsia="ko-KR"/>
        </w:rPr>
      </w:pPr>
      <w:r w:rsidRPr="00DB0496">
        <w:rPr>
          <w:rFonts w:ascii="Courier New" w:eastAsia="Times New Roman" w:hAnsi="Courier New"/>
          <w:snapToGrid w:val="0"/>
          <w:sz w:val="16"/>
          <w:lang w:val="fr-FR" w:eastAsia="ko-KR"/>
        </w:rPr>
        <w:t>-- TRP Information Request</w:t>
      </w:r>
    </w:p>
    <w:p w14:paraId="1DE9CD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r w:rsidRPr="00DB0496">
        <w:rPr>
          <w:rFonts w:ascii="Courier New" w:eastAsia="Times New Roman" w:hAnsi="Courier New"/>
          <w:snapToGrid w:val="0"/>
          <w:sz w:val="16"/>
          <w:lang w:val="fr-FR" w:eastAsia="ko-KR"/>
        </w:rPr>
        <w:t>--</w:t>
      </w:r>
    </w:p>
    <w:p w14:paraId="2D7E9E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r w:rsidRPr="00DB0496">
        <w:rPr>
          <w:rFonts w:ascii="Courier New" w:eastAsia="Times New Roman" w:hAnsi="Courier New"/>
          <w:snapToGrid w:val="0"/>
          <w:sz w:val="16"/>
          <w:lang w:val="fr-FR" w:eastAsia="ko-KR"/>
        </w:rPr>
        <w:t>-- **************************************************************</w:t>
      </w:r>
    </w:p>
    <w:p w14:paraId="6D96EB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rPr>
      </w:pPr>
    </w:p>
    <w:p w14:paraId="51E60A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r w:rsidRPr="00DB0496">
        <w:rPr>
          <w:rFonts w:ascii="Courier New" w:eastAsia="Times New Roman" w:hAnsi="Courier New"/>
          <w:noProof/>
          <w:sz w:val="16"/>
          <w:lang w:val="fr-FR" w:eastAsia="ko-KR"/>
        </w:rPr>
        <w:t>TRPInformationRequest</w:t>
      </w:r>
      <w:r w:rsidRPr="00DB0496">
        <w:rPr>
          <w:rFonts w:ascii="Courier New" w:eastAsia="Times New Roman" w:hAnsi="Courier New"/>
          <w:snapToGrid w:val="0"/>
          <w:sz w:val="16"/>
          <w:lang w:val="fr-FR" w:eastAsia="ko-KR"/>
        </w:rPr>
        <w:t xml:space="preserve"> ::= SEQUENCE {</w:t>
      </w:r>
    </w:p>
    <w:p w14:paraId="013E6E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r w:rsidRPr="00DB0496">
        <w:rPr>
          <w:rFonts w:ascii="Courier New" w:eastAsia="Times New Roman" w:hAnsi="Courier New"/>
          <w:snapToGrid w:val="0"/>
          <w:sz w:val="16"/>
          <w:lang w:val="fr-FR" w:eastAsia="ko-KR"/>
        </w:rPr>
        <w:tab/>
        <w:t>protocolIEs</w:t>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t>ProtocolIE-Container</w:t>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t>{ {</w:t>
      </w:r>
      <w:r w:rsidRPr="00DB0496">
        <w:rPr>
          <w:rFonts w:ascii="Courier New" w:eastAsia="Times New Roman" w:hAnsi="Courier New"/>
          <w:noProof/>
          <w:sz w:val="16"/>
          <w:lang w:val="fr-FR" w:eastAsia="ko-KR"/>
        </w:rPr>
        <w:t xml:space="preserve"> TRPInformationRequest</w:t>
      </w:r>
      <w:r w:rsidRPr="00DB0496">
        <w:rPr>
          <w:rFonts w:ascii="Courier New" w:eastAsia="Times New Roman" w:hAnsi="Courier New"/>
          <w:snapToGrid w:val="0"/>
          <w:sz w:val="16"/>
          <w:lang w:val="fr-FR" w:eastAsia="ko-KR"/>
        </w:rPr>
        <w:t>IEs} },</w:t>
      </w:r>
    </w:p>
    <w:p w14:paraId="5317AD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eastAsia="ko-KR"/>
        </w:rPr>
        <w:t>...</w:t>
      </w:r>
    </w:p>
    <w:p w14:paraId="4E678F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75F3F1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A79FD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z w:val="16"/>
          <w:lang w:eastAsia="ko-KR"/>
        </w:rPr>
        <w:t>TRPInformationRequest</w:t>
      </w:r>
      <w:r w:rsidRPr="00DB0496">
        <w:rPr>
          <w:rFonts w:ascii="Courier New" w:eastAsia="Times New Roman" w:hAnsi="Courier New"/>
          <w:snapToGrid w:val="0"/>
          <w:sz w:val="16"/>
          <w:lang w:eastAsia="ko-KR"/>
        </w:rPr>
        <w:t>IEs F1AP-PROTOCOL-IES ::= {</w:t>
      </w:r>
    </w:p>
    <w:p w14:paraId="24EC25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rPr>
      </w:pP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rPr>
        <w:t>{ ID id-TransactionID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1270D9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rPr>
      </w:pPr>
      <w:r w:rsidRPr="00DB0496">
        <w:rPr>
          <w:rFonts w:ascii="Courier New" w:eastAsia="Times New Roman" w:hAnsi="Courier New"/>
          <w:snapToGrid w:val="0"/>
          <w:sz w:val="16"/>
        </w:rPr>
        <w:tab/>
        <w:t>{ ID id-TRPList</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TRPList</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w:t>
      </w:r>
      <w:r w:rsidRPr="00DB0496">
        <w:rPr>
          <w:rFonts w:ascii="Courier New" w:eastAsia="Times New Roman" w:hAnsi="Courier New"/>
          <w:snapToGrid w:val="0"/>
          <w:sz w:val="16"/>
        </w:rPr>
        <w:tab/>
        <w:t>}|</w:t>
      </w:r>
    </w:p>
    <w:p w14:paraId="0E4442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rPr>
        <w:t>{ ID id-TRPInformationTypeListTRPReq</w:t>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TRPInformationTypeListTRPReq</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 xml:space="preserve">PRESENCE </w:t>
      </w:r>
      <w:r w:rsidRPr="00DB0496">
        <w:rPr>
          <w:rFonts w:ascii="Courier New" w:eastAsia="Times New Roman" w:hAnsi="Courier New"/>
          <w:snapToGrid w:val="0"/>
          <w:sz w:val="16"/>
          <w:lang w:eastAsia="ko-KR"/>
        </w:rPr>
        <w:t>mandatory</w:t>
      </w:r>
      <w:r w:rsidRPr="00DB0496">
        <w:rPr>
          <w:rFonts w:ascii="Courier New" w:eastAsia="Times New Roman" w:hAnsi="Courier New"/>
          <w:snapToGrid w:val="0"/>
          <w:sz w:val="16"/>
        </w:rPr>
        <w:tab/>
        <w:t>}</w:t>
      </w:r>
      <w:r w:rsidRPr="00DB0496">
        <w:rPr>
          <w:rFonts w:ascii="Courier New" w:eastAsia="Times New Roman" w:hAnsi="Courier New"/>
          <w:snapToGrid w:val="0"/>
          <w:sz w:val="16"/>
          <w:lang w:eastAsia="ko-KR"/>
        </w:rPr>
        <w:t>,</w:t>
      </w:r>
    </w:p>
    <w:p w14:paraId="6BB28D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3BE960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32036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5DC6B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TRPInformationTypeListTRPReq ::= SEQUENCE (SIZE(1.. maxnoofTRPInfoTypes)) OF ProtocolIE-SingleContainer { { TRPInformationTypeItemTRPReq } }</w:t>
      </w:r>
    </w:p>
    <w:p w14:paraId="74018E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7AC201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xml:space="preserve">TRPInformationTypeItemTRPReq </w:t>
      </w:r>
      <w:r w:rsidRPr="00DB0496">
        <w:rPr>
          <w:rFonts w:ascii="Courier New" w:eastAsia="Times New Roman" w:hAnsi="Courier New"/>
          <w:snapToGrid w:val="0"/>
          <w:sz w:val="16"/>
        </w:rPr>
        <w:tab/>
        <w:t>F1AP-PROTOCOL-IES ::= {</w:t>
      </w:r>
    </w:p>
    <w:p w14:paraId="7FD266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id-TRPInformationTypeItem</w:t>
      </w:r>
      <w:r w:rsidRPr="00DB0496">
        <w:rPr>
          <w:rFonts w:ascii="Courier New" w:eastAsia="Times New Roman" w:hAnsi="Courier New"/>
          <w:snapToGrid w:val="0"/>
          <w:sz w:val="16"/>
        </w:rPr>
        <w:tab/>
        <w:t xml:space="preserve"> CRITICALITY </w:t>
      </w:r>
      <w:r w:rsidRPr="00DB0496">
        <w:rPr>
          <w:rFonts w:ascii="Courier New" w:eastAsia="Times New Roman" w:hAnsi="Courier New"/>
          <w:snapToGrid w:val="0"/>
          <w:sz w:val="16"/>
          <w:lang w:eastAsia="ko-KR"/>
        </w:rPr>
        <w:t>reject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rPr>
        <w:tab/>
        <w:t xml:space="preserve">TYPE TRPInformationTypeItem  </w:t>
      </w:r>
      <w:r w:rsidRPr="00DB0496">
        <w:rPr>
          <w:rFonts w:ascii="Courier New" w:eastAsia="Times New Roman" w:hAnsi="Courier New"/>
          <w:snapToGrid w:val="0"/>
          <w:sz w:val="16"/>
        </w:rPr>
        <w:tab/>
        <w:t>PRESENCE mandatory },</w:t>
      </w:r>
    </w:p>
    <w:p w14:paraId="45C378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rPr>
      </w:pPr>
      <w:r w:rsidRPr="00DB0496">
        <w:rPr>
          <w:rFonts w:ascii="Courier New" w:eastAsia="Times New Roman" w:hAnsi="Courier New"/>
          <w:snapToGrid w:val="0"/>
          <w:sz w:val="16"/>
        </w:rPr>
        <w:tab/>
      </w:r>
      <w:r w:rsidRPr="00DB0496">
        <w:rPr>
          <w:rFonts w:ascii="Courier New" w:eastAsia="Times New Roman" w:hAnsi="Courier New"/>
          <w:snapToGrid w:val="0"/>
          <w:sz w:val="16"/>
          <w:lang w:val="fr-FR"/>
        </w:rPr>
        <w:t>...</w:t>
      </w:r>
    </w:p>
    <w:p w14:paraId="76E812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rPr>
      </w:pPr>
      <w:r w:rsidRPr="00DB0496">
        <w:rPr>
          <w:rFonts w:ascii="Courier New" w:eastAsia="Times New Roman" w:hAnsi="Courier New"/>
          <w:snapToGrid w:val="0"/>
          <w:sz w:val="16"/>
          <w:lang w:val="fr-FR"/>
        </w:rPr>
        <w:t>}</w:t>
      </w:r>
    </w:p>
    <w:p w14:paraId="402332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p>
    <w:p w14:paraId="214BA2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rPr>
      </w:pPr>
    </w:p>
    <w:p w14:paraId="6DA906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r w:rsidRPr="00DB0496">
        <w:rPr>
          <w:rFonts w:ascii="Courier New" w:eastAsia="Times New Roman" w:hAnsi="Courier New"/>
          <w:snapToGrid w:val="0"/>
          <w:sz w:val="16"/>
          <w:lang w:val="fr-FR" w:eastAsia="ko-KR"/>
        </w:rPr>
        <w:t>-- **************************************************************</w:t>
      </w:r>
    </w:p>
    <w:p w14:paraId="085BAA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r w:rsidRPr="00DB0496">
        <w:rPr>
          <w:rFonts w:ascii="Courier New" w:eastAsia="Times New Roman" w:hAnsi="Courier New"/>
          <w:snapToGrid w:val="0"/>
          <w:sz w:val="16"/>
          <w:lang w:val="fr-FR" w:eastAsia="ko-KR"/>
        </w:rPr>
        <w:t>--</w:t>
      </w:r>
    </w:p>
    <w:p w14:paraId="3F958F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napToGrid w:val="0"/>
          <w:sz w:val="16"/>
          <w:lang w:val="fr-FR" w:eastAsia="ko-KR"/>
        </w:rPr>
      </w:pPr>
      <w:r w:rsidRPr="00DB0496">
        <w:rPr>
          <w:rFonts w:ascii="Courier New" w:eastAsia="Times New Roman" w:hAnsi="Courier New"/>
          <w:snapToGrid w:val="0"/>
          <w:sz w:val="16"/>
          <w:lang w:val="fr-FR" w:eastAsia="ko-KR"/>
        </w:rPr>
        <w:t>-- TRP Information Response</w:t>
      </w:r>
    </w:p>
    <w:p w14:paraId="67AB2E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r w:rsidRPr="00DB0496">
        <w:rPr>
          <w:rFonts w:ascii="Courier New" w:eastAsia="Times New Roman" w:hAnsi="Courier New"/>
          <w:snapToGrid w:val="0"/>
          <w:sz w:val="16"/>
          <w:lang w:val="fr-FR" w:eastAsia="ko-KR"/>
        </w:rPr>
        <w:t>--</w:t>
      </w:r>
    </w:p>
    <w:p w14:paraId="2D19F9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r w:rsidRPr="00DB0496">
        <w:rPr>
          <w:rFonts w:ascii="Courier New" w:eastAsia="Times New Roman" w:hAnsi="Courier New"/>
          <w:snapToGrid w:val="0"/>
          <w:sz w:val="16"/>
          <w:lang w:val="fr-FR" w:eastAsia="ko-KR"/>
        </w:rPr>
        <w:t>-- **************************************************************</w:t>
      </w:r>
    </w:p>
    <w:p w14:paraId="58923D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rPr>
      </w:pPr>
    </w:p>
    <w:p w14:paraId="7D4062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r w:rsidRPr="00DB0496">
        <w:rPr>
          <w:rFonts w:ascii="Courier New" w:eastAsia="Times New Roman" w:hAnsi="Courier New"/>
          <w:noProof/>
          <w:sz w:val="16"/>
          <w:lang w:val="fr-FR" w:eastAsia="ko-KR"/>
        </w:rPr>
        <w:t>TRPInformationResponse</w:t>
      </w:r>
      <w:r w:rsidRPr="00DB0496">
        <w:rPr>
          <w:rFonts w:ascii="Courier New" w:eastAsia="Times New Roman" w:hAnsi="Courier New"/>
          <w:snapToGrid w:val="0"/>
          <w:sz w:val="16"/>
          <w:lang w:val="fr-FR" w:eastAsia="ko-KR"/>
        </w:rPr>
        <w:t xml:space="preserve"> ::= SEQUENCE {</w:t>
      </w:r>
    </w:p>
    <w:p w14:paraId="2A21BC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r w:rsidRPr="00DB0496">
        <w:rPr>
          <w:rFonts w:ascii="Courier New" w:eastAsia="Times New Roman" w:hAnsi="Courier New"/>
          <w:snapToGrid w:val="0"/>
          <w:sz w:val="16"/>
          <w:lang w:val="fr-FR" w:eastAsia="ko-KR"/>
        </w:rPr>
        <w:tab/>
        <w:t>protocolIEs</w:t>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t>ProtocolIE-Container</w:t>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t>{ {</w:t>
      </w:r>
      <w:r w:rsidRPr="00DB0496">
        <w:rPr>
          <w:rFonts w:ascii="Courier New" w:eastAsia="Times New Roman" w:hAnsi="Courier New"/>
          <w:noProof/>
          <w:sz w:val="16"/>
          <w:lang w:val="fr-FR" w:eastAsia="ko-KR"/>
        </w:rPr>
        <w:t xml:space="preserve"> TRPInformationResponse</w:t>
      </w:r>
      <w:r w:rsidRPr="00DB0496">
        <w:rPr>
          <w:rFonts w:ascii="Courier New" w:eastAsia="Times New Roman" w:hAnsi="Courier New"/>
          <w:snapToGrid w:val="0"/>
          <w:sz w:val="16"/>
          <w:lang w:val="fr-FR" w:eastAsia="ko-KR"/>
        </w:rPr>
        <w:t>IEs} },</w:t>
      </w:r>
    </w:p>
    <w:p w14:paraId="6B4C56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r w:rsidRPr="00DB0496">
        <w:rPr>
          <w:rFonts w:ascii="Courier New" w:eastAsia="Times New Roman" w:hAnsi="Courier New"/>
          <w:snapToGrid w:val="0"/>
          <w:sz w:val="16"/>
          <w:lang w:val="fr-FR" w:eastAsia="ko-KR"/>
        </w:rPr>
        <w:tab/>
        <w:t>...</w:t>
      </w:r>
    </w:p>
    <w:p w14:paraId="6AA32D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r w:rsidRPr="00DB0496">
        <w:rPr>
          <w:rFonts w:ascii="Courier New" w:eastAsia="Times New Roman" w:hAnsi="Courier New"/>
          <w:snapToGrid w:val="0"/>
          <w:sz w:val="16"/>
          <w:lang w:val="fr-FR" w:eastAsia="ko-KR"/>
        </w:rPr>
        <w:t>}</w:t>
      </w:r>
    </w:p>
    <w:p w14:paraId="11212C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p>
    <w:p w14:paraId="40AF3D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r w:rsidRPr="00DB0496">
        <w:rPr>
          <w:rFonts w:ascii="Courier New" w:eastAsia="Times New Roman" w:hAnsi="Courier New"/>
          <w:noProof/>
          <w:sz w:val="16"/>
          <w:lang w:val="fr-FR" w:eastAsia="ko-KR"/>
        </w:rPr>
        <w:t>TRPInformationResponse</w:t>
      </w:r>
      <w:r w:rsidRPr="00DB0496">
        <w:rPr>
          <w:rFonts w:ascii="Courier New" w:eastAsia="Times New Roman" w:hAnsi="Courier New"/>
          <w:snapToGrid w:val="0"/>
          <w:sz w:val="16"/>
          <w:lang w:val="fr-FR" w:eastAsia="ko-KR"/>
        </w:rPr>
        <w:t>IEs F1AP-PROTOCOL-IES ::= {</w:t>
      </w:r>
    </w:p>
    <w:p w14:paraId="1DD667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rPr>
      </w:pP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rPr>
        <w:t>{ ID id-TransactionID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455844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rPr>
        <w:t>{ ID id-TRPInformationListTRPResp</w:t>
      </w:r>
      <w:r w:rsidRPr="00DB0496">
        <w:rPr>
          <w:rFonts w:ascii="Courier New" w:eastAsia="Times New Roman" w:hAnsi="Courier New"/>
          <w:snapToGrid w:val="0"/>
          <w:sz w:val="16"/>
        </w:rPr>
        <w:tab/>
      </w:r>
      <w:r w:rsidRPr="00DB0496">
        <w:rPr>
          <w:rFonts w:ascii="Courier New" w:eastAsia="Times New Roman" w:hAnsi="Courier New"/>
          <w:snapToGrid w:val="0"/>
          <w:sz w:val="16"/>
        </w:rPr>
        <w:tab/>
        <w:t xml:space="preserve">CRITICALITY </w:t>
      </w:r>
      <w:r w:rsidRPr="00DB0496">
        <w:rPr>
          <w:rFonts w:ascii="Courier New" w:eastAsia="Times New Roman" w:hAnsi="Courier New"/>
          <w:sz w:val="16"/>
          <w:lang w:eastAsia="ko-KR"/>
        </w:rPr>
        <w:t>ignore</w:t>
      </w:r>
      <w:r w:rsidRPr="00DB0496">
        <w:rPr>
          <w:rFonts w:ascii="Courier New" w:eastAsia="Times New Roman" w:hAnsi="Courier New"/>
          <w:snapToGrid w:val="0"/>
          <w:sz w:val="16"/>
        </w:rPr>
        <w:tab/>
        <w:t>TYPE TRPInformationListTRPResp</w:t>
      </w:r>
      <w:r w:rsidRPr="00DB0496">
        <w:rPr>
          <w:rFonts w:ascii="Courier New" w:eastAsia="Times New Roman" w:hAnsi="Courier New"/>
          <w:snapToGrid w:val="0"/>
          <w:sz w:val="16"/>
        </w:rPr>
        <w:tab/>
      </w:r>
      <w:r w:rsidRPr="00DB0496">
        <w:rPr>
          <w:rFonts w:ascii="Courier New" w:eastAsia="Times New Roman" w:hAnsi="Courier New"/>
          <w:snapToGrid w:val="0"/>
          <w:sz w:val="16"/>
        </w:rPr>
        <w:tab/>
        <w:t xml:space="preserve">PRESENCE </w:t>
      </w:r>
      <w:r w:rsidRPr="00DB0496">
        <w:rPr>
          <w:rFonts w:ascii="Courier New" w:eastAsia="Times New Roman" w:hAnsi="Courier New"/>
          <w:snapToGrid w:val="0"/>
          <w:sz w:val="16"/>
          <w:lang w:eastAsia="ko-KR"/>
        </w:rPr>
        <w:t>mandatory</w:t>
      </w:r>
      <w:r w:rsidRPr="00DB0496">
        <w:rPr>
          <w:rFonts w:ascii="Courier New" w:eastAsia="Times New Roman" w:hAnsi="Courier New"/>
          <w:snapToGrid w:val="0"/>
          <w:sz w:val="16"/>
        </w:rPr>
        <w:tab/>
        <w:t>}|</w:t>
      </w:r>
    </w:p>
    <w:p w14:paraId="663BD7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20BF68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A2689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3677C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4156A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TRPInformationListTRPResp ::= SEQUENCE (SIZE(1.. maxnoofTRPs)) OF ProtocolIE-SingleContainer { { TRPInformationItemTRPResp } }</w:t>
      </w:r>
    </w:p>
    <w:p w14:paraId="149A07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41A87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xml:space="preserve">TRPInformationItemTRPResp </w:t>
      </w:r>
      <w:r w:rsidRPr="00DB0496">
        <w:rPr>
          <w:rFonts w:ascii="Courier New" w:eastAsia="Times New Roman" w:hAnsi="Courier New"/>
          <w:snapToGrid w:val="0"/>
          <w:sz w:val="16"/>
        </w:rPr>
        <w:tab/>
        <w:t>F1AP-PROTOCOL-IES ::= {</w:t>
      </w:r>
    </w:p>
    <w:p w14:paraId="38DF7D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id-TRPInformationItem</w:t>
      </w:r>
      <w:r w:rsidRPr="00DB0496">
        <w:rPr>
          <w:rFonts w:ascii="Courier New" w:eastAsia="Times New Roman" w:hAnsi="Courier New"/>
          <w:snapToGrid w:val="0"/>
          <w:sz w:val="16"/>
        </w:rPr>
        <w:tab/>
        <w:t xml:space="preserve"> CRITICALITY </w:t>
      </w:r>
      <w:r w:rsidRPr="00DB0496">
        <w:rPr>
          <w:rFonts w:ascii="Courier New" w:eastAsia="Times New Roman" w:hAnsi="Courier New"/>
          <w:sz w:val="16"/>
          <w:lang w:eastAsia="ko-KR"/>
        </w:rPr>
        <w:t>ignore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rPr>
        <w:tab/>
        <w:t xml:space="preserve">TYPE TRPInformationItem  </w:t>
      </w:r>
      <w:r w:rsidRPr="00DB0496">
        <w:rPr>
          <w:rFonts w:ascii="Courier New" w:eastAsia="Times New Roman" w:hAnsi="Courier New"/>
          <w:snapToGrid w:val="0"/>
          <w:sz w:val="16"/>
        </w:rPr>
        <w:tab/>
        <w:t>PRESENCE mandatory },</w:t>
      </w:r>
    </w:p>
    <w:p w14:paraId="70D6D9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rPr>
      </w:pPr>
      <w:r w:rsidRPr="00DB0496">
        <w:rPr>
          <w:rFonts w:ascii="Courier New" w:eastAsia="Times New Roman" w:hAnsi="Courier New"/>
          <w:snapToGrid w:val="0"/>
          <w:sz w:val="16"/>
        </w:rPr>
        <w:tab/>
      </w:r>
      <w:r w:rsidRPr="00DB0496">
        <w:rPr>
          <w:rFonts w:ascii="Courier New" w:eastAsia="Times New Roman" w:hAnsi="Courier New"/>
          <w:snapToGrid w:val="0"/>
          <w:sz w:val="16"/>
          <w:lang w:val="fr-FR"/>
        </w:rPr>
        <w:t>...</w:t>
      </w:r>
    </w:p>
    <w:p w14:paraId="7D7602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rPr>
      </w:pPr>
      <w:r w:rsidRPr="00DB0496">
        <w:rPr>
          <w:rFonts w:ascii="Courier New" w:eastAsia="Times New Roman" w:hAnsi="Courier New"/>
          <w:snapToGrid w:val="0"/>
          <w:sz w:val="16"/>
          <w:lang w:val="fr-FR"/>
        </w:rPr>
        <w:t>}</w:t>
      </w:r>
    </w:p>
    <w:p w14:paraId="3349B9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p>
    <w:p w14:paraId="2E4E9F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rPr>
      </w:pPr>
    </w:p>
    <w:p w14:paraId="193CF9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r w:rsidRPr="00DB0496">
        <w:rPr>
          <w:rFonts w:ascii="Courier New" w:eastAsia="Times New Roman" w:hAnsi="Courier New"/>
          <w:snapToGrid w:val="0"/>
          <w:sz w:val="16"/>
          <w:lang w:val="fr-FR" w:eastAsia="ko-KR"/>
        </w:rPr>
        <w:t>-- **************************************************************</w:t>
      </w:r>
    </w:p>
    <w:p w14:paraId="532D5B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r w:rsidRPr="00DB0496">
        <w:rPr>
          <w:rFonts w:ascii="Courier New" w:eastAsia="Times New Roman" w:hAnsi="Courier New"/>
          <w:snapToGrid w:val="0"/>
          <w:sz w:val="16"/>
          <w:lang w:val="fr-FR" w:eastAsia="ko-KR"/>
        </w:rPr>
        <w:t>--</w:t>
      </w:r>
    </w:p>
    <w:p w14:paraId="0E1822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napToGrid w:val="0"/>
          <w:sz w:val="16"/>
          <w:lang w:val="fr-FR" w:eastAsia="ko-KR"/>
        </w:rPr>
      </w:pPr>
      <w:r w:rsidRPr="00DB0496">
        <w:rPr>
          <w:rFonts w:ascii="Courier New" w:eastAsia="Times New Roman" w:hAnsi="Courier New"/>
          <w:snapToGrid w:val="0"/>
          <w:sz w:val="16"/>
          <w:lang w:val="fr-FR" w:eastAsia="ko-KR"/>
        </w:rPr>
        <w:t>-- TRP Information Failure</w:t>
      </w:r>
    </w:p>
    <w:p w14:paraId="4EF76A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r w:rsidRPr="00DB0496">
        <w:rPr>
          <w:rFonts w:ascii="Courier New" w:eastAsia="Times New Roman" w:hAnsi="Courier New"/>
          <w:snapToGrid w:val="0"/>
          <w:sz w:val="16"/>
          <w:lang w:val="fr-FR" w:eastAsia="ko-KR"/>
        </w:rPr>
        <w:t>--</w:t>
      </w:r>
    </w:p>
    <w:p w14:paraId="04AED2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r w:rsidRPr="00DB0496">
        <w:rPr>
          <w:rFonts w:ascii="Courier New" w:eastAsia="Times New Roman" w:hAnsi="Courier New"/>
          <w:snapToGrid w:val="0"/>
          <w:sz w:val="16"/>
          <w:lang w:val="fr-FR" w:eastAsia="ko-KR"/>
        </w:rPr>
        <w:t>-- **************************************************************</w:t>
      </w:r>
    </w:p>
    <w:p w14:paraId="41DC83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rPr>
      </w:pPr>
    </w:p>
    <w:p w14:paraId="43BD65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r w:rsidRPr="00DB0496">
        <w:rPr>
          <w:rFonts w:ascii="Courier New" w:eastAsia="Times New Roman" w:hAnsi="Courier New"/>
          <w:noProof/>
          <w:sz w:val="16"/>
          <w:lang w:val="fr-FR" w:eastAsia="ko-KR"/>
        </w:rPr>
        <w:t>TRPInformationFailure</w:t>
      </w:r>
      <w:r w:rsidRPr="00DB0496">
        <w:rPr>
          <w:rFonts w:ascii="Courier New" w:eastAsia="Times New Roman" w:hAnsi="Courier New"/>
          <w:snapToGrid w:val="0"/>
          <w:sz w:val="16"/>
          <w:lang w:val="fr-FR" w:eastAsia="ko-KR"/>
        </w:rPr>
        <w:t xml:space="preserve"> ::= SEQUENCE {</w:t>
      </w:r>
    </w:p>
    <w:p w14:paraId="53F544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r w:rsidRPr="00DB0496">
        <w:rPr>
          <w:rFonts w:ascii="Courier New" w:eastAsia="Times New Roman" w:hAnsi="Courier New"/>
          <w:snapToGrid w:val="0"/>
          <w:sz w:val="16"/>
          <w:lang w:val="fr-FR" w:eastAsia="ko-KR"/>
        </w:rPr>
        <w:tab/>
        <w:t>protocolIEs</w:t>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t>ProtocolIE-Container</w:t>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t>{ {</w:t>
      </w:r>
      <w:r w:rsidRPr="00DB0496">
        <w:rPr>
          <w:rFonts w:ascii="Courier New" w:eastAsia="Times New Roman" w:hAnsi="Courier New"/>
          <w:noProof/>
          <w:sz w:val="16"/>
          <w:lang w:val="fr-FR" w:eastAsia="ko-KR"/>
        </w:rPr>
        <w:t xml:space="preserve"> TRPInformationFailure</w:t>
      </w:r>
      <w:r w:rsidRPr="00DB0496">
        <w:rPr>
          <w:rFonts w:ascii="Courier New" w:eastAsia="Times New Roman" w:hAnsi="Courier New"/>
          <w:snapToGrid w:val="0"/>
          <w:sz w:val="16"/>
          <w:lang w:val="fr-FR" w:eastAsia="ko-KR"/>
        </w:rPr>
        <w:t>IEs} },</w:t>
      </w:r>
    </w:p>
    <w:p w14:paraId="033E98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eastAsia="ko-KR"/>
        </w:rPr>
        <w:t>...</w:t>
      </w:r>
    </w:p>
    <w:p w14:paraId="1363D0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774E24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BDA9B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z w:val="16"/>
          <w:lang w:eastAsia="ko-KR"/>
        </w:rPr>
        <w:t>TRPInformationFailure</w:t>
      </w:r>
      <w:r w:rsidRPr="00DB0496">
        <w:rPr>
          <w:rFonts w:ascii="Courier New" w:eastAsia="Times New Roman" w:hAnsi="Courier New"/>
          <w:snapToGrid w:val="0"/>
          <w:sz w:val="16"/>
          <w:lang w:eastAsia="ko-KR"/>
        </w:rPr>
        <w:t>IEs F1AP-PROTOCOL-IES ::= {</w:t>
      </w:r>
    </w:p>
    <w:p w14:paraId="5C9F04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5B8E39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id-Cause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Cause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7A35E9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id-CriticalityDiagnostics</w:t>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CriticalityDiagnostics</w:t>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w:t>
      </w:r>
      <w:r w:rsidRPr="00DB0496">
        <w:rPr>
          <w:rFonts w:ascii="Courier New" w:eastAsia="Times New Roman" w:hAnsi="Courier New"/>
          <w:snapToGrid w:val="0"/>
          <w:sz w:val="16"/>
        </w:rPr>
        <w:tab/>
        <w:t>},</w:t>
      </w:r>
    </w:p>
    <w:p w14:paraId="0154F4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332311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36539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D6DCC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p>
    <w:p w14:paraId="383AE9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471C52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496D1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POSITIONING INFORMATION EXCHANGE ELEMENTARY PROCEDURE</w:t>
      </w:r>
    </w:p>
    <w:p w14:paraId="48DD8D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691E0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556030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63190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166ECA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357F9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Positioning Information Request</w:t>
      </w:r>
    </w:p>
    <w:p w14:paraId="51108D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30C67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0DE4D7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F3EA9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PositioningInformationRequest ::= SEQUENCE {</w:t>
      </w:r>
    </w:p>
    <w:p w14:paraId="41FB70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 PositioningInformationRequestIEs} },</w:t>
      </w:r>
    </w:p>
    <w:p w14:paraId="660DFB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17821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8B647B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3E9E3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PositioningInformationRequestIEs F1AP-PROTOCOL-IES ::= {</w:t>
      </w:r>
    </w:p>
    <w:p w14:paraId="7EC817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rPr>
        <w:tab/>
      </w:r>
      <w:r w:rsidRPr="00DB0496">
        <w:rPr>
          <w:rFonts w:ascii="Courier New" w:eastAsia="Times New Roman" w:hAnsi="Courier New"/>
          <w:sz w:val="16"/>
          <w:lang w:eastAsia="ko-KR"/>
        </w:rPr>
        <w:t>{ ID id-gNB-CU-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GNB-CU-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5D3E8B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id-gNB-DU-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436DE6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napToGrid w:val="0"/>
          <w:sz w:val="16"/>
          <w:lang w:eastAsia="ko-KR"/>
        </w:rPr>
        <w:tab/>
        <w:t>{ ID id-RequestedSRSTransmissionCharacteristics</w:t>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TYPE RequestedSRSTransmissionCharacteristics</w:t>
      </w:r>
      <w:r w:rsidRPr="00DB0496">
        <w:rPr>
          <w:rFonts w:ascii="Courier New" w:eastAsia="Times New Roman" w:hAnsi="Courier New"/>
          <w:noProof/>
          <w:snapToGrid w:val="0"/>
          <w:sz w:val="16"/>
          <w:lang w:eastAsia="ko-KR"/>
        </w:rPr>
        <w:tab/>
        <w:t>PRESENCE optional}</w:t>
      </w:r>
      <w:r w:rsidRPr="00DB0496">
        <w:rPr>
          <w:rFonts w:ascii="Courier New" w:eastAsia="Times New Roman" w:hAnsi="Courier New"/>
          <w:sz w:val="16"/>
          <w:lang w:eastAsia="ko-KR"/>
        </w:rPr>
        <w:t>,</w:t>
      </w:r>
    </w:p>
    <w:p w14:paraId="6A2472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350AD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w:t>
      </w:r>
    </w:p>
    <w:p w14:paraId="190C4A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7A359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0AFBF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115766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11420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Positioning Information Response</w:t>
      </w:r>
    </w:p>
    <w:p w14:paraId="5C34C9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02FC8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741FFB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A007F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PositioningInformationResponse ::= SEQUENCE {</w:t>
      </w:r>
    </w:p>
    <w:p w14:paraId="503659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 PositioningInformationResponseIEs} },</w:t>
      </w:r>
    </w:p>
    <w:p w14:paraId="500781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AF4F6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2A02B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5A2E9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5DEF8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PositioningInformationResponseIEs F1AP-PROTOCOL-IES ::= {</w:t>
      </w:r>
    </w:p>
    <w:p w14:paraId="25E32E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rPr>
        <w:tab/>
      </w:r>
      <w:r w:rsidRPr="00DB0496">
        <w:rPr>
          <w:rFonts w:ascii="Courier New" w:eastAsia="Times New Roman" w:hAnsi="Courier New"/>
          <w:sz w:val="16"/>
          <w:lang w:eastAsia="ko-KR"/>
        </w:rPr>
        <w:t>{ ID id-gNB-CU-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GNB-CU-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177293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z w:val="16"/>
          <w:lang w:eastAsia="ko-KR"/>
        </w:rPr>
        <w:tab/>
        <w:t>{ ID id-gNB-DU-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r w:rsidRPr="00DB0496">
        <w:rPr>
          <w:rFonts w:ascii="Courier New" w:eastAsia="Times New Roman" w:hAnsi="Courier New"/>
          <w:snapToGrid w:val="0"/>
          <w:sz w:val="16"/>
        </w:rPr>
        <w:tab/>
      </w:r>
    </w:p>
    <w:p w14:paraId="218C14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rPr>
        <w:tab/>
      </w:r>
      <w:r w:rsidRPr="00DB0496">
        <w:rPr>
          <w:rFonts w:ascii="Courier New" w:eastAsia="Times New Roman" w:hAnsi="Courier New"/>
          <w:noProof/>
          <w:snapToGrid w:val="0"/>
          <w:sz w:val="16"/>
          <w:lang w:eastAsia="ko-KR"/>
        </w:rPr>
        <w:t>{ ID id-SRSConfiguration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TYPE SRSConfiguration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w:t>
      </w:r>
      <w:r w:rsidRPr="00DB0496">
        <w:rPr>
          <w:rFonts w:ascii="Courier New" w:eastAsia="Times New Roman" w:hAnsi="Courier New"/>
          <w:snapToGrid w:val="0"/>
          <w:sz w:val="16"/>
          <w:lang w:eastAsia="ko-KR"/>
        </w:rPr>
        <w:t>|</w:t>
      </w:r>
    </w:p>
    <w:p w14:paraId="15EDEC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lang w:eastAsia="ko-KR"/>
        </w:rPr>
        <w:tab/>
      </w:r>
      <w:r w:rsidRPr="00DB0496">
        <w:rPr>
          <w:rFonts w:ascii="Courier New" w:eastAsia="Times New Roman" w:hAnsi="Courier New"/>
          <w:noProof/>
          <w:snapToGrid w:val="0"/>
          <w:sz w:val="16"/>
          <w:lang w:eastAsia="ko-KR"/>
        </w:rPr>
        <w:t>{ ID id-SFNInitialisationTime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 xml:space="preserve">TYPE </w:t>
      </w:r>
      <w:r w:rsidRPr="00DB0496">
        <w:rPr>
          <w:rFonts w:ascii="Courier New" w:eastAsia="Times New Roman" w:hAnsi="Courier New"/>
          <w:noProof/>
          <w:snapToGrid w:val="0"/>
          <w:sz w:val="16"/>
          <w:lang w:val="en-US" w:eastAsia="ko-KR"/>
        </w:rPr>
        <w:t>RelativeTime1900</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w:t>
      </w:r>
      <w:r w:rsidRPr="00DB0496">
        <w:rPr>
          <w:rFonts w:ascii="Courier New" w:eastAsia="Times New Roman" w:hAnsi="Courier New"/>
          <w:snapToGrid w:val="0"/>
          <w:sz w:val="16"/>
          <w:lang w:eastAsia="ko-KR"/>
        </w:rPr>
        <w:t>|</w:t>
      </w:r>
    </w:p>
    <w:p w14:paraId="63A7AC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rPr>
        <w:tab/>
        <w:t>{ ID id-CriticalityDiagnostics</w:t>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CriticalityDiagnostics</w:t>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 }</w:t>
      </w:r>
      <w:r w:rsidRPr="00DB0496">
        <w:rPr>
          <w:rFonts w:ascii="Courier New" w:eastAsia="Times New Roman" w:hAnsi="Courier New"/>
          <w:sz w:val="16"/>
          <w:lang w:eastAsia="ko-KR"/>
        </w:rPr>
        <w:t>,</w:t>
      </w:r>
    </w:p>
    <w:p w14:paraId="328021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898B1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4CF28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A588D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2329B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4A8411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7A62E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Positioning Information Failure</w:t>
      </w:r>
    </w:p>
    <w:p w14:paraId="4D54AC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4788B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5F9538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AA7A5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PositioningInformationFailure ::= SEQUENCE {</w:t>
      </w:r>
    </w:p>
    <w:p w14:paraId="0C8730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 PositioningInformationFailureIEs} },</w:t>
      </w:r>
    </w:p>
    <w:p w14:paraId="394CFE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9BE2A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F5F39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33DAB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PositioningInformationFailureIEs F1AP-PROTOCOL-IES ::= {</w:t>
      </w:r>
    </w:p>
    <w:p w14:paraId="5FD666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rPr>
        <w:tab/>
      </w:r>
    </w:p>
    <w:p w14:paraId="3F1CE4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id-gNB-CU-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GNB-CU-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528891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id-gNB-DU-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5C3177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id-Cause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Cause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70CF3D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rPr>
        <w:tab/>
        <w:t>{ ID id-CriticalityDiagnostics</w:t>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CriticalityDiagnostics</w:t>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 }</w:t>
      </w:r>
      <w:r w:rsidRPr="00DB0496">
        <w:rPr>
          <w:rFonts w:ascii="Courier New" w:eastAsia="Times New Roman" w:hAnsi="Courier New"/>
          <w:sz w:val="16"/>
          <w:lang w:eastAsia="ko-KR"/>
        </w:rPr>
        <w:t>,</w:t>
      </w:r>
    </w:p>
    <w:p w14:paraId="5988CB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FF1E6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E33E3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7AC10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EFE03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31E88F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1D638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POSITIONING ACTIVATION PROCEDURE</w:t>
      </w:r>
    </w:p>
    <w:p w14:paraId="525000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220B7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1C2952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85933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11201A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7AE82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Positioning Activation Request</w:t>
      </w:r>
    </w:p>
    <w:p w14:paraId="1CD616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C21A0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1105C8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5F03F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PositioningActivationRequest ::= SEQUENCE {</w:t>
      </w:r>
    </w:p>
    <w:p w14:paraId="0CD1785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 PositioningActivationRequestIEs} },</w:t>
      </w:r>
    </w:p>
    <w:p w14:paraId="5B0149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B6566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C1A86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09898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PositioningActivationRequestIEs F1AP-PROTOCOL-IES ::= {</w:t>
      </w:r>
    </w:p>
    <w:p w14:paraId="791877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rPr>
        <w:tab/>
      </w:r>
      <w:r w:rsidRPr="00DB0496">
        <w:rPr>
          <w:rFonts w:ascii="Courier New" w:eastAsia="Times New Roman" w:hAnsi="Courier New"/>
          <w:sz w:val="16"/>
          <w:lang w:eastAsia="ko-KR"/>
        </w:rPr>
        <w:t>{ ID id-gNB-CU-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GNB-CU-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3A9C11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id-gNB-DU-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1064CA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id-SRSType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SRSType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r w:rsidRPr="00DB0496">
        <w:rPr>
          <w:rFonts w:ascii="Courier New" w:eastAsia="Times New Roman" w:hAnsi="Courier New"/>
          <w:sz w:val="16"/>
          <w:lang w:eastAsia="ko-KR"/>
        </w:rPr>
        <w:t>|</w:t>
      </w:r>
    </w:p>
    <w:p w14:paraId="05C524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rPr>
        <w:tab/>
        <w:t>{ ID id-ActivationTime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 xml:space="preserve">TYPE </w:t>
      </w:r>
      <w:r w:rsidRPr="00DB0496">
        <w:rPr>
          <w:rFonts w:ascii="Courier New" w:eastAsia="Times New Roman" w:hAnsi="Courier New"/>
          <w:noProof/>
          <w:snapToGrid w:val="0"/>
          <w:sz w:val="16"/>
          <w:lang w:eastAsia="ko-KR"/>
        </w:rPr>
        <w:t>RelativeTime1900</w:t>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w:t>
      </w:r>
      <w:r w:rsidRPr="00DB0496">
        <w:rPr>
          <w:rFonts w:ascii="Courier New" w:eastAsia="Times New Roman" w:hAnsi="Courier New"/>
          <w:snapToGrid w:val="0"/>
          <w:sz w:val="16"/>
        </w:rPr>
        <w:tab/>
        <w:t>}</w:t>
      </w:r>
      <w:r w:rsidRPr="00DB0496">
        <w:rPr>
          <w:rFonts w:ascii="Courier New" w:eastAsia="Times New Roman" w:hAnsi="Courier New"/>
          <w:sz w:val="16"/>
          <w:lang w:eastAsia="ko-KR"/>
        </w:rPr>
        <w:t>,</w:t>
      </w:r>
    </w:p>
    <w:p w14:paraId="770480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2BCEC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w:t>
      </w:r>
    </w:p>
    <w:p w14:paraId="24B812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4A999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z w:val="16"/>
          <w:lang w:eastAsia="ko-KR"/>
        </w:rPr>
        <w:t xml:space="preserve">SRSType </w:t>
      </w:r>
      <w:r w:rsidRPr="00DB0496">
        <w:rPr>
          <w:rFonts w:ascii="Courier New" w:eastAsia="Times New Roman" w:hAnsi="Courier New"/>
          <w:snapToGrid w:val="0"/>
          <w:sz w:val="16"/>
        </w:rPr>
        <w:t>::= CHOICE {</w:t>
      </w:r>
    </w:p>
    <w:p w14:paraId="397E49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semipersistentSRS</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SemipersistentSRS,</w:t>
      </w:r>
    </w:p>
    <w:p w14:paraId="3CCD1F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aperiodicSRS</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AperiodicSRS,</w:t>
      </w:r>
      <w:r w:rsidRPr="00DB0496">
        <w:rPr>
          <w:rFonts w:ascii="Courier New" w:eastAsia="Times New Roman" w:hAnsi="Courier New"/>
          <w:noProof/>
          <w:sz w:val="16"/>
          <w:lang w:eastAsia="ko-KR"/>
        </w:rPr>
        <w:t xml:space="preserve"> </w:t>
      </w:r>
    </w:p>
    <w:p w14:paraId="2430DB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choice-extension</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ProtocolIE-SingleContainer { { SRSType-ExtIEs} }</w:t>
      </w:r>
    </w:p>
    <w:p w14:paraId="01546C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1EC0B1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61597E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SRSType-ExtIEs F1AP-PROTOCOL-IES ::= {</w:t>
      </w:r>
    </w:p>
    <w:p w14:paraId="415DF0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4BE151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1DF6AE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B8EBC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SemipersistentSRS ::= SEQUENCE {</w:t>
      </w:r>
    </w:p>
    <w:p w14:paraId="4DD9D5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sRSResourceSetID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SRSResourceSetID,</w:t>
      </w:r>
    </w:p>
    <w:p w14:paraId="38DF491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sRSSpatialRelation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SpatialRelationInfo</w:t>
      </w:r>
      <w:r w:rsidRPr="00DB0496">
        <w:rPr>
          <w:rFonts w:ascii="Courier New" w:eastAsia="Times New Roman" w:hAnsi="Courier New"/>
          <w:sz w:val="16"/>
          <w:lang w:eastAsia="ko-KR"/>
        </w:rPr>
        <w:tab/>
        <w:t>OPTIONAL,</w:t>
      </w:r>
    </w:p>
    <w:p w14:paraId="6903D1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z w:val="16"/>
          <w:lang w:eastAsia="ko-KR"/>
        </w:rPr>
        <w:tab/>
      </w:r>
      <w:r w:rsidRPr="00DB0496">
        <w:rPr>
          <w:rFonts w:ascii="Courier New" w:eastAsia="Times New Roman" w:hAnsi="Courier New"/>
          <w:sz w:val="16"/>
          <w:lang w:val="fr-FR" w:eastAsia="ko-KR"/>
        </w:rPr>
        <w:t>iE-Extensions</w:t>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t>ProtocolExtensionContainer { {SemipersistentSRS-ExtIEs} } OPTIONAL,</w:t>
      </w:r>
    </w:p>
    <w:p w14:paraId="52943B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val="fr-FR" w:eastAsia="ko-KR"/>
        </w:rPr>
        <w:tab/>
      </w:r>
      <w:r w:rsidRPr="00DB0496">
        <w:rPr>
          <w:rFonts w:ascii="Courier New" w:eastAsia="Times New Roman" w:hAnsi="Courier New"/>
          <w:sz w:val="16"/>
          <w:lang w:eastAsia="ko-KR"/>
        </w:rPr>
        <w:t>...</w:t>
      </w:r>
    </w:p>
    <w:p w14:paraId="1BC706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D47E3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9E3F1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SemipersistentSRS-ExtIEs F1AP-PROTOCOL-EXTENSION ::= {</w:t>
      </w:r>
    </w:p>
    <w:p w14:paraId="08B36F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等线" w:hAnsi="Courier New"/>
          <w:noProof/>
          <w:sz w:val="16"/>
          <w:lang w:val="fr-FR" w:eastAsia="ko-KR"/>
        </w:rPr>
      </w:pPr>
      <w:r w:rsidRPr="00DB0496">
        <w:rPr>
          <w:rFonts w:ascii="Courier New" w:eastAsia="Times New Roman" w:hAnsi="Courier New"/>
          <w:noProof/>
          <w:sz w:val="16"/>
          <w:lang w:eastAsia="ko-KR"/>
        </w:rPr>
        <w:tab/>
      </w:r>
      <w:r w:rsidRPr="00DB0496">
        <w:rPr>
          <w:rFonts w:ascii="Courier New" w:eastAsia="等线" w:hAnsi="Courier New"/>
          <w:noProof/>
          <w:snapToGrid w:val="0"/>
          <w:sz w:val="16"/>
          <w:lang w:eastAsia="ko-KR"/>
        </w:rPr>
        <w:t xml:space="preserve">{ ID </w:t>
      </w:r>
      <w:r w:rsidRPr="00DB0496">
        <w:rPr>
          <w:rFonts w:ascii="Courier" w:eastAsia="等线" w:hAnsi="Courier" w:cs="Courier"/>
          <w:noProof/>
          <w:sz w:val="16"/>
          <w:szCs w:val="16"/>
          <w:lang w:eastAsia="ko-KR"/>
        </w:rPr>
        <w:t>id-</w:t>
      </w:r>
      <w:r w:rsidRPr="00DB0496">
        <w:rPr>
          <w:rFonts w:ascii="Courier New" w:eastAsia="等线" w:hAnsi="Courier New"/>
          <w:noProof/>
          <w:sz w:val="16"/>
          <w:lang w:eastAsia="ko-KR"/>
        </w:rPr>
        <w:t>SRSSpatialRelationPerSRSResource</w:t>
      </w:r>
      <w:r w:rsidRPr="00DB0496">
        <w:rPr>
          <w:rFonts w:ascii="Courier New" w:eastAsia="等线" w:hAnsi="Courier New"/>
          <w:noProof/>
          <w:snapToGrid w:val="0"/>
          <w:sz w:val="16"/>
          <w:lang w:eastAsia="ko-KR"/>
        </w:rPr>
        <w:tab/>
        <w:t>CRITICALITY ignore</w:t>
      </w:r>
      <w:r w:rsidRPr="00DB0496">
        <w:rPr>
          <w:rFonts w:ascii="Courier New" w:eastAsia="等线" w:hAnsi="Courier New"/>
          <w:noProof/>
          <w:snapToGrid w:val="0"/>
          <w:sz w:val="16"/>
          <w:lang w:eastAsia="ko-KR"/>
        </w:rPr>
        <w:tab/>
        <w:t xml:space="preserve">EXTENSION </w:t>
      </w:r>
      <w:r w:rsidRPr="00DB0496">
        <w:rPr>
          <w:rFonts w:ascii="Courier New" w:eastAsia="等线" w:hAnsi="Courier New"/>
          <w:noProof/>
          <w:sz w:val="16"/>
          <w:lang w:eastAsia="ko-KR"/>
        </w:rPr>
        <w:t xml:space="preserve">SpatialRelationPerSRSResource </w:t>
      </w:r>
      <w:r w:rsidRPr="00DB0496">
        <w:rPr>
          <w:rFonts w:ascii="Courier New" w:eastAsia="等线" w:hAnsi="Courier New"/>
          <w:noProof/>
          <w:snapToGrid w:val="0"/>
          <w:sz w:val="16"/>
          <w:lang w:eastAsia="ko-KR"/>
        </w:rPr>
        <w:t>PRESENCE optional}</w:t>
      </w:r>
      <w:r w:rsidRPr="00DB0496">
        <w:rPr>
          <w:rFonts w:ascii="Courier New" w:eastAsia="等线" w:hAnsi="Courier New"/>
          <w:noProof/>
          <w:sz w:val="16"/>
          <w:lang w:val="fr-FR" w:eastAsia="ko-KR"/>
        </w:rPr>
        <w:t>,</w:t>
      </w:r>
    </w:p>
    <w:p w14:paraId="66CB17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84C2B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D3CB3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CB58D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AperiodicSRS ::= SEQUENCE {</w:t>
      </w:r>
    </w:p>
    <w:p w14:paraId="3C1156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aperiodic</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noProof/>
          <w:snapToGrid w:val="0"/>
          <w:sz w:val="16"/>
          <w:lang w:eastAsia="ko-KR"/>
        </w:rPr>
        <w:t xml:space="preserve">ENUMERATED {true, </w:t>
      </w:r>
      <w:r w:rsidRPr="00DB0496">
        <w:rPr>
          <w:rFonts w:ascii="Courier New" w:eastAsia="Times New Roman" w:hAnsi="Courier New"/>
          <w:sz w:val="16"/>
          <w:lang w:val="fr-FR" w:eastAsia="ko-KR"/>
        </w:rPr>
        <w:t>...</w:t>
      </w:r>
      <w:r w:rsidRPr="00DB0496">
        <w:rPr>
          <w:rFonts w:ascii="Courier New" w:eastAsia="Times New Roman" w:hAnsi="Courier New"/>
          <w:noProof/>
          <w:snapToGrid w:val="0"/>
          <w:sz w:val="16"/>
          <w:lang w:eastAsia="ko-KR"/>
        </w:rPr>
        <w:t>},</w:t>
      </w:r>
    </w:p>
    <w:p w14:paraId="002C30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sRSResourceTrigger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SRSResourceTrigger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3A3EB7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z w:val="16"/>
          <w:lang w:eastAsia="ko-KR"/>
        </w:rPr>
        <w:tab/>
      </w:r>
      <w:r w:rsidRPr="00DB0496">
        <w:rPr>
          <w:rFonts w:ascii="Courier New" w:eastAsia="Times New Roman" w:hAnsi="Courier New"/>
          <w:sz w:val="16"/>
          <w:lang w:val="fr-FR" w:eastAsia="ko-KR"/>
        </w:rPr>
        <w:t>iE-Extensions</w:t>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t>ProtocolExtensionContainer { {AperiodicSRS-ExtIEs} } OPTIONAL,</w:t>
      </w:r>
    </w:p>
    <w:p w14:paraId="13016A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z w:val="16"/>
          <w:lang w:val="fr-FR" w:eastAsia="ko-KR"/>
        </w:rPr>
        <w:tab/>
        <w:t>...</w:t>
      </w:r>
    </w:p>
    <w:p w14:paraId="386D22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z w:val="16"/>
          <w:lang w:val="fr-FR" w:eastAsia="ko-KR"/>
        </w:rPr>
        <w:t>}</w:t>
      </w:r>
    </w:p>
    <w:p w14:paraId="4DCFC6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p>
    <w:p w14:paraId="37031B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z w:val="16"/>
          <w:lang w:val="fr-FR" w:eastAsia="ko-KR"/>
        </w:rPr>
        <w:t>AperiodicSRS-ExtIEs F1AP-PROTOCOL-EXTENSION ::= {</w:t>
      </w:r>
    </w:p>
    <w:p w14:paraId="0D5310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z w:val="16"/>
          <w:lang w:val="fr-FR" w:eastAsia="ko-KR"/>
        </w:rPr>
        <w:tab/>
        <w:t>...</w:t>
      </w:r>
    </w:p>
    <w:p w14:paraId="46BF95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z w:val="16"/>
          <w:lang w:val="fr-FR" w:eastAsia="ko-KR"/>
        </w:rPr>
        <w:t>}</w:t>
      </w:r>
    </w:p>
    <w:p w14:paraId="3EC7BC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p>
    <w:p w14:paraId="0F87C0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p>
    <w:p w14:paraId="65F6C1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z w:val="16"/>
          <w:lang w:val="fr-FR" w:eastAsia="ko-KR"/>
        </w:rPr>
        <w:t>-- **************************************************************</w:t>
      </w:r>
    </w:p>
    <w:p w14:paraId="467D531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z w:val="16"/>
          <w:lang w:val="fr-FR" w:eastAsia="ko-KR"/>
        </w:rPr>
        <w:t>--</w:t>
      </w:r>
    </w:p>
    <w:p w14:paraId="50E972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val="fr-FR" w:eastAsia="ko-KR"/>
        </w:rPr>
      </w:pPr>
      <w:r w:rsidRPr="00DB0496">
        <w:rPr>
          <w:rFonts w:ascii="Courier New" w:eastAsia="Times New Roman" w:hAnsi="Courier New"/>
          <w:sz w:val="16"/>
          <w:lang w:val="fr-FR" w:eastAsia="ko-KR"/>
        </w:rPr>
        <w:t>-- Positioning Activation Response</w:t>
      </w:r>
    </w:p>
    <w:p w14:paraId="26C9F8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z w:val="16"/>
          <w:lang w:val="fr-FR" w:eastAsia="ko-KR"/>
        </w:rPr>
        <w:t>--</w:t>
      </w:r>
    </w:p>
    <w:p w14:paraId="2D59B4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z w:val="16"/>
          <w:lang w:val="fr-FR" w:eastAsia="ko-KR"/>
        </w:rPr>
        <w:t>-- **************************************************************</w:t>
      </w:r>
    </w:p>
    <w:p w14:paraId="6578D8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p>
    <w:p w14:paraId="6817D9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z w:val="16"/>
          <w:lang w:val="fr-FR" w:eastAsia="ko-KR"/>
        </w:rPr>
        <w:t>PositioningActivationResponse ::= SEQUENCE {</w:t>
      </w:r>
    </w:p>
    <w:p w14:paraId="761266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z w:val="16"/>
          <w:lang w:val="fr-FR" w:eastAsia="ko-KR"/>
        </w:rPr>
        <w:tab/>
        <w:t>protocolIEs</w:t>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t>ProtocolIE-Container       { { PositioningActivationResponseIEs} },</w:t>
      </w:r>
    </w:p>
    <w:p w14:paraId="3AFAA5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z w:val="16"/>
          <w:lang w:val="fr-FR" w:eastAsia="ko-KR"/>
        </w:rPr>
        <w:tab/>
        <w:t>...</w:t>
      </w:r>
    </w:p>
    <w:p w14:paraId="3CB7EC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z w:val="16"/>
          <w:lang w:val="fr-FR" w:eastAsia="ko-KR"/>
        </w:rPr>
        <w:t>}</w:t>
      </w:r>
    </w:p>
    <w:p w14:paraId="7704AF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p>
    <w:p w14:paraId="09D31C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p>
    <w:p w14:paraId="030269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z w:val="16"/>
          <w:lang w:val="fr-FR" w:eastAsia="ko-KR"/>
        </w:rPr>
        <w:t>PositioningActivationResponseIEs F1AP-PROTOCOL-IES ::= {</w:t>
      </w:r>
    </w:p>
    <w:p w14:paraId="0E9F1A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lang w:val="fr-FR"/>
        </w:rPr>
        <w:tab/>
      </w:r>
      <w:r w:rsidRPr="00DB0496">
        <w:rPr>
          <w:rFonts w:ascii="Courier New" w:eastAsia="Times New Roman" w:hAnsi="Courier New"/>
          <w:sz w:val="16"/>
          <w:lang w:eastAsia="ko-KR"/>
        </w:rPr>
        <w:t>{ ID id-gNB-CU-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GNB-CU-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08C5AC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id-gNB-DU-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226D1B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rPr>
      </w:pPr>
      <w:r w:rsidRPr="00DB0496">
        <w:rPr>
          <w:rFonts w:ascii="Courier New" w:eastAsia="Times New Roman" w:hAnsi="Courier New"/>
          <w:sz w:val="16"/>
          <w:lang w:eastAsia="ko-KR"/>
        </w:rPr>
        <w:tab/>
      </w:r>
      <w:r w:rsidRPr="00DB0496">
        <w:rPr>
          <w:rFonts w:ascii="Courier New" w:eastAsia="Times New Roman" w:hAnsi="Courier New"/>
          <w:snapToGrid w:val="0"/>
          <w:sz w:val="16"/>
          <w:lang w:val="fr-FR"/>
        </w:rPr>
        <w:t>{ ID id-SystemFrameNumber</w:t>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t>CRITICALITY ignore</w:t>
      </w:r>
      <w:r w:rsidRPr="00DB0496">
        <w:rPr>
          <w:rFonts w:ascii="Courier New" w:eastAsia="Times New Roman" w:hAnsi="Courier New"/>
          <w:snapToGrid w:val="0"/>
          <w:sz w:val="16"/>
          <w:lang w:val="fr-FR"/>
        </w:rPr>
        <w:tab/>
        <w:t>TYPE SystemFrameNumber</w:t>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t>PRESENCE optional }|</w:t>
      </w:r>
    </w:p>
    <w:p w14:paraId="4ECE06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lang w:val="fr-FR"/>
        </w:rPr>
        <w:tab/>
        <w:t>{ ID id-SlotNumber</w:t>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t>CRITICALITY ignore</w:t>
      </w:r>
      <w:r w:rsidRPr="00DB0496">
        <w:rPr>
          <w:rFonts w:ascii="Courier New" w:eastAsia="Times New Roman" w:hAnsi="Courier New"/>
          <w:snapToGrid w:val="0"/>
          <w:sz w:val="16"/>
          <w:lang w:val="fr-FR"/>
        </w:rPr>
        <w:tab/>
        <w:t>TYPE SlotNumber</w:t>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t>PRESENCE optional }|</w:t>
      </w:r>
    </w:p>
    <w:p w14:paraId="50D6FC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rPr>
        <w:tab/>
        <w:t>{ ID id-CriticalityDiagnostics</w:t>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CriticalityDiagnostics</w:t>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 }</w:t>
      </w:r>
      <w:r w:rsidRPr="00DB0496">
        <w:rPr>
          <w:rFonts w:ascii="Courier New" w:eastAsia="Times New Roman" w:hAnsi="Courier New"/>
          <w:sz w:val="16"/>
          <w:lang w:eastAsia="ko-KR"/>
        </w:rPr>
        <w:t>,</w:t>
      </w:r>
    </w:p>
    <w:p w14:paraId="629E7E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56892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7C91E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9ABAF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A896E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255340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5E818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3404F3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CEF5C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Positioning Activation Failure</w:t>
      </w:r>
    </w:p>
    <w:p w14:paraId="45B1FB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817D1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24D7BB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344C3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PositioningActivationFailure ::= SEQUENCE {</w:t>
      </w:r>
    </w:p>
    <w:p w14:paraId="000E28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 PositioningActivationFailureIEs} },</w:t>
      </w:r>
    </w:p>
    <w:p w14:paraId="3A2BE6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13816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FB82B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7677F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PositioningActivationFailureIEs F1AP-PROTOCOL-IES ::= {</w:t>
      </w:r>
    </w:p>
    <w:p w14:paraId="5892DE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rPr>
        <w:tab/>
      </w:r>
      <w:r w:rsidRPr="00DB0496">
        <w:rPr>
          <w:rFonts w:ascii="Courier New" w:eastAsia="Times New Roman" w:hAnsi="Courier New"/>
          <w:sz w:val="16"/>
          <w:lang w:eastAsia="ko-KR"/>
        </w:rPr>
        <w:t>{ ID id-gNB-CU-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GNB-CU-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1578BE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id-gNB-DU-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5431F2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id-Cause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Cause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1B3C46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rPr>
        <w:tab/>
        <w:t>{ ID id-CriticalityDiagnostics</w:t>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CriticalityDiagnostics</w:t>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 }</w:t>
      </w:r>
      <w:r w:rsidRPr="00DB0496">
        <w:rPr>
          <w:rFonts w:ascii="Courier New" w:eastAsia="Times New Roman" w:hAnsi="Courier New"/>
          <w:sz w:val="16"/>
          <w:lang w:eastAsia="ko-KR"/>
        </w:rPr>
        <w:t>,</w:t>
      </w:r>
    </w:p>
    <w:p w14:paraId="727B36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BF2B5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92B18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565DD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FE4FF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6F2878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E9746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POSITIONING DEACTIVATION PROCEDURE</w:t>
      </w:r>
    </w:p>
    <w:p w14:paraId="0C706D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01698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0DD6CC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45D2E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05BBE9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50487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Positioning Deactivation</w:t>
      </w:r>
    </w:p>
    <w:p w14:paraId="69D5F8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0B97A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76AF74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423AE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PositioningDeactivation ::= SEQUENCE {</w:t>
      </w:r>
    </w:p>
    <w:p w14:paraId="27DA4D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 PositioningDeactivationIEs} },</w:t>
      </w:r>
    </w:p>
    <w:p w14:paraId="7CD9E4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E2E7D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88247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90D53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PositioningDeactivationIEs F1AP-PROTOCOL-IES ::= {</w:t>
      </w:r>
    </w:p>
    <w:p w14:paraId="3F4DA1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rPr>
        <w:tab/>
      </w:r>
      <w:r w:rsidRPr="00DB0496">
        <w:rPr>
          <w:rFonts w:ascii="Courier New" w:eastAsia="Times New Roman" w:hAnsi="Courier New"/>
          <w:sz w:val="16"/>
          <w:lang w:eastAsia="ko-KR"/>
        </w:rPr>
        <w:t>{ ID id-gNB-CU-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GNB-CU-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202842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id-gNB-DU-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438F97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id-AbortTransmission</w:t>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AbortTransmission</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76A127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F6608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w:t>
      </w:r>
    </w:p>
    <w:p w14:paraId="286310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B6A60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3B13D2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28C24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POSITIONING INFORMATION UPDATE PROCEDURE</w:t>
      </w:r>
    </w:p>
    <w:p w14:paraId="5566C4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27B24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2936F8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CEF57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44F2E7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5A8DF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Positioning Information Update</w:t>
      </w:r>
    </w:p>
    <w:p w14:paraId="2A852B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1DA8D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4863E2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AF17F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PositioningInformationUpdate ::= SEQUENCE {</w:t>
      </w:r>
    </w:p>
    <w:p w14:paraId="5DC69B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 PositioningInformationUpdateIEs} },</w:t>
      </w:r>
    </w:p>
    <w:p w14:paraId="2739A1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901B9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2381B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D936A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B60D4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PositioningInformationUpdateIEs F1AP-PROTOCOL-IES ::= {</w:t>
      </w:r>
    </w:p>
    <w:p w14:paraId="2CD27C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rPr>
        <w:tab/>
      </w:r>
      <w:r w:rsidRPr="00DB0496">
        <w:rPr>
          <w:rFonts w:ascii="Courier New" w:eastAsia="Times New Roman" w:hAnsi="Courier New"/>
          <w:sz w:val="16"/>
          <w:lang w:eastAsia="ko-KR"/>
        </w:rPr>
        <w:t>{ ID id-gNB-CU-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GNB-CU-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21FA25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id-gNB-DU-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1488E2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snapToGrid w:val="0"/>
          <w:sz w:val="16"/>
        </w:rPr>
        <w:tab/>
      </w:r>
      <w:r w:rsidRPr="00DB0496">
        <w:rPr>
          <w:rFonts w:ascii="Courier New" w:eastAsia="Times New Roman" w:hAnsi="Courier New"/>
          <w:noProof/>
          <w:snapToGrid w:val="0"/>
          <w:sz w:val="16"/>
          <w:lang w:eastAsia="ko-KR"/>
        </w:rPr>
        <w:t>{ ID id-SRSConfiguration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TYPE SRSConfiguration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w:t>
      </w:r>
      <w:r w:rsidRPr="00DB0496">
        <w:rPr>
          <w:rFonts w:ascii="Courier New" w:eastAsia="Times New Roman" w:hAnsi="Courier New"/>
          <w:snapToGrid w:val="0"/>
          <w:sz w:val="16"/>
          <w:lang w:eastAsia="ko-KR"/>
        </w:rPr>
        <w:t>|</w:t>
      </w:r>
    </w:p>
    <w:p w14:paraId="6262FE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noProof/>
          <w:snapToGrid w:val="0"/>
          <w:sz w:val="16"/>
          <w:lang w:eastAsia="ko-KR"/>
        </w:rPr>
        <w:tab/>
        <w:t>{ ID id-SFNInitialisationTime</w:t>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 xml:space="preserve">TYPE </w:t>
      </w:r>
      <w:r w:rsidRPr="00DB0496">
        <w:rPr>
          <w:rFonts w:ascii="Courier New" w:eastAsia="Times New Roman" w:hAnsi="Courier New"/>
          <w:noProof/>
          <w:snapToGrid w:val="0"/>
          <w:sz w:val="16"/>
          <w:lang w:val="en-US" w:eastAsia="ko-KR"/>
        </w:rPr>
        <w:t>RelativeTime1900</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w:t>
      </w:r>
      <w:r w:rsidRPr="00DB0496">
        <w:rPr>
          <w:rFonts w:ascii="Courier New" w:eastAsia="Times New Roman" w:hAnsi="Courier New"/>
          <w:sz w:val="16"/>
          <w:lang w:eastAsia="ko-KR"/>
        </w:rPr>
        <w:t>,</w:t>
      </w:r>
    </w:p>
    <w:p w14:paraId="0ACAA0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A8343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8B3E0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7A60A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67DFD7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115199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E-CID MEASUREMENT PROCEDURE</w:t>
      </w:r>
    </w:p>
    <w:p w14:paraId="028348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180CE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456CF4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FFE22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53835A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712442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E-CID Measurement Initiation Request</w:t>
      </w:r>
    </w:p>
    <w:p w14:paraId="170DA0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0CFA1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38607A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845AA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E-CIDMeasurementInitiationRequest ::= SEQUENCE {</w:t>
      </w:r>
    </w:p>
    <w:p w14:paraId="53A4FC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protocolIEs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ProtocolIE-Container</w:t>
      </w:r>
      <w:r w:rsidRPr="00DB0496">
        <w:rPr>
          <w:rFonts w:ascii="Courier New" w:eastAsia="Times New Roman" w:hAnsi="Courier New"/>
          <w:snapToGrid w:val="0"/>
          <w:sz w:val="16"/>
          <w:lang w:eastAsia="ko-KR"/>
        </w:rPr>
        <w:tab/>
        <w:t>{{E-CIDMeasurementInitiationRequest-IEs}},</w:t>
      </w:r>
    </w:p>
    <w:p w14:paraId="7B6C82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0CD09A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9CE51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3B2153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E-CIDMeasurementInitiationRequest-IEs F1AP-PROTOCOL-IES ::= {</w:t>
      </w:r>
    </w:p>
    <w:p w14:paraId="089DE7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id-gNB-CU-UE-F1AP-ID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GNB-CU-UE-F1AP-ID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2CB753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id-gNB-DU-UE-F1AP-ID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GNB-DU-UE-F1AP-ID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1008FA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id-LMF-UE-MeasurementID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LMF-UE-MeasurementID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436EBD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id-RAN-UE-MeasurementID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RAN-UE-MeasurementID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0A787C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id-E-CID-ReportCharacteristics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E-CID-ReportCharacteristics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4B3AA6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id-E-CID-MeasurementPeriodicity</w:t>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MeasurementPeriodicity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conditional</w:t>
      </w:r>
      <w:r w:rsidRPr="00DB0496">
        <w:rPr>
          <w:rFonts w:ascii="Courier New" w:eastAsia="Times New Roman" w:hAnsi="Courier New"/>
          <w:snapToGrid w:val="0"/>
          <w:sz w:val="16"/>
          <w:lang w:eastAsia="ko-KR"/>
        </w:rPr>
        <w:tab/>
        <w:t>}|</w:t>
      </w:r>
    </w:p>
    <w:p w14:paraId="24174E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The above IE shall be present if the E-CID-ReportCharacteristics IE is set to “periodic” –-</w:t>
      </w:r>
    </w:p>
    <w:p w14:paraId="2D1906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id-E-CID-MeasurementQuantities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E-CID-MeasurementQuantities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p>
    <w:p w14:paraId="3415CA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430714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1B017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B7B77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2AAA64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5D275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E-CID Measurement Initiation Response</w:t>
      </w:r>
    </w:p>
    <w:p w14:paraId="55F0D2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12BC36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597A4C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3C2AD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E-CIDMeasurementInitiationResponse ::= SEQUENCE {</w:t>
      </w:r>
    </w:p>
    <w:p w14:paraId="1E95AA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protocolIEs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ProtocolIE-Container</w:t>
      </w:r>
      <w:r w:rsidRPr="00DB0496">
        <w:rPr>
          <w:rFonts w:ascii="Courier New" w:eastAsia="Times New Roman" w:hAnsi="Courier New"/>
          <w:snapToGrid w:val="0"/>
          <w:sz w:val="16"/>
          <w:lang w:eastAsia="ko-KR"/>
        </w:rPr>
        <w:tab/>
        <w:t>{{E-CIDMeasurementInitiationResponse-IEs}},</w:t>
      </w:r>
    </w:p>
    <w:p w14:paraId="6EA933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6C38D8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BD54C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0DA6F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E-CIDMeasurementInitiationResponse-IEs F1AP-PROTOCOL-IES ::= {</w:t>
      </w:r>
    </w:p>
    <w:p w14:paraId="76E68D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id-gNB-CU-UE-F1AP-ID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GNB-CU-UE-F1AP-ID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05D4DD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id-gNB-DU-UE-F1AP-ID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GNB-DU-UE-F1AP-ID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523F09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id-LMF-UE-MeasurementID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LMF-UE-MeasurementID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5763B1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id-RAN-UE-MeasurementID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RAN-UE-MeasurementID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269D72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id-E-CID-MeasurementResult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TYPE E-CID-MeasurementResult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w:t>
      </w:r>
    </w:p>
    <w:p w14:paraId="013B0A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id-Cell-Portion-ID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TYPE Cell-Portion-ID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w:t>
      </w:r>
    </w:p>
    <w:p w14:paraId="50FF46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id-CriticalityDiagnostics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TYPE CriticalityDiagnostics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w:t>
      </w:r>
    </w:p>
    <w:p w14:paraId="6C4A6C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7E4372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7C870E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44293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690EEB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7C7422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E-CID Measurement Initiation Failure</w:t>
      </w:r>
    </w:p>
    <w:p w14:paraId="0E6C47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AFBC6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57EEC0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D582C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E-CIDMeasurementInitiationFailure ::= SEQUENCE {</w:t>
      </w:r>
    </w:p>
    <w:p w14:paraId="3AB4BD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protocolIEs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ProtocolIE-Container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{{E-CIDMeasurementInitiationFailure-IEs}},</w:t>
      </w:r>
    </w:p>
    <w:p w14:paraId="42DAC8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5E4099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F4755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EA8FB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3BF87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E-CIDMeasurementInitiationFailure-IEs F1AP-PROTOCOL-IES ::= {</w:t>
      </w:r>
    </w:p>
    <w:p w14:paraId="75B7A7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id-gNB-CU-UE-F1AP-ID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GNB-CU-UE-F1AP-ID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219B77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id-gNB-DU-UE-F1AP-ID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GNB-DU-UE-F1AP-ID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645064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id-LMF-UE-MeasurementID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LMF-UE-MeasurementID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7B2183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id-RAN-UE-MeasurementID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RAN-UE-MeasurementID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4FB5E0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id-Cause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TYPE Cause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0F71B6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id-CriticalityDiagnostics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TYPE CriticalityDiagnostics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w:t>
      </w:r>
    </w:p>
    <w:p w14:paraId="187756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352C8F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98B1C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38CAF7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5D8483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FB47A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E-CID MEASUREMENT FAILURE INDICATION PROCEDURE</w:t>
      </w:r>
    </w:p>
    <w:p w14:paraId="09C757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F8592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025957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87DF8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53C478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34A82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xml:space="preserve">-- </w:t>
      </w:r>
      <w:r w:rsidRPr="00DB0496">
        <w:rPr>
          <w:rFonts w:ascii="Courier New" w:eastAsia="Times New Roman" w:hAnsi="Courier New"/>
          <w:snapToGrid w:val="0"/>
          <w:sz w:val="16"/>
          <w:lang w:eastAsia="ko-KR"/>
        </w:rPr>
        <w:t>E-CID Measurement Failure Indication</w:t>
      </w:r>
    </w:p>
    <w:p w14:paraId="4C896F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F8791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1ED4ED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9AA12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E-CIDMeasurementFailureIndication ::= SEQUENCE {</w:t>
      </w:r>
    </w:p>
    <w:p w14:paraId="3C9F9D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protocolIEs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ProtocolIE-Container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{{E-CIDMeasurementFailureIndication-IEs}},</w:t>
      </w:r>
    </w:p>
    <w:p w14:paraId="527115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574ACC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B92D2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AA1D6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DAB3B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E-CIDMeasurementFailureIndication-IEs F1AP-PROTOCOL-IES ::= {</w:t>
      </w:r>
    </w:p>
    <w:p w14:paraId="1D0D26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id-gNB-CU-UE-F1AP-ID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GNB-CU-UE-F1AP-ID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1C9CE9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id-gNB-DU-UE-F1AP-ID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GNB-DU-UE-F1AP-ID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4ABDC6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id-LMF-UE-MeasurementID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LMF-UE-MeasurementID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6D74F3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id-RAN-UE-MeasurementID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RAN-UE-MeasurementID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3ABC5D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id-Cause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TYPE Cause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p>
    <w:p w14:paraId="675D8B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0ACB8C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DD913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BCB97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5C8CD9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26E33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E-CID MEASUREMENT REPORT PROCEDURE</w:t>
      </w:r>
    </w:p>
    <w:p w14:paraId="78CD39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743596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46D756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E1543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20D4D6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033A8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xml:space="preserve">-- </w:t>
      </w:r>
      <w:r w:rsidRPr="00DB0496">
        <w:rPr>
          <w:rFonts w:ascii="Courier New" w:eastAsia="Times New Roman" w:hAnsi="Courier New"/>
          <w:snapToGrid w:val="0"/>
          <w:sz w:val="16"/>
          <w:lang w:eastAsia="ko-KR"/>
        </w:rPr>
        <w:t>E-CID Measurement Report</w:t>
      </w:r>
    </w:p>
    <w:p w14:paraId="78C131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68E9D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483F77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5E1E3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E-CIDMeasurementReport ::= SEQUENCE {</w:t>
      </w:r>
    </w:p>
    <w:p w14:paraId="05ED34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protocolIEs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ProtocolIE-Container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{{E-CIDMeasurementReport-IEs}},</w:t>
      </w:r>
    </w:p>
    <w:p w14:paraId="780888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7A7C01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251FF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EC13C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630AD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E-CIDMeasurementReport-IEs F1AP-PROTOCOL-IES ::= {</w:t>
      </w:r>
    </w:p>
    <w:p w14:paraId="44869B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id-gNB-CU-UE-F1AP-ID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GNB-CU-UE-F1AP-ID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7B05AE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id-gNB-DU-UE-F1AP-ID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GNB-DU-UE-F1AP-ID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24000D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id-LMF-UE-MeasurementID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LMF-UE-MeasurementID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31163C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id-RAN-UE-MeasurementID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RAN-UE-MeasurementID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3D2E75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id-E-CID-MeasurementResult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TYPE E-CID-MeasurementResult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 }|</w:t>
      </w:r>
    </w:p>
    <w:p w14:paraId="3A56D8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id-Cell-Portion-ID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TYPE Cell-Portion-ID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w:t>
      </w:r>
    </w:p>
    <w:p w14:paraId="30AC27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76972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0364F1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285C7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14E1B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5C80C6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3444D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E-CID MEASUREMENT TERMINATION PROCEDURE</w:t>
      </w:r>
    </w:p>
    <w:p w14:paraId="7E6271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1A82F5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4C2BC9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6D98C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22F839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7CA4D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xml:space="preserve">-- </w:t>
      </w:r>
      <w:r w:rsidRPr="00DB0496">
        <w:rPr>
          <w:rFonts w:ascii="Courier New" w:eastAsia="Times New Roman" w:hAnsi="Courier New"/>
          <w:snapToGrid w:val="0"/>
          <w:sz w:val="16"/>
          <w:lang w:eastAsia="ko-KR"/>
        </w:rPr>
        <w:t>E-CID Measurement Termination Command</w:t>
      </w:r>
    </w:p>
    <w:p w14:paraId="16FD17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66DB6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39FDCC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8A57D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FD532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E-CIDMeasurementTerminationCommand ::= SEQUENCE {</w:t>
      </w:r>
    </w:p>
    <w:p w14:paraId="10FD0C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protocolIEs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ProtocolIE-Container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{{E-CIDMeasurementTerminationCommand-IEs}},</w:t>
      </w:r>
    </w:p>
    <w:p w14:paraId="56C79A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428EFB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241AE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CCBDA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37E55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E-CIDMeasurementTerminationCommand-IEs F1AP-PROTOCOL-IES ::= {</w:t>
      </w:r>
    </w:p>
    <w:p w14:paraId="40A50B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id-gNB-CU-UE-F1AP-ID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GNB-CU-UE-F1AP-ID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16B991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id-gNB-DU-UE-F1AP-ID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GNB-DU-UE-F1AP-ID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680F64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id-LMF-UE-MeasurementID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LMF-UE-MeasurementID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3180A8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id-RAN-UE-MeasurementID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RAN-UE-MeasurementID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2FCBC7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37B922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46D67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4316B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707C6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04FAD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END</w:t>
      </w:r>
    </w:p>
    <w:p w14:paraId="0BCF2B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 ASN1STOP </w:t>
      </w:r>
    </w:p>
    <w:p w14:paraId="25BCB4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3716C3D" w14:textId="77777777" w:rsidR="00DB0496" w:rsidRPr="00DB0496" w:rsidRDefault="00DB0496" w:rsidP="009316DE">
      <w:pPr>
        <w:keepNext/>
        <w:keepLines/>
        <w:spacing w:before="120" w:after="180"/>
        <w:jc w:val="left"/>
        <w:outlineLvl w:val="2"/>
        <w:rPr>
          <w:rFonts w:eastAsia="Times New Roman"/>
          <w:sz w:val="28"/>
          <w:lang w:eastAsia="ko-KR"/>
        </w:rPr>
      </w:pPr>
      <w:bookmarkStart w:id="313" w:name="_Toc64449080"/>
      <w:bookmarkStart w:id="314" w:name="_Toc66289739"/>
      <w:bookmarkStart w:id="315" w:name="_Toc74154852"/>
      <w:bookmarkStart w:id="316" w:name="_Toc81383596"/>
      <w:bookmarkStart w:id="317" w:name="_Toc88658230"/>
      <w:r w:rsidRPr="00DB0496">
        <w:rPr>
          <w:rFonts w:eastAsia="Times New Roman"/>
          <w:sz w:val="28"/>
          <w:lang w:eastAsia="ko-KR"/>
        </w:rPr>
        <w:t>9.4.5</w:t>
      </w:r>
      <w:r w:rsidRPr="00DB0496">
        <w:rPr>
          <w:rFonts w:eastAsia="Times New Roman"/>
          <w:sz w:val="28"/>
          <w:lang w:eastAsia="ko-KR"/>
        </w:rPr>
        <w:tab/>
        <w:t>Information Element Definitions</w:t>
      </w:r>
      <w:bookmarkEnd w:id="313"/>
      <w:bookmarkEnd w:id="314"/>
      <w:bookmarkEnd w:id="315"/>
      <w:bookmarkEnd w:id="316"/>
      <w:bookmarkEnd w:id="317"/>
    </w:p>
    <w:p w14:paraId="415245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 ASN1START </w:t>
      </w:r>
    </w:p>
    <w:p w14:paraId="0C35A0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00565D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C4C68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Information Element Definitions</w:t>
      </w:r>
    </w:p>
    <w:p w14:paraId="6A5F96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701C33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04F395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FCC55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F1AP-IEs {</w:t>
      </w:r>
    </w:p>
    <w:p w14:paraId="2CF45C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itu-t (0) identified-organization (4) etsi (0) mobileDomain (0) </w:t>
      </w:r>
    </w:p>
    <w:p w14:paraId="35963A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ngran-access (22) modules (3) f1ap (3) version1 (1) f1ap-IEs (2) }</w:t>
      </w:r>
    </w:p>
    <w:p w14:paraId="5F4ADA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5B142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DEFINITIONS AUTOMATIC TAGS ::= </w:t>
      </w:r>
    </w:p>
    <w:p w14:paraId="0C58B7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281A7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BEGIN</w:t>
      </w:r>
    </w:p>
    <w:p w14:paraId="030CE1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0212A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eastAsia="Times New Roman" w:hAnsi="Courier New"/>
          <w:snapToGrid w:val="0"/>
          <w:sz w:val="16"/>
          <w:lang w:eastAsia="ko-KR"/>
        </w:rPr>
        <w:t>IMPORTS</w:t>
      </w:r>
    </w:p>
    <w:p w14:paraId="3371C8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id-gNB-CUSystemInformation,</w:t>
      </w:r>
    </w:p>
    <w:p w14:paraId="2F2551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id-HandoverPreparationInformation,</w:t>
      </w:r>
    </w:p>
    <w:p w14:paraId="45C20E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id-TAISliceSupportList,</w:t>
      </w:r>
    </w:p>
    <w:p w14:paraId="40ADA4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id-RANAC,</w:t>
      </w:r>
    </w:p>
    <w:p w14:paraId="607B95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snapToGrid w:val="0"/>
          <w:sz w:val="16"/>
          <w:lang w:eastAsia="ko-KR"/>
        </w:rPr>
        <w:t>id-</w:t>
      </w:r>
      <w:r w:rsidRPr="00DB0496">
        <w:rPr>
          <w:rFonts w:ascii="Courier New" w:eastAsia="Times New Roman" w:hAnsi="Courier New"/>
          <w:noProof/>
          <w:snapToGrid w:val="0"/>
          <w:sz w:val="16"/>
          <w:lang w:eastAsia="ko-KR"/>
        </w:rPr>
        <w:t>BearerTypeChange,</w:t>
      </w:r>
    </w:p>
    <w:p w14:paraId="00276A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id-Cell-Direction,</w:t>
      </w:r>
    </w:p>
    <w:p w14:paraId="032A88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id-Cell-Type,</w:t>
      </w:r>
    </w:p>
    <w:p w14:paraId="11C46D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id-CellGroupConfig,</w:t>
      </w:r>
    </w:p>
    <w:p w14:paraId="37BBC3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id-AvailablePLMNList,</w:t>
      </w:r>
    </w:p>
    <w:p w14:paraId="395698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id-PDUSessionID,</w:t>
      </w:r>
    </w:p>
    <w:p w14:paraId="4A1C65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 xml:space="preserve">id-ULPDUSessionAggregateMaximumBitRate, </w:t>
      </w:r>
    </w:p>
    <w:p w14:paraId="3E5EC4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id-DC-Based-Duplication-Configured,</w:t>
      </w:r>
    </w:p>
    <w:p w14:paraId="54A71A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hAnsi="Courier New"/>
          <w:noProof/>
          <w:snapToGrid w:val="0"/>
          <w:sz w:val="16"/>
          <w:lang w:eastAsia="en-US"/>
        </w:rPr>
        <w:tab/>
        <w:t>id-DC-Based-Duplication-Activation,</w:t>
      </w:r>
    </w:p>
    <w:p w14:paraId="29B48D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eastAsia="Times New Roman" w:hAnsi="Courier New"/>
          <w:noProof/>
          <w:snapToGrid w:val="0"/>
          <w:sz w:val="16"/>
          <w:lang w:eastAsia="ko-KR"/>
        </w:rPr>
        <w:tab/>
        <w:t>id-Duplication-Activation,</w:t>
      </w:r>
    </w:p>
    <w:p w14:paraId="0EB064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w:t>
      </w:r>
      <w:r w:rsidRPr="00DB0496">
        <w:rPr>
          <w:rFonts w:ascii="Courier New" w:eastAsia="Times New Roman" w:hAnsi="Courier New"/>
          <w:noProof/>
          <w:snapToGrid w:val="0"/>
          <w:sz w:val="16"/>
        </w:rPr>
        <w:t>DL</w:t>
      </w:r>
      <w:r w:rsidRPr="00DB0496">
        <w:rPr>
          <w:rFonts w:ascii="Courier New" w:hAnsi="Courier New"/>
          <w:noProof/>
          <w:snapToGrid w:val="0"/>
          <w:sz w:val="16"/>
          <w:lang w:eastAsia="en-US"/>
        </w:rPr>
        <w:t>PDCPSNLength,</w:t>
      </w:r>
    </w:p>
    <w:p w14:paraId="20041F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id-ULPDCPSNLength,</w:t>
      </w:r>
    </w:p>
    <w:p w14:paraId="593B7F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id-RLC-Status,</w:t>
      </w:r>
    </w:p>
    <w:p w14:paraId="5A84ED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id-MeasurementTimingConfiguration,</w:t>
      </w:r>
    </w:p>
    <w:p w14:paraId="3892B6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hAnsi="Courier New"/>
          <w:noProof/>
          <w:snapToGrid w:val="0"/>
          <w:sz w:val="16"/>
          <w:lang w:eastAsia="en-US"/>
        </w:rPr>
        <w:tab/>
        <w:t>id-DRB-Information,</w:t>
      </w:r>
    </w:p>
    <w:p w14:paraId="6F7591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id-QoSFlowMappingIndication,</w:t>
      </w:r>
    </w:p>
    <w:p w14:paraId="0C63CE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sz w:val="16"/>
          <w:lang w:eastAsia="ko-KR"/>
        </w:rPr>
        <w:t>id-ServingCellMO,</w:t>
      </w:r>
    </w:p>
    <w:p w14:paraId="6BFCC1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id-RLCMode,</w:t>
      </w:r>
    </w:p>
    <w:p w14:paraId="5AA59D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id-ExtendedServedPLMNs-List,</w:t>
      </w:r>
    </w:p>
    <w:p w14:paraId="1E96AC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id-ExtendedAvailablePLMN-List,</w:t>
      </w:r>
    </w:p>
    <w:p w14:paraId="1576EF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eastAsia="Times New Roman" w:hAnsi="Courier New"/>
          <w:sz w:val="16"/>
          <w:lang w:eastAsia="ko-KR"/>
        </w:rPr>
        <w:tab/>
        <w:t>id-DRX-LongCycleStartOffset,</w:t>
      </w:r>
    </w:p>
    <w:p w14:paraId="0EC925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id-SelectedBandCombinationIndex,</w:t>
      </w:r>
    </w:p>
    <w:p w14:paraId="55A485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id-SelectedFeatureSetEntryIndex,</w:t>
      </w:r>
    </w:p>
    <w:p w14:paraId="23B350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ko-KR"/>
        </w:rPr>
        <w:tab/>
        <w:t>id-Ph-InfoSCG,</w:t>
      </w:r>
    </w:p>
    <w:p w14:paraId="312EE7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napToGrid w:val="0"/>
          <w:sz w:val="16"/>
          <w:lang w:eastAsia="en-US"/>
        </w:rPr>
        <w:tab/>
      </w:r>
      <w:r w:rsidRPr="00DB0496">
        <w:rPr>
          <w:rFonts w:ascii="Courier New" w:eastAsia="Times New Roman" w:hAnsi="Courier New"/>
          <w:sz w:val="16"/>
          <w:lang w:eastAsia="ko-KR"/>
        </w:rPr>
        <w:t>id-latest-RRC-Version-Enhanced,</w:t>
      </w:r>
    </w:p>
    <w:p w14:paraId="6F748B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id-RequestedBandCombinationIndex,</w:t>
      </w:r>
    </w:p>
    <w:p w14:paraId="650ADC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id-RequestedFeatureSetEntryIndex,</w:t>
      </w:r>
    </w:p>
    <w:p w14:paraId="6CB0DD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id-DRX-Config,</w:t>
      </w:r>
    </w:p>
    <w:p w14:paraId="5834AF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id-UEAssistanceInformation,</w:t>
      </w:r>
    </w:p>
    <w:p w14:paraId="782E6B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id-PDCCH-BlindDetectionSCG,</w:t>
      </w:r>
    </w:p>
    <w:p w14:paraId="27DD60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id-Requested-PDCCH-BlindDetectionSCG,</w:t>
      </w:r>
    </w:p>
    <w:p w14:paraId="72D508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hAnsi="Courier New"/>
          <w:noProof/>
          <w:snapToGrid w:val="0"/>
          <w:sz w:val="16"/>
          <w:lang w:eastAsia="ko-KR"/>
        </w:rPr>
        <w:tab/>
      </w:r>
      <w:r w:rsidRPr="00DB0496">
        <w:rPr>
          <w:rFonts w:ascii="Courier New" w:eastAsia="Times New Roman" w:hAnsi="Courier New"/>
          <w:snapToGrid w:val="0"/>
          <w:sz w:val="16"/>
          <w:lang w:eastAsia="ko-KR"/>
        </w:rPr>
        <w:t>id-BPLMN-ID-Info-List,</w:t>
      </w:r>
    </w:p>
    <w:p w14:paraId="71B7E2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napToGrid w:val="0"/>
          <w:sz w:val="16"/>
          <w:lang w:eastAsia="ko-KR"/>
        </w:rPr>
        <w:tab/>
      </w:r>
      <w:r w:rsidRPr="00DB0496">
        <w:rPr>
          <w:rFonts w:ascii="Courier New" w:eastAsia="Times New Roman" w:hAnsi="Courier New"/>
          <w:sz w:val="16"/>
          <w:lang w:eastAsia="ko-KR"/>
        </w:rPr>
        <w:t>id-NotificationInformation,</w:t>
      </w:r>
    </w:p>
    <w:p w14:paraId="36885B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id-TNLAssociationTransportLayerAddressgNBDU,</w:t>
      </w:r>
    </w:p>
    <w:p w14:paraId="281FEF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id-portNumber,</w:t>
      </w:r>
    </w:p>
    <w:p w14:paraId="6C2EF7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id-AdditionalSIBMessageList,</w:t>
      </w:r>
    </w:p>
    <w:p w14:paraId="60DFFA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id-IgnorePRACHConfiguration,</w:t>
      </w:r>
    </w:p>
    <w:p w14:paraId="0BA037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id-CG-Config,</w:t>
      </w:r>
    </w:p>
    <w:p w14:paraId="1C86D0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id-Ph-InfoMCG,</w:t>
      </w:r>
    </w:p>
    <w:p w14:paraId="7B0B20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snapToGrid w:val="0"/>
          <w:sz w:val="16"/>
          <w:lang w:eastAsia="ko-KR"/>
        </w:rPr>
        <w:t>id-AggressorgNBSetID,</w:t>
      </w:r>
    </w:p>
    <w:p w14:paraId="74EC50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noProof/>
          <w:snapToGrid w:val="0"/>
          <w:sz w:val="16"/>
          <w:lang w:eastAsia="ko-KR"/>
        </w:rPr>
        <w:tab/>
      </w:r>
      <w:r w:rsidRPr="00DB0496">
        <w:rPr>
          <w:rFonts w:ascii="Courier New" w:eastAsia="Times New Roman" w:hAnsi="Courier New"/>
          <w:snapToGrid w:val="0"/>
          <w:sz w:val="16"/>
          <w:lang w:eastAsia="ko-KR"/>
        </w:rPr>
        <w:t>id-VictimgNBSetID</w:t>
      </w:r>
      <w:r w:rsidRPr="00DB0496">
        <w:rPr>
          <w:rFonts w:ascii="Courier New" w:eastAsia="Times New Roman" w:hAnsi="Courier New" w:cs="Arial"/>
          <w:noProof/>
          <w:sz w:val="16"/>
          <w:szCs w:val="18"/>
          <w:lang w:eastAsia="ja-JP"/>
        </w:rPr>
        <w:t>,</w:t>
      </w:r>
    </w:p>
    <w:p w14:paraId="28DF27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id-MeasGapSharingConfig,</w:t>
      </w:r>
    </w:p>
    <w:p w14:paraId="13EA1E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id-systemInformationAreaID,</w:t>
      </w:r>
    </w:p>
    <w:p w14:paraId="17AD5D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cs="Arial"/>
          <w:noProof/>
          <w:sz w:val="16"/>
          <w:szCs w:val="18"/>
          <w:lang w:eastAsia="ja-JP"/>
        </w:rPr>
        <w:tab/>
        <w:t>id-areaScope</w:t>
      </w:r>
      <w:r w:rsidRPr="00DB0496">
        <w:rPr>
          <w:rFonts w:ascii="Courier New" w:eastAsia="Times New Roman" w:hAnsi="Courier New"/>
          <w:snapToGrid w:val="0"/>
          <w:sz w:val="16"/>
          <w:lang w:eastAsia="ko-KR"/>
        </w:rPr>
        <w:t>,</w:t>
      </w:r>
    </w:p>
    <w:p w14:paraId="70DDFB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id-IntendedTDD-DL-ULConfig,</w:t>
      </w:r>
    </w:p>
    <w:p w14:paraId="0F0BBB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id-QosMonitoringRequest,</w:t>
      </w:r>
    </w:p>
    <w:p w14:paraId="502B30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id-BHInfo,</w:t>
      </w:r>
    </w:p>
    <w:p w14:paraId="23F4D8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id-IAB-Info-IAB-DU,</w:t>
      </w:r>
    </w:p>
    <w:p w14:paraId="031A86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id-IAB-Info-IAB-donor-CU,</w:t>
      </w:r>
    </w:p>
    <w:p w14:paraId="2B9CDF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id-IAB-Barred,</w:t>
      </w:r>
    </w:p>
    <w:p w14:paraId="3C4754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id-SIB12-message,</w:t>
      </w:r>
    </w:p>
    <w:p w14:paraId="177056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id-SIB13-message,</w:t>
      </w:r>
    </w:p>
    <w:p w14:paraId="4BA42C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id-SIB14-message,</w:t>
      </w:r>
    </w:p>
    <w:p w14:paraId="7448B9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id-UEAssistanceInformationEUTRA,</w:t>
      </w:r>
    </w:p>
    <w:p w14:paraId="250E7D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id-SL-PHY-MAC-RLC-Config,</w:t>
      </w:r>
    </w:p>
    <w:p w14:paraId="37EE45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id-SL-ConfigDedicatedEUTRA</w:t>
      </w:r>
      <w:r w:rsidRPr="00DB0496">
        <w:rPr>
          <w:rFonts w:ascii="Courier New" w:hAnsi="Courier New"/>
          <w:noProof/>
          <w:snapToGrid w:val="0"/>
          <w:sz w:val="16"/>
          <w:lang w:eastAsia="ko-KR"/>
        </w:rPr>
        <w:t>-Info</w:t>
      </w:r>
      <w:r w:rsidRPr="00DB0496">
        <w:rPr>
          <w:rFonts w:ascii="Courier New" w:hAnsi="Courier New"/>
          <w:noProof/>
          <w:snapToGrid w:val="0"/>
          <w:sz w:val="16"/>
          <w:lang w:eastAsia="en-US"/>
        </w:rPr>
        <w:t>,</w:t>
      </w:r>
    </w:p>
    <w:p w14:paraId="4AF561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id-AlternativeQoSParaSetList,</w:t>
      </w:r>
    </w:p>
    <w:p w14:paraId="429C45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id-CurrentQoSParaSetIndex,</w:t>
      </w:r>
    </w:p>
    <w:p w14:paraId="0023D5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id-CarrierList,</w:t>
      </w:r>
    </w:p>
    <w:p w14:paraId="79D30A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id-ULCarrierList,</w:t>
      </w:r>
    </w:p>
    <w:p w14:paraId="3050CB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id-FrequencyShift7p5khz,</w:t>
      </w:r>
    </w:p>
    <w:p w14:paraId="26AE4F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id-SSB-PositionsInBurst,</w:t>
      </w:r>
    </w:p>
    <w:p w14:paraId="081B6A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 xml:space="preserve">id-NRPRACHConfig, </w:t>
      </w:r>
    </w:p>
    <w:p w14:paraId="1ED78D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id-TDD-UL-DLConfigCommonNR,</w:t>
      </w:r>
    </w:p>
    <w:p w14:paraId="4E4B9D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id-CNPacketDelayBudgetDownlink,</w:t>
      </w:r>
    </w:p>
    <w:p w14:paraId="45E3D0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id-CNPacketDelayBudgetUplink,</w:t>
      </w:r>
    </w:p>
    <w:p w14:paraId="4FCFAB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id-ExtendedPacketDelayBudget,</w:t>
      </w:r>
    </w:p>
    <w:p w14:paraId="6CEBE2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id-TSCTrafficCharacteristics,</w:t>
      </w:r>
    </w:p>
    <w:p w14:paraId="305A12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id-AdditionalPDCPDuplicationTNL-List,</w:t>
      </w:r>
    </w:p>
    <w:p w14:paraId="0A799E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id-RLCDuplicationInformation,</w:t>
      </w:r>
    </w:p>
    <w:p w14:paraId="76CECC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hAnsi="Courier New"/>
          <w:noProof/>
          <w:snapToGrid w:val="0"/>
          <w:sz w:val="16"/>
          <w:lang w:eastAsia="en-US"/>
        </w:rPr>
        <w:tab/>
        <w:t>id-AdditionalDuplicationIndication,</w:t>
      </w:r>
    </w:p>
    <w:p w14:paraId="767A19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id-mdtConfiguration,</w:t>
      </w:r>
    </w:p>
    <w:p w14:paraId="4522EC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id-TraceCollectionEntityURI,</w:t>
      </w:r>
    </w:p>
    <w:p w14:paraId="67DE22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id-NID,</w:t>
      </w:r>
    </w:p>
    <w:p w14:paraId="4FD7D1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noProof/>
          <w:sz w:val="16"/>
          <w:lang w:eastAsia="ko-KR"/>
        </w:rPr>
        <w:t>id-NPNSupportInfo,</w:t>
      </w:r>
    </w:p>
    <w:p w14:paraId="259D29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id-NPNBroadcastInformation,</w:t>
      </w:r>
    </w:p>
    <w:p w14:paraId="195464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id-AvailableSNPN-ID-List,</w:t>
      </w:r>
    </w:p>
    <w:p w14:paraId="5597EB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id-SIB10-message,</w:t>
      </w:r>
    </w:p>
    <w:p w14:paraId="404018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id-RequestedP-MaxFR2,</w:t>
      </w:r>
    </w:p>
    <w:p w14:paraId="75EF84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noProof/>
          <w:snapToGrid w:val="0"/>
          <w:sz w:val="16"/>
          <w:lang w:eastAsia="ko-KR"/>
        </w:rPr>
        <w:tab/>
      </w:r>
      <w:r w:rsidRPr="00DB0496">
        <w:rPr>
          <w:rFonts w:ascii="Courier New" w:eastAsia="Times New Roman" w:hAnsi="Courier New"/>
          <w:snapToGrid w:val="0"/>
          <w:sz w:val="16"/>
        </w:rPr>
        <w:t>id-DLCarrierList,</w:t>
      </w:r>
    </w:p>
    <w:p w14:paraId="00C68A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id-ExtendedTAISliceSupportList,</w:t>
      </w:r>
    </w:p>
    <w:p w14:paraId="5BC515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sv-SE" w:eastAsia="ko-KR"/>
        </w:rPr>
      </w:pPr>
      <w:r w:rsidRPr="00DB0496">
        <w:rPr>
          <w:rFonts w:ascii="Courier New" w:hAnsi="Courier New"/>
          <w:noProof/>
          <w:snapToGrid w:val="0"/>
          <w:sz w:val="16"/>
          <w:lang w:eastAsia="ko-KR"/>
        </w:rPr>
        <w:tab/>
      </w:r>
      <w:r w:rsidRPr="00DB0496">
        <w:rPr>
          <w:rFonts w:ascii="Courier New" w:eastAsia="Times New Roman" w:hAnsi="Courier New"/>
          <w:noProof/>
          <w:sz w:val="16"/>
          <w:lang w:val="sv-SE" w:eastAsia="ko-KR"/>
        </w:rPr>
        <w:t>id-E-CID-MeasurementQuantities-Item,</w:t>
      </w:r>
    </w:p>
    <w:p w14:paraId="32CD38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sv-SE" w:eastAsia="ko-KR"/>
        </w:rPr>
      </w:pPr>
      <w:r w:rsidRPr="00DB0496">
        <w:rPr>
          <w:rFonts w:ascii="Courier New" w:eastAsia="Times New Roman" w:hAnsi="Courier New"/>
          <w:noProof/>
          <w:sz w:val="16"/>
          <w:lang w:val="sv-SE" w:eastAsia="ko-KR"/>
        </w:rPr>
        <w:tab/>
        <w:t>id-ConfiguredTACIndication,</w:t>
      </w:r>
    </w:p>
    <w:p w14:paraId="060FB6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sv-SE" w:eastAsia="ko-KR"/>
        </w:rPr>
      </w:pPr>
      <w:r w:rsidRPr="00DB0496">
        <w:rPr>
          <w:rFonts w:ascii="Courier New" w:eastAsia="Times New Roman" w:hAnsi="Courier New"/>
          <w:noProof/>
          <w:sz w:val="16"/>
          <w:lang w:val="sv-SE" w:eastAsia="ko-KR"/>
        </w:rPr>
        <w:tab/>
      </w:r>
      <w:r w:rsidRPr="00DB0496">
        <w:rPr>
          <w:rFonts w:ascii="Courier New" w:hAnsi="Courier New"/>
          <w:noProof/>
          <w:snapToGrid w:val="0"/>
          <w:sz w:val="16"/>
          <w:lang w:eastAsia="ko-KR"/>
        </w:rPr>
        <w:t>id-NRCGI,</w:t>
      </w:r>
    </w:p>
    <w:p w14:paraId="23D435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DB0496">
        <w:rPr>
          <w:rFonts w:ascii="Courier New" w:eastAsia="Times New Roman" w:hAnsi="Courier New"/>
          <w:noProof/>
          <w:sz w:val="16"/>
          <w:lang w:eastAsia="en-GB"/>
        </w:rPr>
        <w:tab/>
        <w:t>id-SFN-Offset,</w:t>
      </w:r>
    </w:p>
    <w:p w14:paraId="1F1170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snapToGrid w:val="0"/>
          <w:sz w:val="16"/>
          <w:lang w:eastAsia="ko-KR"/>
        </w:rPr>
        <w:t>id-TransmissionStopIndicator,</w:t>
      </w:r>
    </w:p>
    <w:p w14:paraId="7B17E4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sv-SE"/>
        </w:rPr>
      </w:pPr>
      <w:r w:rsidRPr="00DB0496">
        <w:rPr>
          <w:rFonts w:ascii="Courier New" w:eastAsia="Times New Roman" w:hAnsi="Courier New"/>
          <w:noProof/>
          <w:sz w:val="16"/>
          <w:lang w:val="sv-SE" w:eastAsia="ko-KR"/>
        </w:rPr>
        <w:tab/>
      </w:r>
      <w:r w:rsidRPr="00DB0496">
        <w:rPr>
          <w:rFonts w:ascii="Courier New" w:hAnsi="Courier New"/>
          <w:noProof/>
          <w:snapToGrid w:val="0"/>
          <w:sz w:val="16"/>
          <w:lang w:eastAsia="ko-KR"/>
        </w:rPr>
        <w:t>id-SrsFrequency</w:t>
      </w:r>
      <w:r w:rsidRPr="00DB0496">
        <w:rPr>
          <w:rFonts w:ascii="Courier New" w:hAnsi="Courier New" w:hint="eastAsia"/>
          <w:noProof/>
          <w:snapToGrid w:val="0"/>
          <w:sz w:val="16"/>
        </w:rPr>
        <w:t>,</w:t>
      </w:r>
    </w:p>
    <w:p w14:paraId="5E92F4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sv-SE" w:eastAsia="ko-KR"/>
        </w:rPr>
      </w:pPr>
      <w:r w:rsidRPr="00DB0496">
        <w:rPr>
          <w:rFonts w:ascii="Courier New" w:eastAsia="Times New Roman" w:hAnsi="Courier New"/>
          <w:noProof/>
          <w:sz w:val="16"/>
          <w:lang w:val="sv-SE" w:eastAsia="ko-KR"/>
        </w:rPr>
        <w:tab/>
      </w:r>
      <w:r w:rsidRPr="00DB0496">
        <w:rPr>
          <w:rFonts w:ascii="Courier New" w:hAnsi="Courier New"/>
          <w:noProof/>
          <w:sz w:val="16"/>
          <w:lang w:eastAsia="ko-KR"/>
        </w:rPr>
        <w:t>id-E</w:t>
      </w:r>
      <w:r w:rsidRPr="00DB0496">
        <w:rPr>
          <w:rFonts w:ascii="Courier New" w:eastAsia="Times New Roman" w:hAnsi="Courier New"/>
          <w:noProof/>
          <w:snapToGrid w:val="0"/>
          <w:sz w:val="16"/>
          <w:lang w:eastAsia="ko-KR"/>
        </w:rPr>
        <w:t>stimatedArrivalProbability,</w:t>
      </w:r>
    </w:p>
    <w:p w14:paraId="46AF09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sv-SE" w:eastAsia="ko-KR"/>
        </w:rPr>
      </w:pPr>
      <w:r w:rsidRPr="00DB0496">
        <w:rPr>
          <w:rFonts w:ascii="Courier New" w:eastAsia="Times New Roman" w:hAnsi="Courier New"/>
          <w:noProof/>
          <w:snapToGrid w:val="0"/>
          <w:sz w:val="16"/>
          <w:lang w:eastAsia="ko-KR"/>
        </w:rPr>
        <w:tab/>
        <w:t>id-TRPType,</w:t>
      </w:r>
    </w:p>
    <w:p w14:paraId="440BEC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sv-SE" w:eastAsia="ko-KR"/>
        </w:rPr>
      </w:pPr>
      <w:r w:rsidRPr="00DB0496">
        <w:rPr>
          <w:rFonts w:ascii="Courier New" w:eastAsia="Times New Roman" w:hAnsi="Courier New"/>
          <w:noProof/>
          <w:sz w:val="16"/>
          <w:lang w:val="sv-SE" w:eastAsia="ko-KR"/>
        </w:rPr>
        <w:tab/>
        <w:t>id-SRSSpatialRelationPerSRSResource,</w:t>
      </w:r>
    </w:p>
    <w:p w14:paraId="18869A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z w:val="16"/>
          <w:lang w:val="sv-SE" w:eastAsia="ko-KR"/>
        </w:rPr>
        <w:tab/>
      </w:r>
      <w:r w:rsidRPr="00DB0496">
        <w:rPr>
          <w:rFonts w:ascii="Courier New" w:hAnsi="Courier New"/>
          <w:noProof/>
          <w:snapToGrid w:val="0"/>
          <w:sz w:val="16"/>
          <w:lang w:eastAsia="en-US"/>
        </w:rPr>
        <w:t>maxNRARFCN,</w:t>
      </w:r>
    </w:p>
    <w:p w14:paraId="7EF454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w:eastAsia="Times New Roman" w:hAnsi="Courier" w:cs="Courier"/>
          <w:sz w:val="16"/>
          <w:lang w:eastAsia="ko-KR"/>
        </w:rPr>
        <w:tab/>
      </w:r>
      <w:r w:rsidRPr="00DB0496">
        <w:rPr>
          <w:rFonts w:ascii="Courier New" w:eastAsia="Times New Roman" w:hAnsi="Courier New"/>
          <w:snapToGrid w:val="0"/>
          <w:sz w:val="16"/>
          <w:lang w:eastAsia="ko-KR"/>
        </w:rPr>
        <w:t>maxnoofErrors,</w:t>
      </w:r>
    </w:p>
    <w:p w14:paraId="7E4BE0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eastAsia="Times New Roman" w:hAnsi="Courier New"/>
          <w:snapToGrid w:val="0"/>
          <w:sz w:val="16"/>
          <w:lang w:eastAsia="ko-KR"/>
        </w:rPr>
        <w:tab/>
        <w:t>maxnoofBPLMNs</w:t>
      </w:r>
      <w:r w:rsidRPr="00DB0496">
        <w:rPr>
          <w:rFonts w:ascii="Courier New" w:hAnsi="Courier New"/>
          <w:noProof/>
          <w:snapToGrid w:val="0"/>
          <w:sz w:val="16"/>
          <w:lang w:eastAsia="en-US"/>
        </w:rPr>
        <w:t>,</w:t>
      </w:r>
    </w:p>
    <w:p w14:paraId="400109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ko-KR"/>
        </w:rPr>
        <w:tab/>
      </w:r>
      <w:r w:rsidRPr="00DB0496">
        <w:rPr>
          <w:rFonts w:ascii="Courier New" w:eastAsia="Times New Roman" w:hAnsi="Courier New"/>
          <w:sz w:val="16"/>
          <w:lang w:eastAsia="ko-KR"/>
        </w:rPr>
        <w:t>maxnoofBPLMNsNR,</w:t>
      </w:r>
    </w:p>
    <w:p w14:paraId="02C970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maxnoof</w:t>
      </w:r>
      <w:r w:rsidRPr="00DB0496">
        <w:rPr>
          <w:rFonts w:ascii="Courier New" w:eastAsia="Times New Roman" w:hAnsi="Courier New"/>
          <w:noProof/>
          <w:snapToGrid w:val="0"/>
          <w:sz w:val="16"/>
          <w:lang w:eastAsia="ko-KR"/>
        </w:rPr>
        <w:t>DLUPTNLInformation</w:t>
      </w:r>
      <w:r w:rsidRPr="00DB0496">
        <w:rPr>
          <w:rFonts w:ascii="Courier New" w:hAnsi="Courier New"/>
          <w:noProof/>
          <w:snapToGrid w:val="0"/>
          <w:sz w:val="16"/>
          <w:lang w:eastAsia="en-US"/>
        </w:rPr>
        <w:t>,</w:t>
      </w:r>
    </w:p>
    <w:p w14:paraId="04DE08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maxnoofNrCellBands,</w:t>
      </w:r>
    </w:p>
    <w:p w14:paraId="54F566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maxnoof</w:t>
      </w:r>
      <w:r w:rsidRPr="00DB0496">
        <w:rPr>
          <w:rFonts w:ascii="Courier New" w:eastAsia="Times New Roman" w:hAnsi="Courier New"/>
          <w:noProof/>
          <w:snapToGrid w:val="0"/>
          <w:sz w:val="16"/>
          <w:lang w:eastAsia="ko-KR"/>
        </w:rPr>
        <w:t>ULUPTNLInformation</w:t>
      </w:r>
      <w:r w:rsidRPr="00DB0496">
        <w:rPr>
          <w:rFonts w:ascii="Courier New" w:hAnsi="Courier New"/>
          <w:noProof/>
          <w:snapToGrid w:val="0"/>
          <w:sz w:val="16"/>
          <w:lang w:eastAsia="en-US"/>
        </w:rPr>
        <w:t>,</w:t>
      </w:r>
    </w:p>
    <w:p w14:paraId="6573FD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maxnoofQoSFlows,</w:t>
      </w:r>
    </w:p>
    <w:p w14:paraId="2DC965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maxnoofSliceItems,</w:t>
      </w:r>
    </w:p>
    <w:p w14:paraId="22578D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maxnoofSIBTypes,</w:t>
      </w:r>
    </w:p>
    <w:p w14:paraId="13EBFD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maxnoofSITypes,</w:t>
      </w:r>
    </w:p>
    <w:p w14:paraId="5F6B2F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maxCellineNB,</w:t>
      </w:r>
    </w:p>
    <w:p w14:paraId="2E0D89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maxnoofExtendedBPLMNs,</w:t>
      </w:r>
    </w:p>
    <w:p w14:paraId="58525F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maxnoofAdditionalSIBs,</w:t>
      </w:r>
    </w:p>
    <w:p w14:paraId="6B1BFC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maxnoofUACPLMNs,</w:t>
      </w:r>
    </w:p>
    <w:p w14:paraId="2BAAF3B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maxnoofUACperPLMN,</w:t>
      </w:r>
    </w:p>
    <w:p w14:paraId="585449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maxCellingNBDU,</w:t>
      </w:r>
    </w:p>
    <w:p w14:paraId="3497C9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maxnoofTLAs,</w:t>
      </w:r>
    </w:p>
    <w:p w14:paraId="3E151F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maxnoofGTPTLAs,</w:t>
      </w:r>
    </w:p>
    <w:p w14:paraId="4B56D6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maxnoofslots,</w:t>
      </w:r>
    </w:p>
    <w:p w14:paraId="5D7F27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maxnoofNonUPTrafficMappings,</w:t>
      </w:r>
    </w:p>
    <w:p w14:paraId="720ABE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maxnoofServingCells,</w:t>
      </w:r>
    </w:p>
    <w:p w14:paraId="213AE9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maxnoofServedCellsIAB,</w:t>
      </w:r>
    </w:p>
    <w:p w14:paraId="6C2170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maxnoofChildIABNodes,</w:t>
      </w:r>
    </w:p>
    <w:p w14:paraId="59EE3B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maxnoofIABSTCInfo,</w:t>
      </w:r>
    </w:p>
    <w:p w14:paraId="237261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maxnoofSymbols,</w:t>
      </w:r>
    </w:p>
    <w:p w14:paraId="76201A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maxnoofDUFSlots,</w:t>
      </w:r>
    </w:p>
    <w:p w14:paraId="4896E6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maxnoofHSNASlots,</w:t>
      </w:r>
    </w:p>
    <w:p w14:paraId="601F96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maxnoofEgressLinks,</w:t>
      </w:r>
    </w:p>
    <w:p w14:paraId="36CBD7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maxnoofMappingEntries,</w:t>
      </w:r>
    </w:p>
    <w:p w14:paraId="450D6F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maxnoofDSInfo,</w:t>
      </w:r>
    </w:p>
    <w:p w14:paraId="2F68D2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maxnoofQoSParaSets,</w:t>
      </w:r>
    </w:p>
    <w:p w14:paraId="635508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maxnoofPC5QoSFlows,</w:t>
      </w:r>
    </w:p>
    <w:p w14:paraId="502E61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maxnoofSSBAreas,</w:t>
      </w:r>
    </w:p>
    <w:p w14:paraId="1E5A83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maxnoofNRSCSs,</w:t>
      </w:r>
    </w:p>
    <w:p w14:paraId="116C22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maxnoofPhysicalResourceBlocks,</w:t>
      </w:r>
    </w:p>
    <w:p w14:paraId="7C782A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maxnoofPhysicalResourceBlocks-1,</w:t>
      </w:r>
    </w:p>
    <w:p w14:paraId="2905AE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maxnoofPRACHconfigs,</w:t>
      </w:r>
    </w:p>
    <w:p w14:paraId="59F5FD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maxnoofRACHReports,</w:t>
      </w:r>
    </w:p>
    <w:p w14:paraId="4D047B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maxnoofRLFReports,</w:t>
      </w:r>
    </w:p>
    <w:p w14:paraId="4000AE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maxnoofAdditionalPDCPDuplicationTNL,</w:t>
      </w:r>
    </w:p>
    <w:p w14:paraId="754218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maxnoofRLCDuplicationState,</w:t>
      </w:r>
    </w:p>
    <w:p w14:paraId="03B59E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maxnoofCHOcells,</w:t>
      </w:r>
    </w:p>
    <w:p w14:paraId="6993A7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maxnoofMDTPLMNs,</w:t>
      </w:r>
    </w:p>
    <w:p w14:paraId="609F4C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maxnoofCAGsupported,</w:t>
      </w:r>
    </w:p>
    <w:p w14:paraId="5A48A2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maxnoofNIDsupported,</w:t>
      </w:r>
    </w:p>
    <w:p w14:paraId="2F873F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maxnoofExtSliceItems,</w:t>
      </w:r>
    </w:p>
    <w:p w14:paraId="728C04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maxnoofPosMeas,</w:t>
      </w:r>
    </w:p>
    <w:p w14:paraId="0083AD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maxnoofTRPInfoTypes,</w:t>
      </w:r>
    </w:p>
    <w:p w14:paraId="569D44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cs="Arial"/>
          <w:noProof/>
          <w:sz w:val="16"/>
          <w:szCs w:val="18"/>
          <w:lang w:eastAsia="ja-JP"/>
        </w:rPr>
        <w:tab/>
      </w:r>
      <w:r w:rsidRPr="00DB0496">
        <w:rPr>
          <w:rFonts w:ascii="Courier New" w:eastAsia="Times New Roman" w:hAnsi="Courier New"/>
          <w:noProof/>
          <w:snapToGrid w:val="0"/>
          <w:sz w:val="16"/>
          <w:lang w:eastAsia="ko-KR"/>
        </w:rPr>
        <w:t>maxnoofSRSTriggerStates,</w:t>
      </w:r>
    </w:p>
    <w:p w14:paraId="6A5082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maxnoofSpatialRelations,</w:t>
      </w:r>
    </w:p>
    <w:p w14:paraId="2DAC3F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maxnoBcastCell,</w:t>
      </w:r>
    </w:p>
    <w:p w14:paraId="440240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noProof/>
          <w:snapToGrid w:val="0"/>
          <w:sz w:val="16"/>
          <w:lang w:eastAsia="ko-KR"/>
        </w:rPr>
        <w:tab/>
      </w:r>
      <w:r w:rsidRPr="00DB0496">
        <w:rPr>
          <w:rFonts w:ascii="Courier New" w:eastAsia="Times New Roman" w:hAnsi="Courier New" w:cs="Arial"/>
          <w:noProof/>
          <w:sz w:val="16"/>
          <w:szCs w:val="18"/>
          <w:lang w:eastAsia="ja-JP"/>
        </w:rPr>
        <w:t>maxnoofTRPs,</w:t>
      </w:r>
    </w:p>
    <w:p w14:paraId="257CE3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maxnoofAngleInfo,</w:t>
      </w:r>
    </w:p>
    <w:p w14:paraId="4323DB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maxnooflcs-gcs-translation,</w:t>
      </w:r>
    </w:p>
    <w:p w14:paraId="51ADCF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maxnoofPath,</w:t>
      </w:r>
    </w:p>
    <w:p w14:paraId="13EE54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eastAsia="Times New Roman" w:hAnsi="Courier New" w:cs="Arial"/>
          <w:noProof/>
          <w:sz w:val="16"/>
          <w:szCs w:val="18"/>
          <w:lang w:eastAsia="ja-JP"/>
        </w:rPr>
        <w:tab/>
      </w:r>
      <w:r w:rsidRPr="00DB0496">
        <w:rPr>
          <w:rFonts w:ascii="Courier New" w:hAnsi="Courier New"/>
          <w:noProof/>
          <w:snapToGrid w:val="0"/>
          <w:sz w:val="16"/>
          <w:lang w:eastAsia="ko-KR"/>
        </w:rPr>
        <w:t>maxnoofMeasE-CID,</w:t>
      </w:r>
    </w:p>
    <w:p w14:paraId="39377C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maxnoofSSBs,</w:t>
      </w:r>
    </w:p>
    <w:p w14:paraId="209E37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maxnoSRS-ResourceSets,</w:t>
      </w:r>
    </w:p>
    <w:p w14:paraId="70B174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maxnoSRS-ResourcePerSet,</w:t>
      </w:r>
    </w:p>
    <w:p w14:paraId="62DB19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hAnsi="Courier New"/>
          <w:noProof/>
          <w:snapToGrid w:val="0"/>
          <w:sz w:val="16"/>
          <w:lang w:eastAsia="ko-KR"/>
        </w:rPr>
        <w:tab/>
      </w:r>
      <w:r w:rsidRPr="00DB0496">
        <w:rPr>
          <w:rFonts w:ascii="Courier New" w:eastAsia="Times New Roman" w:hAnsi="Courier New"/>
          <w:noProof/>
          <w:snapToGrid w:val="0"/>
          <w:sz w:val="16"/>
          <w:lang w:eastAsia="ko-KR"/>
        </w:rPr>
        <w:t>maxnoSRS-Carriers,</w:t>
      </w:r>
    </w:p>
    <w:p w14:paraId="0A7481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maxnoSCSs,</w:t>
      </w:r>
    </w:p>
    <w:p w14:paraId="32921C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maxnoSRS-Resources,</w:t>
      </w:r>
    </w:p>
    <w:p w14:paraId="2A5F21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val="fr-FR" w:eastAsia="ko-KR"/>
        </w:rPr>
        <w:t>maxnoSRS-PosResources,</w:t>
      </w:r>
    </w:p>
    <w:p w14:paraId="1EA531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maxnoSRS-PosResourceSets,</w:t>
      </w:r>
    </w:p>
    <w:p w14:paraId="4268E2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maxnoSRS-PosResourcePerSet,</w:t>
      </w:r>
    </w:p>
    <w:p w14:paraId="4CC165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maxnoofPRS-ResourceSets,</w:t>
      </w:r>
    </w:p>
    <w:p w14:paraId="326A42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napToGrid w:val="0"/>
          <w:sz w:val="16"/>
          <w:lang w:val="fr-FR" w:eastAsia="ko-KR"/>
        </w:rPr>
        <w:tab/>
      </w:r>
      <w:r w:rsidRPr="00DB0496">
        <w:rPr>
          <w:rFonts w:ascii="Courier New" w:eastAsia="Times New Roman" w:hAnsi="Courier New"/>
          <w:sz w:val="16"/>
          <w:lang w:eastAsia="ko-KR"/>
        </w:rPr>
        <w:t>maxnoofPRS-ResourcesPerSet,</w:t>
      </w:r>
    </w:p>
    <w:p w14:paraId="3178E1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sz w:val="16"/>
          <w:lang w:eastAsia="ko-KR"/>
        </w:rPr>
        <w:tab/>
      </w:r>
      <w:r w:rsidRPr="00DB0496">
        <w:rPr>
          <w:rFonts w:ascii="Courier New" w:eastAsia="Times New Roman" w:hAnsi="Courier New"/>
          <w:noProof/>
          <w:snapToGrid w:val="0"/>
          <w:sz w:val="16"/>
          <w:lang w:eastAsia="ko-KR"/>
        </w:rPr>
        <w:t>maxNoOfMeasTRPs,</w:t>
      </w:r>
    </w:p>
    <w:p w14:paraId="0572DD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noProof/>
          <w:sz w:val="16"/>
          <w:lang w:eastAsia="ko-KR"/>
        </w:rPr>
        <w:t>maxnoofPRSresourceSets</w:t>
      </w:r>
      <w:r w:rsidRPr="00DB0496">
        <w:rPr>
          <w:rFonts w:ascii="Courier New" w:eastAsia="Times New Roman" w:hAnsi="Courier New"/>
          <w:noProof/>
          <w:snapToGrid w:val="0"/>
          <w:sz w:val="16"/>
          <w:lang w:eastAsia="ko-KR"/>
        </w:rPr>
        <w:t>,</w:t>
      </w:r>
    </w:p>
    <w:p w14:paraId="22B8D4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noProof/>
          <w:snapToGrid w:val="0"/>
          <w:sz w:val="16"/>
          <w:lang w:eastAsia="ko-KR"/>
        </w:rPr>
        <w:tab/>
      </w:r>
      <w:r w:rsidRPr="00DB0496">
        <w:rPr>
          <w:rFonts w:ascii="Courier New" w:eastAsia="Times New Roman" w:hAnsi="Courier New"/>
          <w:sz w:val="16"/>
          <w:lang w:eastAsia="ko-KR"/>
        </w:rPr>
        <w:t>maxnoofPRSresources</w:t>
      </w:r>
    </w:p>
    <w:p w14:paraId="27B428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p>
    <w:p w14:paraId="45870F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695D88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445C22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FROM F1AP-Constants</w:t>
      </w:r>
    </w:p>
    <w:p w14:paraId="1DB2DF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23873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Criticality,</w:t>
      </w:r>
    </w:p>
    <w:p w14:paraId="7AA599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ProcedureCode,</w:t>
      </w:r>
    </w:p>
    <w:p w14:paraId="3E0155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ProtocolIE-ID,</w:t>
      </w:r>
    </w:p>
    <w:p w14:paraId="542B73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TriggeringMessage</w:t>
      </w:r>
    </w:p>
    <w:p w14:paraId="21F835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A32EB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FROM F1AP-CommonDataTypes</w:t>
      </w:r>
    </w:p>
    <w:p w14:paraId="1E7140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9C147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ProtocolExtensionContainer{},</w:t>
      </w:r>
    </w:p>
    <w:p w14:paraId="06D272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F1AP-PROTOCOL-EXTENSION,</w:t>
      </w:r>
    </w:p>
    <w:p w14:paraId="529032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ProtocolIE-SingleContainer{},</w:t>
      </w:r>
    </w:p>
    <w:p w14:paraId="00F35B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F1AP-PROTOCOL-IES</w:t>
      </w:r>
    </w:p>
    <w:p w14:paraId="1311BC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A7DC4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FROM F1AP-Containers;</w:t>
      </w:r>
    </w:p>
    <w:p w14:paraId="35D622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2F9B5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A</w:t>
      </w:r>
    </w:p>
    <w:p w14:paraId="70A5E8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27E12D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fr-FR" w:eastAsia="ko-KR"/>
        </w:rPr>
      </w:pPr>
      <w:r w:rsidRPr="00DB0496">
        <w:rPr>
          <w:rFonts w:ascii="Courier New" w:hAnsi="Courier New"/>
          <w:noProof/>
          <w:sz w:val="16"/>
          <w:lang w:val="fr-FR" w:eastAsia="ko-KR"/>
        </w:rPr>
        <w:t>AbortTransmission ::= CHOICE {</w:t>
      </w:r>
    </w:p>
    <w:p w14:paraId="04ABF0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fr-FR" w:eastAsia="ko-KR"/>
        </w:rPr>
      </w:pPr>
      <w:r w:rsidRPr="00DB0496">
        <w:rPr>
          <w:rFonts w:ascii="Courier New" w:hAnsi="Courier New"/>
          <w:noProof/>
          <w:sz w:val="16"/>
          <w:lang w:val="fr-FR" w:eastAsia="ko-KR"/>
        </w:rPr>
        <w:tab/>
        <w:t>sRSResourceSetID</w:t>
      </w:r>
      <w:r w:rsidRPr="00DB0496">
        <w:rPr>
          <w:rFonts w:ascii="Courier New" w:hAnsi="Courier New"/>
          <w:noProof/>
          <w:sz w:val="16"/>
          <w:lang w:val="fr-FR" w:eastAsia="ko-KR"/>
        </w:rPr>
        <w:tab/>
      </w:r>
      <w:r w:rsidRPr="00DB0496">
        <w:rPr>
          <w:rFonts w:ascii="Courier New" w:hAnsi="Courier New"/>
          <w:noProof/>
          <w:sz w:val="16"/>
          <w:lang w:val="fr-FR" w:eastAsia="ko-KR"/>
        </w:rPr>
        <w:tab/>
        <w:t>SRSResourceSetID,</w:t>
      </w:r>
    </w:p>
    <w:p w14:paraId="533583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fr-FR" w:eastAsia="ko-KR"/>
        </w:rPr>
      </w:pPr>
      <w:r w:rsidRPr="00DB0496">
        <w:rPr>
          <w:rFonts w:ascii="Courier New" w:hAnsi="Courier New"/>
          <w:noProof/>
          <w:sz w:val="16"/>
          <w:lang w:val="fr-FR" w:eastAsia="ko-KR"/>
        </w:rPr>
        <w:tab/>
        <w:t>releaseALL</w:t>
      </w:r>
      <w:r w:rsidRPr="00DB0496">
        <w:rPr>
          <w:rFonts w:ascii="Courier New" w:hAnsi="Courier New"/>
          <w:noProof/>
          <w:sz w:val="16"/>
          <w:lang w:val="fr-FR" w:eastAsia="ko-KR"/>
        </w:rPr>
        <w:tab/>
      </w:r>
      <w:r w:rsidRPr="00DB0496">
        <w:rPr>
          <w:rFonts w:ascii="Courier New" w:hAnsi="Courier New"/>
          <w:noProof/>
          <w:sz w:val="16"/>
          <w:lang w:val="fr-FR" w:eastAsia="ko-KR"/>
        </w:rPr>
        <w:tab/>
      </w:r>
      <w:r w:rsidRPr="00DB0496">
        <w:rPr>
          <w:rFonts w:ascii="Courier New" w:hAnsi="Courier New"/>
          <w:noProof/>
          <w:sz w:val="16"/>
          <w:lang w:val="fr-FR" w:eastAsia="ko-KR"/>
        </w:rPr>
        <w:tab/>
      </w:r>
      <w:r w:rsidRPr="00DB0496">
        <w:rPr>
          <w:rFonts w:ascii="Courier New" w:hAnsi="Courier New"/>
          <w:noProof/>
          <w:sz w:val="16"/>
          <w:lang w:val="fr-FR" w:eastAsia="ko-KR"/>
        </w:rPr>
        <w:tab/>
        <w:t>NULL,</w:t>
      </w:r>
    </w:p>
    <w:p w14:paraId="47040B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fr-FR" w:eastAsia="ko-KR"/>
        </w:rPr>
      </w:pPr>
      <w:r w:rsidRPr="00DB0496">
        <w:rPr>
          <w:rFonts w:ascii="Courier New" w:hAnsi="Courier New"/>
          <w:noProof/>
          <w:sz w:val="16"/>
          <w:lang w:val="fr-FR" w:eastAsia="ko-KR"/>
        </w:rPr>
        <w:tab/>
        <w:t>choice-extension</w:t>
      </w:r>
      <w:r w:rsidRPr="00DB0496">
        <w:rPr>
          <w:rFonts w:ascii="Courier New" w:hAnsi="Courier New"/>
          <w:noProof/>
          <w:sz w:val="16"/>
          <w:lang w:val="fr-FR" w:eastAsia="ko-KR"/>
        </w:rPr>
        <w:tab/>
      </w:r>
      <w:r w:rsidRPr="00DB0496">
        <w:rPr>
          <w:rFonts w:ascii="Courier New" w:hAnsi="Courier New"/>
          <w:noProof/>
          <w:sz w:val="16"/>
          <w:lang w:val="fr-FR" w:eastAsia="ko-KR"/>
        </w:rPr>
        <w:tab/>
        <w:t>ProtocolIE-SingleContainer { { AbortTransmission-ExtIEs } }</w:t>
      </w:r>
    </w:p>
    <w:p w14:paraId="0133EA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fr-FR" w:eastAsia="ko-KR"/>
        </w:rPr>
      </w:pPr>
      <w:r w:rsidRPr="00DB0496">
        <w:rPr>
          <w:rFonts w:ascii="Courier New" w:hAnsi="Courier New"/>
          <w:noProof/>
          <w:sz w:val="16"/>
          <w:lang w:val="fr-FR" w:eastAsia="ko-KR"/>
        </w:rPr>
        <w:t>}</w:t>
      </w:r>
    </w:p>
    <w:p w14:paraId="3FA554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fr-FR" w:eastAsia="ko-KR"/>
        </w:rPr>
      </w:pPr>
    </w:p>
    <w:p w14:paraId="449549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fr-FR" w:eastAsia="ko-KR"/>
        </w:rPr>
      </w:pPr>
      <w:r w:rsidRPr="00DB0496">
        <w:rPr>
          <w:rFonts w:ascii="Courier New" w:hAnsi="Courier New"/>
          <w:noProof/>
          <w:sz w:val="16"/>
          <w:lang w:val="fr-FR" w:eastAsia="ko-KR"/>
        </w:rPr>
        <w:t>AbortTransmission-ExtIEs F1AP-PROTOCOL-IES ::= {</w:t>
      </w:r>
    </w:p>
    <w:p w14:paraId="2E2B67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fr-FR" w:eastAsia="ko-KR"/>
        </w:rPr>
      </w:pPr>
      <w:r w:rsidRPr="00DB0496">
        <w:rPr>
          <w:rFonts w:ascii="Courier New" w:hAnsi="Courier New"/>
          <w:noProof/>
          <w:sz w:val="16"/>
          <w:lang w:val="fr-FR" w:eastAsia="ko-KR"/>
        </w:rPr>
        <w:tab/>
        <w:t>...</w:t>
      </w:r>
    </w:p>
    <w:p w14:paraId="5238D0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fr-FR" w:eastAsia="ko-KR"/>
        </w:rPr>
      </w:pPr>
      <w:r w:rsidRPr="00DB0496">
        <w:rPr>
          <w:rFonts w:ascii="Courier New" w:hAnsi="Courier New"/>
          <w:noProof/>
          <w:sz w:val="16"/>
          <w:lang w:val="fr-FR" w:eastAsia="ko-KR"/>
        </w:rPr>
        <w:t>}</w:t>
      </w:r>
    </w:p>
    <w:p w14:paraId="6899FF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fr-FR" w:eastAsia="ko-KR"/>
        </w:rPr>
      </w:pPr>
    </w:p>
    <w:p w14:paraId="76E684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AccessPointPosition ::= SEQUENCE {</w:t>
      </w:r>
    </w:p>
    <w:p w14:paraId="0462DF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latitudeSign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ENUMERATED {north, south},</w:t>
      </w:r>
    </w:p>
    <w:p w14:paraId="602304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latitude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 (0..8388607),</w:t>
      </w:r>
    </w:p>
    <w:p w14:paraId="3A71D9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longitude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 (-8388608..8388607),</w:t>
      </w:r>
    </w:p>
    <w:p w14:paraId="3CBAAC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directionOfAltitude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ENUMERATED {height, depth},</w:t>
      </w:r>
    </w:p>
    <w:p w14:paraId="606E30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altitude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 (0..32767),</w:t>
      </w:r>
    </w:p>
    <w:p w14:paraId="7E4182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uncertaintySemi-major</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 (0..127),</w:t>
      </w:r>
    </w:p>
    <w:p w14:paraId="3243BC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uncertaintySemi-minor</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 (0..127),</w:t>
      </w:r>
    </w:p>
    <w:p w14:paraId="6B9DA6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orientationOfMajorAxis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 (0..179),</w:t>
      </w:r>
    </w:p>
    <w:p w14:paraId="1A06AC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uncertaintyAltitude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 (0..127),</w:t>
      </w:r>
    </w:p>
    <w:p w14:paraId="0D1CD1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val="fr-FR" w:eastAsia="ko-KR"/>
        </w:rPr>
        <w:t>confidence</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INTEGER (0..100),</w:t>
      </w:r>
    </w:p>
    <w:p w14:paraId="25AD7A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iE-Extensions</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ProtocolExtensionContainer { { AccessPointPosition-ExtIEs} } OPTIONAL</w:t>
      </w:r>
    </w:p>
    <w:p w14:paraId="0B43B2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w:t>
      </w:r>
    </w:p>
    <w:p w14:paraId="3F2441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p>
    <w:p w14:paraId="6CECEE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AccessPointPosition-ExtIEs F1AP-PROTOCOL-EXTENSION ::= {</w:t>
      </w:r>
    </w:p>
    <w:p w14:paraId="58826F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eastAsia="ko-KR"/>
        </w:rPr>
        <w:t>...</w:t>
      </w:r>
    </w:p>
    <w:p w14:paraId="1EFAC2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eastAsia="Times New Roman" w:hAnsi="Courier New"/>
          <w:noProof/>
          <w:snapToGrid w:val="0"/>
          <w:sz w:val="16"/>
          <w:lang w:eastAsia="ko-KR"/>
        </w:rPr>
        <w:t>}</w:t>
      </w:r>
    </w:p>
    <w:p w14:paraId="1505AB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59FB3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Activated-Cells-to-be-Updated-List ::= SEQUENCE (SIZE(1..maxnoofServedCellsIAB)) OF Activated-Cells-to-be-Updated-List-Item</w:t>
      </w:r>
    </w:p>
    <w:p w14:paraId="2ABEAA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6F8CD4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Activated-Cells-to-be-Updated-List-Item ::=</w:t>
      </w:r>
      <w:r w:rsidRPr="00DB0496">
        <w:rPr>
          <w:rFonts w:ascii="Courier New" w:hAnsi="Courier New"/>
          <w:noProof/>
          <w:sz w:val="16"/>
          <w:lang w:eastAsia="en-US"/>
        </w:rPr>
        <w:tab/>
        <w:t>SEQUENCE{</w:t>
      </w:r>
    </w:p>
    <w:p w14:paraId="08C077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nRCGI</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NRCGI,</w:t>
      </w:r>
    </w:p>
    <w:p w14:paraId="5AA259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iAB-DU-Cell-Resource-Configuration-Mode-Info</w:t>
      </w:r>
      <w:r w:rsidRPr="00DB0496">
        <w:rPr>
          <w:rFonts w:ascii="Courier New" w:hAnsi="Courier New"/>
          <w:noProof/>
          <w:sz w:val="16"/>
          <w:lang w:eastAsia="en-US"/>
        </w:rPr>
        <w:tab/>
        <w:t>IAB-DU-Cell-Resource-Configuration-Mode-Info,</w:t>
      </w:r>
    </w:p>
    <w:p w14:paraId="2143D7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ProtocolExtensionContainer { { Activated-Cells-to-be-Updated-List-Item-ExtIEs} } OPTIONAL</w:t>
      </w:r>
    </w:p>
    <w:p w14:paraId="42BBE0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3CB254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206913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Activated-Cells-to-be-Updated-List-Item-ExtIEs F1AP-PROTOCOL-EXTENSION ::= {</w:t>
      </w:r>
    </w:p>
    <w:p w14:paraId="7A277E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58354E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100245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4243CF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ActiveULBWP  ::= SEQUENCE {</w:t>
      </w:r>
    </w:p>
    <w:p w14:paraId="3E6E05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locationAndBandwidth</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 (0..37949,...),</w:t>
      </w:r>
    </w:p>
    <w:p w14:paraId="1DC751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subcarrierSpacing           ENUMERATED {kHz15, kHz30, kHz60, kHz120,...},</w:t>
      </w:r>
    </w:p>
    <w:p w14:paraId="029AE4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cyclicPrefix</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ENUMERATED {normal, extended},</w:t>
      </w:r>
    </w:p>
    <w:p w14:paraId="0B2F26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txDirectCurrentLocation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 (0..3301,...),</w:t>
      </w:r>
    </w:p>
    <w:p w14:paraId="2AEF50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shift7dot5kHz</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ENUMERATED {true, ...} OPTIONAL,</w:t>
      </w:r>
    </w:p>
    <w:p w14:paraId="39FA9A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sRSConfig</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SRSConfig,</w:t>
      </w:r>
    </w:p>
    <w:p w14:paraId="5E0254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iE-Extensions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ProtocolExtensionContainer { { ActiveULBWP-ExtIEs} } OPTIONAL</w:t>
      </w:r>
    </w:p>
    <w:p w14:paraId="1A66C9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744F30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CF7A4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ActiveULBWP-ExtIEs F1AP-PROTOCOL-EXTENSION ::= {</w:t>
      </w:r>
    </w:p>
    <w:p w14:paraId="636CF7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6655DE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0735E6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39DE8D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AdditionalDuplicationIndication ::= ENUMERATED { </w:t>
      </w:r>
    </w:p>
    <w:p w14:paraId="29F0EC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three,</w:t>
      </w:r>
    </w:p>
    <w:p w14:paraId="1ABFC7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four,</w:t>
      </w:r>
    </w:p>
    <w:p w14:paraId="4A4F98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6AA1A5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565EB7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0AAC73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14D209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eastAsia="Times New Roman" w:hAnsi="Courier New"/>
          <w:noProof/>
          <w:sz w:val="16"/>
          <w:lang w:eastAsia="ko-KR"/>
        </w:rPr>
        <w:t>AdditionalPath-List</w:t>
      </w:r>
      <w:r w:rsidRPr="00DB0496">
        <w:rPr>
          <w:rFonts w:ascii="Courier New" w:hAnsi="Courier New"/>
          <w:noProof/>
          <w:sz w:val="16"/>
          <w:lang w:eastAsia="ko-KR"/>
        </w:rPr>
        <w:t xml:space="preserve">::= SEQUENCE (SIZE(1..maxnoofPath)) OF </w:t>
      </w:r>
      <w:r w:rsidRPr="00DB0496">
        <w:rPr>
          <w:rFonts w:ascii="Courier New" w:eastAsia="Times New Roman" w:hAnsi="Courier New"/>
          <w:noProof/>
          <w:sz w:val="16"/>
          <w:lang w:eastAsia="ko-KR"/>
        </w:rPr>
        <w:t>AdditionalPath</w:t>
      </w:r>
      <w:r w:rsidRPr="00DB0496">
        <w:rPr>
          <w:rFonts w:ascii="Courier New" w:hAnsi="Courier New"/>
          <w:noProof/>
          <w:sz w:val="16"/>
          <w:lang w:eastAsia="ko-KR"/>
        </w:rPr>
        <w:t>-Item</w:t>
      </w:r>
    </w:p>
    <w:p w14:paraId="58B045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7D758C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eastAsia="Times New Roman" w:hAnsi="Courier New"/>
          <w:noProof/>
          <w:sz w:val="16"/>
          <w:lang w:eastAsia="ko-KR"/>
        </w:rPr>
        <w:t>AdditionalPath</w:t>
      </w:r>
      <w:r w:rsidRPr="00DB0496">
        <w:rPr>
          <w:rFonts w:ascii="Courier New" w:hAnsi="Courier New"/>
          <w:noProof/>
          <w:sz w:val="16"/>
          <w:lang w:eastAsia="ko-KR"/>
        </w:rPr>
        <w:t>-Item ::=SEQUENCE {</w:t>
      </w:r>
    </w:p>
    <w:p w14:paraId="2197FF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relativePathDelay</w:t>
      </w:r>
      <w:r w:rsidRPr="00DB0496">
        <w:rPr>
          <w:rFonts w:ascii="Courier New" w:hAnsi="Courier New"/>
          <w:noProof/>
          <w:sz w:val="16"/>
          <w:lang w:eastAsia="ko-KR"/>
        </w:rPr>
        <w:tab/>
        <w:t xml:space="preserve">RelativePathDelay, </w:t>
      </w:r>
    </w:p>
    <w:p w14:paraId="5F3A07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r>
      <w:r w:rsidRPr="00DB0496">
        <w:rPr>
          <w:rFonts w:ascii="Courier New" w:eastAsia="Times New Roman" w:hAnsi="Courier New"/>
          <w:noProof/>
          <w:sz w:val="16"/>
        </w:rPr>
        <w:t>pathQuality</w:t>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t xml:space="preserve">TRPMeasurementQuality </w:t>
      </w:r>
      <w:r w:rsidRPr="00DB0496">
        <w:rPr>
          <w:rFonts w:ascii="Courier New" w:eastAsia="Times New Roman" w:hAnsi="Courier New"/>
          <w:noProof/>
          <w:sz w:val="16"/>
        </w:rPr>
        <w:tab/>
        <w:t>OPTIONAL,</w:t>
      </w:r>
    </w:p>
    <w:p w14:paraId="50420C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r>
      <w:r w:rsidRPr="00DB0496">
        <w:rPr>
          <w:rFonts w:ascii="Courier New" w:hAnsi="Courier New"/>
          <w:noProof/>
          <w:sz w:val="16"/>
          <w:lang w:val="fr-FR" w:eastAsia="ko-KR"/>
        </w:rPr>
        <w:t>iE-Extensions</w:t>
      </w:r>
      <w:r w:rsidRPr="00DB0496">
        <w:rPr>
          <w:rFonts w:ascii="Courier New" w:hAnsi="Courier New"/>
          <w:noProof/>
          <w:sz w:val="16"/>
          <w:lang w:val="fr-FR" w:eastAsia="ko-KR"/>
        </w:rPr>
        <w:tab/>
      </w:r>
      <w:r w:rsidRPr="00DB0496">
        <w:rPr>
          <w:rFonts w:ascii="Courier New" w:hAnsi="Courier New"/>
          <w:noProof/>
          <w:sz w:val="16"/>
          <w:lang w:val="fr-FR" w:eastAsia="ko-KR"/>
        </w:rPr>
        <w:tab/>
        <w:t xml:space="preserve">ProtocolExtensionContainer { { </w:t>
      </w:r>
      <w:r w:rsidRPr="00DB0496">
        <w:rPr>
          <w:rFonts w:ascii="Courier New" w:eastAsia="Times New Roman" w:hAnsi="Courier New"/>
          <w:noProof/>
          <w:sz w:val="16"/>
          <w:lang w:eastAsia="ko-KR"/>
        </w:rPr>
        <w:t>AdditionalPath</w:t>
      </w:r>
      <w:r w:rsidRPr="00DB0496">
        <w:rPr>
          <w:rFonts w:ascii="Courier New" w:hAnsi="Courier New"/>
          <w:noProof/>
          <w:sz w:val="16"/>
          <w:lang w:val="fr-FR" w:eastAsia="ko-KR"/>
        </w:rPr>
        <w:t>-Item-ExtIEs } }</w:t>
      </w:r>
      <w:r w:rsidRPr="00DB0496">
        <w:rPr>
          <w:rFonts w:ascii="Courier New" w:hAnsi="Courier New"/>
          <w:noProof/>
          <w:sz w:val="16"/>
          <w:lang w:val="fr-FR" w:eastAsia="ko-KR"/>
        </w:rPr>
        <w:tab/>
        <w:t>OPTIONAL</w:t>
      </w:r>
    </w:p>
    <w:p w14:paraId="10DB64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w:t>
      </w:r>
    </w:p>
    <w:p w14:paraId="4B9B6C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248FA9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eastAsia="Times New Roman" w:hAnsi="Courier New"/>
          <w:noProof/>
          <w:sz w:val="16"/>
          <w:lang w:eastAsia="ko-KR"/>
        </w:rPr>
        <w:t>AdditionalPath</w:t>
      </w:r>
      <w:r w:rsidRPr="00DB0496">
        <w:rPr>
          <w:rFonts w:ascii="Courier New" w:hAnsi="Courier New"/>
          <w:noProof/>
          <w:sz w:val="16"/>
          <w:lang w:eastAsia="ko-KR"/>
        </w:rPr>
        <w:t xml:space="preserve">-Item-ExtIEs </w:t>
      </w:r>
      <w:r w:rsidRPr="00DB0496">
        <w:rPr>
          <w:rFonts w:ascii="Courier New" w:hAnsi="Courier New"/>
          <w:noProof/>
          <w:sz w:val="16"/>
          <w:lang w:eastAsia="ko-KR"/>
        </w:rPr>
        <w:tab/>
        <w:t>F1AP-PROTOCOL-EXTENSION ::= {</w:t>
      </w:r>
    </w:p>
    <w:p w14:paraId="366EC4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w:t>
      </w:r>
    </w:p>
    <w:p w14:paraId="5266AF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w:t>
      </w:r>
    </w:p>
    <w:p w14:paraId="486D84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2C7057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6CD2A1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AdditionalPDCPDuplicationTNL-List ::= SEQUENCE (SIZE(1..maxnoofAdditionalPDCPDuplicationTNL)) OF AdditionalPDCPDuplicationTNL-Item</w:t>
      </w:r>
    </w:p>
    <w:p w14:paraId="679549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6542D6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AdditionalPDCPDuplicationTNL-Item ::=SEQUENCE {</w:t>
      </w:r>
    </w:p>
    <w:p w14:paraId="5029FE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additionalPDCPDuplicationUPTNLInformation</w:t>
      </w:r>
      <w:r w:rsidRPr="00DB0496">
        <w:rPr>
          <w:rFonts w:ascii="Courier New" w:hAnsi="Courier New"/>
          <w:noProof/>
          <w:sz w:val="16"/>
          <w:lang w:eastAsia="en-US"/>
        </w:rPr>
        <w:tab/>
      </w:r>
      <w:r w:rsidRPr="00DB0496">
        <w:rPr>
          <w:rFonts w:ascii="Courier New" w:hAnsi="Courier New"/>
          <w:noProof/>
          <w:sz w:val="16"/>
          <w:lang w:eastAsia="en-US"/>
        </w:rPr>
        <w:tab/>
        <w:t xml:space="preserve">UPTransportLayerInformation, </w:t>
      </w:r>
    </w:p>
    <w:p w14:paraId="76173B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t>ProtocolExtensionContainer { { AdditionalPDCPDuplicationTNL-ItemExtIEs } }</w:t>
      </w:r>
      <w:r w:rsidRPr="00DB0496">
        <w:rPr>
          <w:rFonts w:ascii="Courier New" w:hAnsi="Courier New"/>
          <w:noProof/>
          <w:sz w:val="16"/>
          <w:lang w:eastAsia="en-US"/>
        </w:rPr>
        <w:tab/>
        <w:t>OPTIONAL,</w:t>
      </w:r>
    </w:p>
    <w:p w14:paraId="74645D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495B52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4F6672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28545B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en-US"/>
        </w:rPr>
        <w:t xml:space="preserve">AdditionalPDCPDuplicationTNL-ItemExtIEs </w:t>
      </w:r>
      <w:r w:rsidRPr="00DB0496">
        <w:rPr>
          <w:rFonts w:ascii="Courier New" w:hAnsi="Courier New"/>
          <w:noProof/>
          <w:sz w:val="16"/>
          <w:lang w:eastAsia="en-US"/>
        </w:rPr>
        <w:tab/>
        <w:t>F1AP-PROTOCOL-EXTENSION ::= {</w:t>
      </w:r>
    </w:p>
    <w:p w14:paraId="474035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ko-KR"/>
        </w:rPr>
        <w:t>{ ID id-BHInfo</w:t>
      </w:r>
      <w:r w:rsidRPr="00DB0496">
        <w:rPr>
          <w:rFonts w:ascii="Courier New" w:hAnsi="Courier New"/>
          <w:noProof/>
          <w:sz w:val="16"/>
          <w:lang w:eastAsia="ko-KR"/>
        </w:rPr>
        <w:tab/>
      </w:r>
      <w:r w:rsidRPr="00DB0496">
        <w:rPr>
          <w:rFonts w:ascii="Courier New" w:hAnsi="Courier New"/>
          <w:noProof/>
          <w:sz w:val="16"/>
          <w:lang w:eastAsia="ko-KR"/>
        </w:rPr>
        <w:tab/>
        <w:t>CRITICALITY ignore</w:t>
      </w:r>
      <w:r w:rsidRPr="00DB0496">
        <w:rPr>
          <w:rFonts w:ascii="Courier New" w:hAnsi="Courier New"/>
          <w:noProof/>
          <w:sz w:val="16"/>
          <w:lang w:eastAsia="ko-KR"/>
        </w:rPr>
        <w:tab/>
        <w:t>EXTENSION BHInfo</w:t>
      </w:r>
      <w:r w:rsidRPr="00DB0496">
        <w:rPr>
          <w:rFonts w:ascii="Courier New" w:hAnsi="Courier New"/>
          <w:noProof/>
          <w:sz w:val="16"/>
          <w:lang w:eastAsia="ko-KR"/>
        </w:rPr>
        <w:tab/>
      </w:r>
      <w:r w:rsidRPr="00DB0496">
        <w:rPr>
          <w:rFonts w:ascii="Courier New" w:hAnsi="Courier New"/>
          <w:noProof/>
          <w:sz w:val="16"/>
          <w:lang w:eastAsia="ko-KR"/>
        </w:rPr>
        <w:tab/>
        <w:t>PRESENCE optional</w:t>
      </w:r>
      <w:r w:rsidRPr="00DB0496">
        <w:rPr>
          <w:rFonts w:ascii="Courier New" w:hAnsi="Courier New"/>
          <w:noProof/>
          <w:sz w:val="16"/>
          <w:lang w:eastAsia="ko-KR"/>
        </w:rPr>
        <w:tab/>
        <w:t>},</w:t>
      </w:r>
    </w:p>
    <w:p w14:paraId="055057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762FE2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2602E8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589C63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AdditionalSIBMessageList ::= SEQUENCE (SIZE(1..maxnoofAdditionalSIBs)) OF AdditionalSIBMessageList-Item</w:t>
      </w:r>
    </w:p>
    <w:p w14:paraId="029ABE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058123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AdditionalSIBMessageList-Item ::= SEQUENCE {</w:t>
      </w:r>
    </w:p>
    <w:p w14:paraId="46404F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additionalSIB</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OCTET STRING,</w:t>
      </w:r>
    </w:p>
    <w:p w14:paraId="2C2755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r>
      <w:r w:rsidRPr="00DB0496">
        <w:rPr>
          <w:rFonts w:ascii="Courier New" w:hAnsi="Courier New"/>
          <w:noProof/>
          <w:sz w:val="16"/>
          <w:lang w:eastAsia="en-US"/>
        </w:rPr>
        <w:tab/>
        <w:t>ProtocolExtensionContainer { { AdditionalSIBMessageList-Item-ExtIEs} } OPTIONAL</w:t>
      </w:r>
    </w:p>
    <w:p w14:paraId="7C10A1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250EB3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400F30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AdditionalSIBMessageList-Item-ExtIEs F1AP-PROTOCOL-EXTENSION ::= {</w:t>
      </w:r>
    </w:p>
    <w:p w14:paraId="21B2BA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60B1B2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1C0A95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5D12FB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AdditionalRRMPriorityIndex ::= BIT STRING (SIZE(32))</w:t>
      </w:r>
    </w:p>
    <w:p w14:paraId="3C34BD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4E61D9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AggressorCellList ::= SEQUENCE (SIZE(1..maxCellingNBDU)) OF AggressorCellList-Item</w:t>
      </w:r>
    </w:p>
    <w:p w14:paraId="1AE026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2436F9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AggressorCellList-Item ::= SEQUENCE {</w:t>
      </w:r>
    </w:p>
    <w:p w14:paraId="6C0DBB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aggressorCell-ID</w:t>
      </w:r>
      <w:r w:rsidRPr="00DB0496">
        <w:rPr>
          <w:rFonts w:ascii="Courier New" w:hAnsi="Courier New"/>
          <w:noProof/>
          <w:sz w:val="16"/>
          <w:lang w:eastAsia="en-US"/>
        </w:rPr>
        <w:tab/>
      </w:r>
      <w:r w:rsidRPr="00DB0496">
        <w:rPr>
          <w:rFonts w:ascii="Courier New" w:hAnsi="Courier New"/>
          <w:noProof/>
          <w:sz w:val="16"/>
          <w:lang w:eastAsia="en-US"/>
        </w:rPr>
        <w:tab/>
        <w:t>NRCGI,</w:t>
      </w:r>
    </w:p>
    <w:p w14:paraId="65D933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t>ProtocolExtensionContainer { { AggressorCellList-Item-ExtIEs } }</w:t>
      </w:r>
      <w:r w:rsidRPr="00DB0496">
        <w:rPr>
          <w:rFonts w:ascii="Courier New" w:hAnsi="Courier New"/>
          <w:noProof/>
          <w:sz w:val="16"/>
          <w:lang w:eastAsia="en-US"/>
        </w:rPr>
        <w:tab/>
      </w:r>
      <w:r w:rsidRPr="00DB0496">
        <w:rPr>
          <w:rFonts w:ascii="Courier New" w:hAnsi="Courier New"/>
          <w:noProof/>
          <w:sz w:val="16"/>
          <w:lang w:eastAsia="en-US"/>
        </w:rPr>
        <w:tab/>
        <w:t>OPTIONAL</w:t>
      </w:r>
    </w:p>
    <w:p w14:paraId="588A4A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4C5269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109AF7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AggressorCellList-Item-ExtIEs </w:t>
      </w:r>
      <w:r w:rsidRPr="00DB0496">
        <w:rPr>
          <w:rFonts w:ascii="Courier New" w:hAnsi="Courier New"/>
          <w:noProof/>
          <w:sz w:val="16"/>
          <w:lang w:eastAsia="en-US"/>
        </w:rPr>
        <w:tab/>
        <w:t>F1AP-PROTOCOL-EXTENSION ::= {</w:t>
      </w:r>
    </w:p>
    <w:p w14:paraId="240D8D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370C7D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752CBF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50BCBD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AggressorgNBSetID ::= SEQUENCE {</w:t>
      </w:r>
    </w:p>
    <w:p w14:paraId="73C6F25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aggressorgNBSetID</w:t>
      </w:r>
      <w:r w:rsidRPr="00DB0496">
        <w:rPr>
          <w:rFonts w:ascii="Courier New" w:hAnsi="Courier New"/>
          <w:noProof/>
          <w:sz w:val="16"/>
          <w:lang w:eastAsia="en-US"/>
        </w:rPr>
        <w:tab/>
      </w:r>
      <w:r w:rsidRPr="00DB0496">
        <w:rPr>
          <w:rFonts w:ascii="Courier New" w:hAnsi="Courier New"/>
          <w:noProof/>
          <w:sz w:val="16"/>
          <w:lang w:eastAsia="en-US"/>
        </w:rPr>
        <w:tab/>
        <w:t>GNBSetID,</w:t>
      </w:r>
    </w:p>
    <w:p w14:paraId="324AE9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t>ProtocolExtensionContainer { { AggressorgNBSetID-ExtIEs } }</w:t>
      </w:r>
      <w:r w:rsidRPr="00DB0496">
        <w:rPr>
          <w:rFonts w:ascii="Courier New" w:hAnsi="Courier New"/>
          <w:noProof/>
          <w:sz w:val="16"/>
          <w:lang w:eastAsia="en-US"/>
        </w:rPr>
        <w:tab/>
        <w:t>OPTIONAL</w:t>
      </w:r>
    </w:p>
    <w:p w14:paraId="7EE48A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209040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58F629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AggressorgNBSetID-ExtIEs </w:t>
      </w:r>
      <w:r w:rsidRPr="00DB0496">
        <w:rPr>
          <w:rFonts w:ascii="Courier New" w:hAnsi="Courier New"/>
          <w:noProof/>
          <w:sz w:val="16"/>
          <w:lang w:eastAsia="en-US"/>
        </w:rPr>
        <w:tab/>
        <w:t>F1AP-PROTOCOL-EXTENSION ::= {</w:t>
      </w:r>
    </w:p>
    <w:p w14:paraId="769C90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6F598F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59F448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0B886D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AllocationAndRetentionPriority ::= SEQUENCE {</w:t>
      </w:r>
    </w:p>
    <w:p w14:paraId="0BECFC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priorityLevel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PriorityLevel,</w:t>
      </w:r>
    </w:p>
    <w:p w14:paraId="1D9237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pre-emptionCapability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Pre-emptionCapability,</w:t>
      </w:r>
    </w:p>
    <w:p w14:paraId="0D702F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pre-emptionVulnerability</w:t>
      </w:r>
      <w:r w:rsidRPr="00DB0496">
        <w:rPr>
          <w:rFonts w:ascii="Courier New" w:eastAsia="Times New Roman" w:hAnsi="Courier New"/>
          <w:sz w:val="16"/>
          <w:lang w:eastAsia="ko-KR"/>
        </w:rPr>
        <w:tab/>
        <w:t>Pre-emptionVulnerability,</w:t>
      </w:r>
    </w:p>
    <w:p w14:paraId="23D1F7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{AllocationAndRetentionPriority-ExtIEs} } OPTIONAL,</w:t>
      </w:r>
    </w:p>
    <w:p w14:paraId="4915B0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02511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916E0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DB7A9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AllocationAndRetentionPriority-ExtIEs F1AP-PROTOCOL-EXTENSION ::= {</w:t>
      </w:r>
    </w:p>
    <w:p w14:paraId="19ED24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98C0C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CCEB3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0D16B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AlternativeQoSParaSetList ::= SEQUENCE (SIZE(1..maxnoofQoSParaSets)) OF AlternativeQoSParaSetItem</w:t>
      </w:r>
    </w:p>
    <w:p w14:paraId="6D0820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BE66C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AlternativeQoSParaSetItem ::= SEQUENCE {</w:t>
      </w:r>
    </w:p>
    <w:p w14:paraId="01E67E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alternativeQoSParaSetIndex</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QoSParaSetIndex,</w:t>
      </w:r>
    </w:p>
    <w:p w14:paraId="02A221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guaranteedFlowBitRateDL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BitRate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20EA10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guaranteedFlowBitRateUL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BitRate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4E85C3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packetDelayBudget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PacketDelayBudget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7CB61C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packetErrorRate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PacketErrorRate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716BFE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{AlternativeQoSParaSetItem-ExtIEs} }</w:t>
      </w:r>
      <w:r w:rsidRPr="00DB0496">
        <w:rPr>
          <w:rFonts w:ascii="Courier New" w:eastAsia="Times New Roman" w:hAnsi="Courier New"/>
          <w:sz w:val="16"/>
          <w:lang w:eastAsia="ko-KR"/>
        </w:rPr>
        <w:tab/>
        <w:t>OPTIONAL,</w:t>
      </w:r>
    </w:p>
    <w:p w14:paraId="5714E3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7638E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16C04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80040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AlternativeQoSParaSetItem-ExtIEs F1AP-PROTOCOL-EXTENSION ::= {</w:t>
      </w:r>
    </w:p>
    <w:p w14:paraId="4CB192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34ABE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57D23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p>
    <w:p w14:paraId="5CC5F9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p>
    <w:p w14:paraId="31F30E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AngleMeasurementQuality ::= SEQUENCE {</w:t>
      </w:r>
    </w:p>
    <w:p w14:paraId="54796D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azimuthQuality</w:t>
      </w:r>
      <w:r w:rsidRPr="00DB0496">
        <w:rPr>
          <w:rFonts w:ascii="Courier New" w:eastAsia="Times New Roman" w:hAnsi="Courier New"/>
          <w:sz w:val="16"/>
          <w:lang w:eastAsia="ko-KR"/>
        </w:rPr>
        <w:tab/>
        <w:t>INTEGER(0..255),</w:t>
      </w:r>
    </w:p>
    <w:p w14:paraId="51782D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zenithQuality</w:t>
      </w:r>
      <w:r w:rsidRPr="00DB0496">
        <w:rPr>
          <w:rFonts w:ascii="Courier New" w:eastAsia="Times New Roman" w:hAnsi="Courier New"/>
          <w:sz w:val="16"/>
          <w:lang w:eastAsia="ko-KR"/>
        </w:rPr>
        <w:tab/>
        <w:t>INTEGER(0..255) OPTIONAL,</w:t>
      </w:r>
    </w:p>
    <w:p w14:paraId="0A63F7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resolution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ENUMERATED{deg0dot1,...},</w:t>
      </w:r>
    </w:p>
    <w:p w14:paraId="380A81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t>ProtocolExtensionContainer { { AngleMeasurementQuality-ExtIEs } }</w:t>
      </w:r>
      <w:r w:rsidRPr="00DB0496">
        <w:rPr>
          <w:rFonts w:ascii="Courier New" w:eastAsia="Times New Roman" w:hAnsi="Courier New"/>
          <w:sz w:val="16"/>
          <w:lang w:eastAsia="ko-KR"/>
        </w:rPr>
        <w:tab/>
        <w:t>OPTIONAL</w:t>
      </w:r>
    </w:p>
    <w:p w14:paraId="060682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2C2B4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2A0A4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AngleMeasurementQuality-ExtIEs </w:t>
      </w:r>
      <w:r w:rsidRPr="00DB0496">
        <w:rPr>
          <w:rFonts w:ascii="Courier New" w:eastAsia="Times New Roman" w:hAnsi="Courier New"/>
          <w:sz w:val="16"/>
          <w:lang w:eastAsia="ko-KR"/>
        </w:rPr>
        <w:tab/>
        <w:t>F1AP-PROTOCOL-EXTENSION ::= {</w:t>
      </w:r>
    </w:p>
    <w:p w14:paraId="27D866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3CE83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4A1C7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p>
    <w:p w14:paraId="1D7516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FDFB0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snapToGrid w:val="0"/>
          <w:sz w:val="16"/>
          <w:lang w:eastAsia="ko-KR"/>
        </w:rPr>
        <w:t>AperiodicSRSResourceTriggerList</w:t>
      </w:r>
      <w:r w:rsidRPr="00DB0496">
        <w:rPr>
          <w:rFonts w:ascii="Courier New" w:eastAsia="Times New Roman" w:hAnsi="Courier New"/>
          <w:noProof/>
          <w:snapToGrid w:val="0"/>
          <w:sz w:val="16"/>
          <w:lang w:eastAsia="ko-KR"/>
        </w:rPr>
        <w:t xml:space="preserve"> ::= SEQUENCE (SIZE(1..maxnoofSRSTriggerStates)) OF AperiodicSRSResourceTrigger</w:t>
      </w:r>
    </w:p>
    <w:p w14:paraId="338CCD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3BA55B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noProof/>
          <w:snapToGrid w:val="0"/>
          <w:sz w:val="16"/>
          <w:lang w:eastAsia="ko-KR"/>
        </w:rPr>
        <w:t xml:space="preserve">AperiodicSRSResourceTrigger ::= </w:t>
      </w:r>
      <w:r w:rsidRPr="00DB0496">
        <w:rPr>
          <w:rFonts w:ascii="Courier New" w:eastAsia="Times New Roman" w:hAnsi="Courier New"/>
          <w:snapToGrid w:val="0"/>
          <w:sz w:val="16"/>
          <w:lang w:eastAsia="ko-KR"/>
        </w:rPr>
        <w:t>INTEGER (1..3)</w:t>
      </w:r>
    </w:p>
    <w:p w14:paraId="51AE5D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294C38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Associated-SCell-Item ::= SEQUENCE {</w:t>
      </w:r>
    </w:p>
    <w:p w14:paraId="6C0DFB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sCell-ID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NRCGI,</w:t>
      </w:r>
    </w:p>
    <w:p w14:paraId="6F8659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t>ProtocolExtensionContainer { { Associated-SCell-ItemExtIEs } }</w:t>
      </w:r>
      <w:r w:rsidRPr="00DB0496">
        <w:rPr>
          <w:rFonts w:ascii="Courier New" w:eastAsia="Times New Roman" w:hAnsi="Courier New"/>
          <w:sz w:val="16"/>
          <w:lang w:eastAsia="ko-KR"/>
        </w:rPr>
        <w:tab/>
        <w:t>OPTIONAL</w:t>
      </w:r>
    </w:p>
    <w:p w14:paraId="1036FC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88FFF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74DBC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Associated-SCell-ItemExtIEs </w:t>
      </w:r>
      <w:r w:rsidRPr="00DB0496">
        <w:rPr>
          <w:rFonts w:ascii="Courier New" w:eastAsia="Times New Roman" w:hAnsi="Courier New"/>
          <w:sz w:val="16"/>
          <w:lang w:eastAsia="ko-KR"/>
        </w:rPr>
        <w:tab/>
        <w:t>F1AP-PROTOCOL-EXTENSION ::= {</w:t>
      </w:r>
    </w:p>
    <w:p w14:paraId="3C3895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1D81E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B127C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F4F7C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AvailablePLMNList ::= SEQUENCE (SIZE(1..maxnoofBPLMNs)) OF AvailablePLMNList-Item</w:t>
      </w:r>
    </w:p>
    <w:p w14:paraId="3765ED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C6515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AvailablePLMNList-Item ::= SEQUENCE {</w:t>
      </w:r>
    </w:p>
    <w:p w14:paraId="2CEF2F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pLMNIdentity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PLMN-Identity,</w:t>
      </w:r>
    </w:p>
    <w:p w14:paraId="6EF927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AvailablePLMNList-Item-ExtIEs} } OPTIONAL</w:t>
      </w:r>
    </w:p>
    <w:p w14:paraId="6777D6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B5CC6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147A5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AvailablePLMNList-Item-ExtIEs F1AP-PROTOCOL-EXTENSION ::= {</w:t>
      </w:r>
    </w:p>
    <w:p w14:paraId="24B706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C7A28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57046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F406B5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AvailableSNPN-ID-List ::= SEQUENCE (SIZE(1..maxnoofNIDsupported)) OF AvailableSNPN-ID-List-Item</w:t>
      </w:r>
    </w:p>
    <w:p w14:paraId="35619C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CBADC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AvailableSNPN-ID-List-Item ::= SEQUENCE {</w:t>
      </w:r>
    </w:p>
    <w:p w14:paraId="27AC47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pLMN-Identity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PLMN-Identity,</w:t>
      </w:r>
    </w:p>
    <w:p w14:paraId="173CBC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availableNIDList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BroadcastNIDList,</w:t>
      </w:r>
    </w:p>
    <w:p w14:paraId="100E97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AvailableSNPN-ID-List-ItemExtIEs} } OPTIONAL,</w:t>
      </w:r>
    </w:p>
    <w:p w14:paraId="1ADE8D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6E997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A658F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54D22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AvailableSNPN-ID-List-ItemExtIEs F1AP-PROTOCOL-EXTENSION ::= {</w:t>
      </w:r>
    </w:p>
    <w:p w14:paraId="4B2B7C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E66A2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271B8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FC62A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AveragingWindow  ::= INTEGER (0..</w:t>
      </w:r>
      <w:r w:rsidRPr="00DB0496">
        <w:rPr>
          <w:rFonts w:ascii="Courier New" w:eastAsia="Times New Roman" w:hAnsi="Courier New"/>
          <w:noProof/>
          <w:sz w:val="16"/>
          <w:lang w:eastAsia="ko-KR"/>
        </w:rPr>
        <w:t>4095, ...</w:t>
      </w:r>
      <w:r w:rsidRPr="00DB0496">
        <w:rPr>
          <w:rFonts w:ascii="Courier New" w:eastAsia="Times New Roman" w:hAnsi="Courier New"/>
          <w:sz w:val="16"/>
          <w:lang w:eastAsia="ko-KR"/>
        </w:rPr>
        <w:t xml:space="preserve">) </w:t>
      </w:r>
    </w:p>
    <w:p w14:paraId="7063BF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DBD30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AreaScope ::= ENUMERATED {true, ...}</w:t>
      </w:r>
    </w:p>
    <w:p w14:paraId="1DF20B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9A87E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B</w:t>
      </w:r>
    </w:p>
    <w:p w14:paraId="000287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C1F80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sz w:val="16"/>
          <w:lang w:eastAsia="ko-KR"/>
        </w:rPr>
        <w:t>BandwidthSRS ::=</w:t>
      </w:r>
      <w:r w:rsidRPr="00DB0496">
        <w:rPr>
          <w:rFonts w:ascii="Courier New" w:eastAsia="Times New Roman" w:hAnsi="Courier New"/>
          <w:noProof/>
          <w:snapToGrid w:val="0"/>
          <w:sz w:val="16"/>
          <w:lang w:eastAsia="ko-KR"/>
        </w:rPr>
        <w:t xml:space="preserve"> CHOICE { </w:t>
      </w:r>
    </w:p>
    <w:p w14:paraId="5F80A4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val="sv-SE"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noProof/>
          <w:sz w:val="16"/>
          <w:lang w:val="sv-SE" w:eastAsia="ko-KR"/>
        </w:rPr>
        <w:t>fR1</w:t>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t>FR1-Bandwidth,</w:t>
      </w:r>
    </w:p>
    <w:p w14:paraId="652378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sv-SE" w:eastAsia="ko-KR"/>
        </w:rPr>
      </w:pPr>
      <w:r w:rsidRPr="00DB0496">
        <w:rPr>
          <w:rFonts w:ascii="Courier New" w:eastAsia="Times New Roman" w:hAnsi="Courier New"/>
          <w:noProof/>
          <w:sz w:val="16"/>
          <w:lang w:val="sv-SE" w:eastAsia="ko-KR"/>
        </w:rPr>
        <w:tab/>
      </w:r>
      <w:r w:rsidRPr="00DB0496">
        <w:rPr>
          <w:rFonts w:ascii="Courier New" w:eastAsia="Times New Roman" w:hAnsi="Courier New"/>
          <w:noProof/>
          <w:snapToGrid w:val="0"/>
          <w:sz w:val="16"/>
          <w:lang w:val="sv-SE" w:eastAsia="ko-KR"/>
        </w:rPr>
        <w:t>fR2</w:t>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t>FR2-Bandwidth,</w:t>
      </w:r>
    </w:p>
    <w:p w14:paraId="1CDDE2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snapToGrid w:val="0"/>
          <w:sz w:val="16"/>
          <w:lang w:eastAsia="ko-KR"/>
        </w:rPr>
        <w:t>choice-extension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ProtocolIE-SingleContainer {{</w:t>
      </w:r>
      <w:r w:rsidRPr="00DB0496">
        <w:rPr>
          <w:rFonts w:ascii="Courier New" w:eastAsia="Times New Roman" w:hAnsi="Courier New"/>
          <w:sz w:val="16"/>
          <w:lang w:eastAsia="ko-KR"/>
        </w:rPr>
        <w:t xml:space="preserve"> BandwidthSRS</w:t>
      </w:r>
      <w:r w:rsidRPr="00DB0496">
        <w:rPr>
          <w:rFonts w:ascii="Courier New" w:eastAsia="Times New Roman" w:hAnsi="Courier New"/>
          <w:noProof/>
          <w:snapToGrid w:val="0"/>
          <w:sz w:val="16"/>
          <w:lang w:eastAsia="ko-KR"/>
        </w:rPr>
        <w:t>-</w:t>
      </w:r>
      <w:r w:rsidRPr="00DB0496">
        <w:rPr>
          <w:rFonts w:ascii="Courier New" w:hAnsi="Courier New"/>
          <w:noProof/>
          <w:snapToGrid w:val="0"/>
          <w:sz w:val="16"/>
          <w:lang w:eastAsia="ko-KR"/>
        </w:rPr>
        <w:t>ExtIEs</w:t>
      </w:r>
      <w:r w:rsidRPr="00DB0496">
        <w:rPr>
          <w:rFonts w:ascii="Courier New" w:eastAsia="Times New Roman" w:hAnsi="Courier New"/>
          <w:noProof/>
          <w:snapToGrid w:val="0"/>
          <w:sz w:val="16"/>
          <w:lang w:eastAsia="ko-KR"/>
        </w:rPr>
        <w:t xml:space="preserve"> }}</w:t>
      </w:r>
    </w:p>
    <w:p w14:paraId="073FAD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30DD54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36097C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z w:val="16"/>
          <w:lang w:eastAsia="ko-KR"/>
        </w:rPr>
        <w:t>BandwidthSRS</w:t>
      </w:r>
      <w:r w:rsidRPr="00DB0496">
        <w:rPr>
          <w:rFonts w:ascii="Courier New" w:eastAsia="Times New Roman" w:hAnsi="Courier New"/>
          <w:noProof/>
          <w:snapToGrid w:val="0"/>
          <w:sz w:val="16"/>
          <w:lang w:eastAsia="ko-KR"/>
        </w:rPr>
        <w:t>-</w:t>
      </w:r>
      <w:r w:rsidRPr="00DB0496">
        <w:rPr>
          <w:rFonts w:ascii="Courier New" w:hAnsi="Courier New"/>
          <w:noProof/>
          <w:snapToGrid w:val="0"/>
          <w:sz w:val="16"/>
          <w:lang w:eastAsia="ko-KR"/>
        </w:rPr>
        <w:t>ExtIEs</w:t>
      </w:r>
      <w:r w:rsidRPr="00DB0496">
        <w:rPr>
          <w:rFonts w:ascii="Courier New" w:eastAsia="Times New Roman" w:hAnsi="Courier New"/>
          <w:snapToGrid w:val="0"/>
          <w:sz w:val="16"/>
        </w:rPr>
        <w:t xml:space="preserve"> F1AP-PROTOCOL-IES ::= {</w:t>
      </w:r>
    </w:p>
    <w:p w14:paraId="24F290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089AB7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3290D5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96032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A8C3D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BAPAddress ::= BIT STRING (SIZE(10))</w:t>
      </w:r>
    </w:p>
    <w:p w14:paraId="710DE9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DB136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BAPCtrlPDUChannel ::= ENUMERATED {true, ...}</w:t>
      </w:r>
    </w:p>
    <w:p w14:paraId="528712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2E6FA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BAPlayerBHRLCchannelMappingInfo ::= SEQUENCE {</w:t>
      </w:r>
    </w:p>
    <w:p w14:paraId="122348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bAPlayerBHRLCchannelMappingInfoToAdd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BAPlayerBHRLCchannelMappingInfoList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6EAF82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bAPlayerBHRLCchannelMappingInfoToRemove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MappingInformationtoRemove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5E22F4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BAPlayerBHRLCchannelMappingInfo-ExtIEs} } OPTIONAL,</w:t>
      </w:r>
    </w:p>
    <w:p w14:paraId="7DF7D8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84AD5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9EE10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D0A5F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BAPlayerBHRLCchannelMappingInfo-ExtIEs F1AP-PROTOCOL-EXTENSION ::= {</w:t>
      </w:r>
    </w:p>
    <w:p w14:paraId="31EF60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75DC7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3C26C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4D4C1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BAPlayerBHRLCchannelMappingInfoList ::= SEQUENCE (SIZE(1..maxnoofMappingEntries)) OF BAPlayerBHRLCchannelMappingInfo-Item</w:t>
      </w:r>
    </w:p>
    <w:p w14:paraId="710A5B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55BCA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BAPlayerBHRLCchannelMappingInfo-Item ::= SEQUENCE {</w:t>
      </w:r>
    </w:p>
    <w:p w14:paraId="1D6E64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mappingInformationIndex</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MappingInformationIndex,</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p>
    <w:p w14:paraId="2EFFC3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priorHopBAPAddress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BAPAddress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p>
    <w:p w14:paraId="24F500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ingressbHRLCChannelID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BHRLCChannelID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p>
    <w:p w14:paraId="662B79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nextHopBAPAddress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BAPAddress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p>
    <w:p w14:paraId="2CE31D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egressbHRLCChannelID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BHRLCChannelID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p>
    <w:p w14:paraId="1FE899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BAPlayerBHRLCchannelMappingInfo-ItemExtIEs} } OPTIONAL,</w:t>
      </w:r>
    </w:p>
    <w:p w14:paraId="3950AF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765A6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1ACDE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FE5CF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BAPlayerBHRLCchannelMappingInfo-ItemExtIEs F1AP-PROTOCOL-EXTENSION ::= {</w:t>
      </w:r>
    </w:p>
    <w:p w14:paraId="4E4ED7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19ECC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40F6C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EBD7B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BAPPathID ::= BIT STRING (SIZE(10))</w:t>
      </w:r>
    </w:p>
    <w:p w14:paraId="263CF1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AFA91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BAPRoutingID ::= SEQUENCE {</w:t>
      </w:r>
    </w:p>
    <w:p w14:paraId="49A4C7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bAPAddress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BAPAddress,</w:t>
      </w:r>
    </w:p>
    <w:p w14:paraId="51764C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bAPPathID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BAPPathID,</w:t>
      </w:r>
    </w:p>
    <w:p w14:paraId="42614B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t>ProtocolExtensionContainer { { BAPRoutingIDExtIEs } }</w:t>
      </w:r>
      <w:r w:rsidRPr="00DB0496">
        <w:rPr>
          <w:rFonts w:ascii="Courier New" w:eastAsia="Times New Roman" w:hAnsi="Courier New"/>
          <w:sz w:val="16"/>
          <w:lang w:eastAsia="ko-KR"/>
        </w:rPr>
        <w:tab/>
        <w:t>OPTIONAL</w:t>
      </w:r>
    </w:p>
    <w:p w14:paraId="29A4C8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19EE5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7D419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BAPRoutingIDExtIEs</w:t>
      </w:r>
      <w:r w:rsidRPr="00DB0496">
        <w:rPr>
          <w:rFonts w:ascii="Courier New" w:eastAsia="Times New Roman" w:hAnsi="Courier New"/>
          <w:sz w:val="16"/>
          <w:lang w:eastAsia="ko-KR"/>
        </w:rPr>
        <w:tab/>
        <w:t>F1AP-PROTOCOL-EXTENSION ::= {</w:t>
      </w:r>
    </w:p>
    <w:p w14:paraId="5EE814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86A12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8468E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5C916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BitRate ::= INTEGER (0..4000000000000,...)</w:t>
      </w:r>
    </w:p>
    <w:p w14:paraId="3E6E82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08221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BearerTypeChange ::= ENUMERATED {true, ...}</w:t>
      </w:r>
    </w:p>
    <w:p w14:paraId="0B4432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2440D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BHRLCChannelID ::= BIT STRING (SIZE(16))</w:t>
      </w:r>
    </w:p>
    <w:p w14:paraId="17D26E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EDE71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BHChannels-FailedToBeModified-Item ::= SEQUENCE {</w:t>
      </w:r>
    </w:p>
    <w:p w14:paraId="36AEE9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bHRLCChannelID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BHRLCChannelID,</w:t>
      </w:r>
    </w:p>
    <w:p w14:paraId="6F4582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cause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Cause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58B9DC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t>ProtocolExtensionContainer { { BHChannels-FailedToBeModified-ItemExtIEs } }</w:t>
      </w:r>
      <w:r w:rsidRPr="00DB0496">
        <w:rPr>
          <w:rFonts w:ascii="Courier New" w:eastAsia="Times New Roman" w:hAnsi="Courier New"/>
          <w:sz w:val="16"/>
          <w:lang w:eastAsia="ko-KR"/>
        </w:rPr>
        <w:tab/>
        <w:t>OPTIONAL</w:t>
      </w:r>
    </w:p>
    <w:p w14:paraId="6D467B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3FDAA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59351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BHChannels-FailedToBeModified-ItemExtIEs</w:t>
      </w:r>
      <w:r w:rsidRPr="00DB0496">
        <w:rPr>
          <w:rFonts w:ascii="Courier New" w:eastAsia="Times New Roman" w:hAnsi="Courier New"/>
          <w:sz w:val="16"/>
          <w:lang w:eastAsia="ko-KR"/>
        </w:rPr>
        <w:tab/>
        <w:t>F1AP-PROTOCOL-EXTENSION ::= {</w:t>
      </w:r>
    </w:p>
    <w:p w14:paraId="2FBD35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8B91F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0F762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D89BF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BHChannels-FailedToBeSetup-Item ::= SEQUENCE {</w:t>
      </w:r>
    </w:p>
    <w:p w14:paraId="5893FC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bHRLCChannelID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BHRLCChannelID,</w:t>
      </w:r>
    </w:p>
    <w:p w14:paraId="403B3C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cause</w:t>
      </w:r>
      <w:r w:rsidRPr="00DB0496">
        <w:rPr>
          <w:rFonts w:ascii="Courier New" w:eastAsia="Times New Roman" w:hAnsi="Courier New"/>
          <w:sz w:val="16"/>
          <w:lang w:eastAsia="ko-KR"/>
        </w:rPr>
        <w:tab/>
        <w:t>Cause</w:t>
      </w:r>
      <w:r w:rsidRPr="00DB0496">
        <w:rPr>
          <w:rFonts w:ascii="Courier New" w:eastAsia="Times New Roman" w:hAnsi="Courier New"/>
          <w:sz w:val="16"/>
          <w:lang w:eastAsia="ko-KR"/>
        </w:rPr>
        <w:tab/>
        <w:t>OPTIONAL,</w:t>
      </w:r>
    </w:p>
    <w:p w14:paraId="3B909A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t>ProtocolExtensionContainer { { BHChannels-FailedToBeSetup-ItemExtIEs } }</w:t>
      </w:r>
      <w:r w:rsidRPr="00DB0496">
        <w:rPr>
          <w:rFonts w:ascii="Courier New" w:eastAsia="Times New Roman" w:hAnsi="Courier New"/>
          <w:sz w:val="16"/>
          <w:lang w:eastAsia="ko-KR"/>
        </w:rPr>
        <w:tab/>
        <w:t>OPTIONAL</w:t>
      </w:r>
    </w:p>
    <w:p w14:paraId="35857B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CE454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E823F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BHChannels-FailedToBeSetup-ItemExtIEs </w:t>
      </w:r>
      <w:r w:rsidRPr="00DB0496">
        <w:rPr>
          <w:rFonts w:ascii="Courier New" w:eastAsia="Times New Roman" w:hAnsi="Courier New"/>
          <w:sz w:val="16"/>
          <w:lang w:eastAsia="ko-KR"/>
        </w:rPr>
        <w:tab/>
        <w:t>F1AP-PROTOCOL-EXTENSION ::= {</w:t>
      </w:r>
    </w:p>
    <w:p w14:paraId="25DD09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BD294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8887C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71BC4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BHChannels-FailedToBeSetupMod-Item ::= SEQUENCE {</w:t>
      </w:r>
    </w:p>
    <w:p w14:paraId="3F5FE2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bHRLCChannelID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BHRLCChannelID,</w:t>
      </w:r>
    </w:p>
    <w:p w14:paraId="5C7351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cause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Cause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 ,</w:t>
      </w:r>
    </w:p>
    <w:p w14:paraId="4F0D4D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t>ProtocolExtensionContainer { { BHChannels-FailedToBeSetupMod-ItemExtIEs } }</w:t>
      </w:r>
      <w:r w:rsidRPr="00DB0496">
        <w:rPr>
          <w:rFonts w:ascii="Courier New" w:eastAsia="Times New Roman" w:hAnsi="Courier New"/>
          <w:sz w:val="16"/>
          <w:lang w:eastAsia="ko-KR"/>
        </w:rPr>
        <w:tab/>
        <w:t>OPTIONAL</w:t>
      </w:r>
    </w:p>
    <w:p w14:paraId="4C6B53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C5FDC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49401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BHChannels-FailedToBeSetupMod-ItemExtIEs</w:t>
      </w:r>
      <w:r w:rsidRPr="00DB0496">
        <w:rPr>
          <w:rFonts w:ascii="Courier New" w:eastAsia="Times New Roman" w:hAnsi="Courier New"/>
          <w:sz w:val="16"/>
          <w:lang w:eastAsia="ko-KR"/>
        </w:rPr>
        <w:tab/>
        <w:t>F1AP-PROTOCOL-EXTENSION ::= {</w:t>
      </w:r>
    </w:p>
    <w:p w14:paraId="0D063D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37B18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456CB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0BF00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BHChannels-Modified-Item ::= SEQUENCE {</w:t>
      </w:r>
    </w:p>
    <w:p w14:paraId="6A7100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bHRLCChannelID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BHRLCChannelID,</w:t>
      </w:r>
    </w:p>
    <w:p w14:paraId="0C39C1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t>ProtocolExtensionContainer { { BHChannels-Modified-ItemExtIEs } }</w:t>
      </w:r>
      <w:r w:rsidRPr="00DB0496">
        <w:rPr>
          <w:rFonts w:ascii="Courier New" w:eastAsia="Times New Roman" w:hAnsi="Courier New"/>
          <w:sz w:val="16"/>
          <w:lang w:eastAsia="ko-KR"/>
        </w:rPr>
        <w:tab/>
        <w:t>OPTIONAL</w:t>
      </w:r>
    </w:p>
    <w:p w14:paraId="1EC5CD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55EE3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43ACB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BHChannels-Modified-ItemExtIEs</w:t>
      </w:r>
      <w:r w:rsidRPr="00DB0496">
        <w:rPr>
          <w:rFonts w:ascii="Courier New" w:eastAsia="Times New Roman" w:hAnsi="Courier New"/>
          <w:sz w:val="16"/>
          <w:lang w:eastAsia="ko-KR"/>
        </w:rPr>
        <w:tab/>
        <w:t>F1AP-PROTOCOL-EXTENSION ::= {</w:t>
      </w:r>
    </w:p>
    <w:p w14:paraId="1EAF77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C901E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FE8C3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F9936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BHChannels-Required-ToBeReleased-Item ::= SEQUENCE {</w:t>
      </w:r>
    </w:p>
    <w:p w14:paraId="23D3F6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bHRLCChannelID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BHRLCChannelID,</w:t>
      </w:r>
    </w:p>
    <w:p w14:paraId="159E8A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t>ProtocolExtensionContainer { { BHChannels-Required-ToBeReleased-ItemExtIEs } }</w:t>
      </w:r>
      <w:r w:rsidRPr="00DB0496">
        <w:rPr>
          <w:rFonts w:ascii="Courier New" w:eastAsia="Times New Roman" w:hAnsi="Courier New"/>
          <w:sz w:val="16"/>
          <w:lang w:eastAsia="ko-KR"/>
        </w:rPr>
        <w:tab/>
        <w:t>OPTIONAL</w:t>
      </w:r>
    </w:p>
    <w:p w14:paraId="7E28A6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888BD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0CFC7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BHChannels-Required-ToBeReleased-ItemExtIEs</w:t>
      </w:r>
      <w:r w:rsidRPr="00DB0496">
        <w:rPr>
          <w:rFonts w:ascii="Courier New" w:eastAsia="Times New Roman" w:hAnsi="Courier New"/>
          <w:sz w:val="16"/>
          <w:lang w:eastAsia="ko-KR"/>
        </w:rPr>
        <w:tab/>
        <w:t>F1AP-PROTOCOL-EXTENSION ::= {</w:t>
      </w:r>
    </w:p>
    <w:p w14:paraId="2E2D7E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24CE9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BA94C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8DEEE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BHChannels-Setup-Item ::= SEQUENCE {</w:t>
      </w:r>
    </w:p>
    <w:p w14:paraId="0B6892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bHRLCChannelID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BHRLCChannelID,</w:t>
      </w:r>
    </w:p>
    <w:p w14:paraId="45BCCD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t>ProtocolExtensionContainer { { BHChannels-Setup-ItemExtIEs } }</w:t>
      </w:r>
      <w:r w:rsidRPr="00DB0496">
        <w:rPr>
          <w:rFonts w:ascii="Courier New" w:eastAsia="Times New Roman" w:hAnsi="Courier New"/>
          <w:sz w:val="16"/>
          <w:lang w:eastAsia="ko-KR"/>
        </w:rPr>
        <w:tab/>
        <w:t>OPTIONAL</w:t>
      </w:r>
    </w:p>
    <w:p w14:paraId="7732B1B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ED87A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1EC8C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BHChannels-Setup-ItemExtIEs </w:t>
      </w:r>
      <w:r w:rsidRPr="00DB0496">
        <w:rPr>
          <w:rFonts w:ascii="Courier New" w:eastAsia="Times New Roman" w:hAnsi="Courier New"/>
          <w:sz w:val="16"/>
          <w:lang w:eastAsia="ko-KR"/>
        </w:rPr>
        <w:tab/>
        <w:t>F1AP-PROTOCOL-EXTENSION ::= {</w:t>
      </w:r>
    </w:p>
    <w:p w14:paraId="6AE080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19E99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C7DF9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7EAC1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BHChannels-SetupMod-Item ::= SEQUENCE {</w:t>
      </w:r>
    </w:p>
    <w:p w14:paraId="541CD6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bHRLCChannelID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BHRLCChannelID,</w:t>
      </w:r>
    </w:p>
    <w:p w14:paraId="715B70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t>ProtocolExtensionContainer { { BHChannels-SetupMod-ItemExtIEs } }</w:t>
      </w:r>
      <w:r w:rsidRPr="00DB0496">
        <w:rPr>
          <w:rFonts w:ascii="Courier New" w:eastAsia="Times New Roman" w:hAnsi="Courier New"/>
          <w:sz w:val="16"/>
          <w:lang w:eastAsia="ko-KR"/>
        </w:rPr>
        <w:tab/>
        <w:t>OPTIONAL</w:t>
      </w:r>
    </w:p>
    <w:p w14:paraId="5BFCF0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1B2F0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8BED1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BHChannels-SetupMod-ItemExtIEs </w:t>
      </w:r>
      <w:r w:rsidRPr="00DB0496">
        <w:rPr>
          <w:rFonts w:ascii="Courier New" w:eastAsia="Times New Roman" w:hAnsi="Courier New"/>
          <w:sz w:val="16"/>
          <w:lang w:eastAsia="ko-KR"/>
        </w:rPr>
        <w:tab/>
        <w:t>F1AP-PROTOCOL-EXTENSION ::= {</w:t>
      </w:r>
    </w:p>
    <w:p w14:paraId="6B7FB8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DC7F7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B5E5E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E4EFE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BHChannels-ToBeModified-Item ::= SEQUENCE {</w:t>
      </w:r>
    </w:p>
    <w:p w14:paraId="0789F3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bHRLCChannelID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BHRLCChannelID,</w:t>
      </w:r>
    </w:p>
    <w:p w14:paraId="525AA6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bHQoSInformation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BHQoSInformation,</w:t>
      </w:r>
    </w:p>
    <w:p w14:paraId="7AA45C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rLCmode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RLCMode</w:t>
      </w:r>
      <w:r w:rsidRPr="00DB0496">
        <w:rPr>
          <w:rFonts w:ascii="Courier New" w:eastAsia="Times New Roman" w:hAnsi="Courier New"/>
          <w:sz w:val="16"/>
          <w:lang w:eastAsia="ko-KR"/>
        </w:rPr>
        <w:tab/>
        <w:t>OPTIONAL,</w:t>
      </w:r>
    </w:p>
    <w:p w14:paraId="0E6CB9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bAPCtrlPDUChannel</w:t>
      </w:r>
      <w:r w:rsidRPr="00DB0496">
        <w:rPr>
          <w:rFonts w:ascii="Courier New" w:eastAsia="Times New Roman" w:hAnsi="Courier New"/>
          <w:sz w:val="16"/>
          <w:lang w:eastAsia="ko-KR"/>
        </w:rPr>
        <w:tab/>
        <w:t>BAPCtrlPDUChannel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7C0FFF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trafficMappingInfo</w:t>
      </w:r>
      <w:r w:rsidRPr="00DB0496">
        <w:rPr>
          <w:rFonts w:ascii="Courier New" w:eastAsia="Times New Roman" w:hAnsi="Courier New"/>
          <w:sz w:val="16"/>
          <w:lang w:eastAsia="ko-KR"/>
        </w:rPr>
        <w:tab/>
        <w:t>TrafficMappingInfo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0CD60F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t>ProtocolExtensionContainer { { BHChannels-ToBeModified-ItemExtIEs } }</w:t>
      </w:r>
      <w:r w:rsidRPr="00DB0496">
        <w:rPr>
          <w:rFonts w:ascii="Courier New" w:eastAsia="Times New Roman" w:hAnsi="Courier New"/>
          <w:sz w:val="16"/>
          <w:lang w:eastAsia="ko-KR"/>
        </w:rPr>
        <w:tab/>
        <w:t>OPTIONAL</w:t>
      </w:r>
    </w:p>
    <w:p w14:paraId="0B2636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414F7B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36FD9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BHChannels-ToBeModified-ItemExtIEs </w:t>
      </w:r>
      <w:r w:rsidRPr="00DB0496">
        <w:rPr>
          <w:rFonts w:ascii="Courier New" w:eastAsia="Times New Roman" w:hAnsi="Courier New"/>
          <w:sz w:val="16"/>
          <w:lang w:eastAsia="ko-KR"/>
        </w:rPr>
        <w:tab/>
        <w:t>F1AP-PROTOCOL-EXTENSION ::= {</w:t>
      </w:r>
    </w:p>
    <w:p w14:paraId="34E4FE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FF297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89AC5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488C4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BHChannels-ToBeReleased-Item ::= SEQUENCE {</w:t>
      </w:r>
    </w:p>
    <w:p w14:paraId="1DD8CA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bHRLCChannelID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BHRLCChannelID,</w:t>
      </w:r>
    </w:p>
    <w:p w14:paraId="20D3F6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t>ProtocolExtensionContainer { { BHChannels-ToBeReleased-ItemExtIEs } }</w:t>
      </w:r>
      <w:r w:rsidRPr="00DB0496">
        <w:rPr>
          <w:rFonts w:ascii="Courier New" w:eastAsia="Times New Roman" w:hAnsi="Courier New"/>
          <w:sz w:val="16"/>
          <w:lang w:eastAsia="ko-KR"/>
        </w:rPr>
        <w:tab/>
        <w:t>OPTIONAL</w:t>
      </w:r>
    </w:p>
    <w:p w14:paraId="7E972E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8DFD9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EB1F2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BHChannels-ToBeReleased-ItemExtIEs </w:t>
      </w:r>
      <w:r w:rsidRPr="00DB0496">
        <w:rPr>
          <w:rFonts w:ascii="Courier New" w:eastAsia="Times New Roman" w:hAnsi="Courier New"/>
          <w:sz w:val="16"/>
          <w:lang w:eastAsia="ko-KR"/>
        </w:rPr>
        <w:tab/>
        <w:t>F1AP-PROTOCOL-EXTENSION ::= {</w:t>
      </w:r>
    </w:p>
    <w:p w14:paraId="5B9E7E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A55FF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033ED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33D8E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BHChannels-ToBeSetup-Item ::= SEQUENCE</w:t>
      </w:r>
      <w:r w:rsidRPr="00DB0496">
        <w:rPr>
          <w:rFonts w:ascii="Courier New" w:eastAsia="Times New Roman" w:hAnsi="Courier New"/>
          <w:sz w:val="16"/>
          <w:lang w:eastAsia="ko-KR"/>
        </w:rPr>
        <w:tab/>
        <w:t>{</w:t>
      </w:r>
    </w:p>
    <w:p w14:paraId="4B974A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bHRLCChannelID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BHRLCChannelID,</w:t>
      </w:r>
    </w:p>
    <w:p w14:paraId="0605AB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bHQoSInformation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BHQoSInformation,</w:t>
      </w:r>
    </w:p>
    <w:p w14:paraId="22A1FF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rLCmode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RLCMode,</w:t>
      </w:r>
    </w:p>
    <w:p w14:paraId="3BC993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bAPCtrlPDUChannel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BAPCtrlPDUChannel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3F3E25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trafficMappingInfo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TrafficMappingInfo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4E24FC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BHChannels-ToBeSetup-ItemExtIEs } }</w:t>
      </w:r>
      <w:r w:rsidRPr="00DB0496">
        <w:rPr>
          <w:rFonts w:ascii="Courier New" w:eastAsia="Times New Roman" w:hAnsi="Courier New"/>
          <w:sz w:val="16"/>
          <w:lang w:eastAsia="ko-KR"/>
        </w:rPr>
        <w:tab/>
        <w:t>OPTIONAL</w:t>
      </w:r>
    </w:p>
    <w:p w14:paraId="7C06DD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E655D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1C088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BHChannels-ToBeSetup-ItemExtIEs </w:t>
      </w:r>
      <w:r w:rsidRPr="00DB0496">
        <w:rPr>
          <w:rFonts w:ascii="Courier New" w:eastAsia="Times New Roman" w:hAnsi="Courier New"/>
          <w:sz w:val="16"/>
          <w:lang w:eastAsia="ko-KR"/>
        </w:rPr>
        <w:tab/>
        <w:t>F1AP-PROTOCOL-EXTENSION ::= {</w:t>
      </w:r>
    </w:p>
    <w:p w14:paraId="523C06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3C843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4D93B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CD846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BHChannels-ToBeSetupMod-Item ::= SEQUENCE {</w:t>
      </w:r>
    </w:p>
    <w:p w14:paraId="401A14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bHRLCChannelID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BHRLCChannelID,</w:t>
      </w:r>
    </w:p>
    <w:p w14:paraId="438241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bHQoSInformation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BHQoSInformation,</w:t>
      </w:r>
    </w:p>
    <w:p w14:paraId="771C6D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rLCmode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RLCMode,</w:t>
      </w:r>
    </w:p>
    <w:p w14:paraId="18A52B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bAPCtrlPDUChannel</w:t>
      </w:r>
      <w:r w:rsidRPr="00DB0496">
        <w:rPr>
          <w:rFonts w:ascii="Courier New" w:eastAsia="Times New Roman" w:hAnsi="Courier New"/>
          <w:sz w:val="16"/>
          <w:lang w:eastAsia="ko-KR"/>
        </w:rPr>
        <w:tab/>
        <w:t>BAPCtrlPDUChannel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1377FC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trafficMappingInfo</w:t>
      </w:r>
      <w:r w:rsidRPr="00DB0496">
        <w:rPr>
          <w:rFonts w:ascii="Courier New" w:eastAsia="Times New Roman" w:hAnsi="Courier New"/>
          <w:sz w:val="16"/>
          <w:lang w:eastAsia="ko-KR"/>
        </w:rPr>
        <w:tab/>
        <w:t>TrafficMappingInfo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7D2A2F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BHChannels-ToBeSetupMod-ItemExtIEs } }</w:t>
      </w:r>
      <w:r w:rsidRPr="00DB0496">
        <w:rPr>
          <w:rFonts w:ascii="Courier New" w:eastAsia="Times New Roman" w:hAnsi="Courier New"/>
          <w:sz w:val="16"/>
          <w:lang w:eastAsia="ko-KR"/>
        </w:rPr>
        <w:tab/>
        <w:t>OPTIONAL</w:t>
      </w:r>
    </w:p>
    <w:p w14:paraId="566077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DDA7B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1B3B0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BHChannels-ToBeSetupMod-ItemExtIEs </w:t>
      </w:r>
      <w:r w:rsidRPr="00DB0496">
        <w:rPr>
          <w:rFonts w:ascii="Courier New" w:eastAsia="Times New Roman" w:hAnsi="Courier New"/>
          <w:sz w:val="16"/>
          <w:lang w:eastAsia="ko-KR"/>
        </w:rPr>
        <w:tab/>
        <w:t>F1AP-PROTOCOL-EXTENSION ::= {</w:t>
      </w:r>
    </w:p>
    <w:p w14:paraId="758CF1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B29E3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0FEB8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6EC98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BHInfo ::= SEQUENCE {</w:t>
      </w:r>
    </w:p>
    <w:p w14:paraId="4DA60D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bAProutingID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BAPRoutingID </w:t>
      </w:r>
      <w:r w:rsidRPr="00DB0496">
        <w:rPr>
          <w:rFonts w:ascii="Courier New" w:eastAsia="Times New Roman" w:hAnsi="Courier New"/>
          <w:sz w:val="16"/>
          <w:lang w:eastAsia="ko-KR"/>
        </w:rPr>
        <w:tab/>
        <w:t>OPTIONAL,</w:t>
      </w:r>
    </w:p>
    <w:p w14:paraId="765D05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egressBHRLCCHList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EgressBHRLCCHList</w:t>
      </w:r>
      <w:r w:rsidRPr="00DB0496">
        <w:rPr>
          <w:rFonts w:ascii="Courier New" w:eastAsia="Times New Roman" w:hAnsi="Courier New"/>
          <w:sz w:val="16"/>
          <w:lang w:eastAsia="ko-KR"/>
        </w:rPr>
        <w:tab/>
        <w:t>OPTIONAL,</w:t>
      </w:r>
    </w:p>
    <w:p w14:paraId="69ADC9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BHInfo-ExtIEs} } OPTIONAL</w:t>
      </w:r>
    </w:p>
    <w:p w14:paraId="4B24A9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894CF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FF7FA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BHInfo-ExtIEs F1AP-PROTOCOL-EXTENSION ::= {</w:t>
      </w:r>
    </w:p>
    <w:p w14:paraId="474197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A4E7F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06B63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2CC04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BHQoSInformation ::= CHOICE {</w:t>
      </w:r>
    </w:p>
    <w:p w14:paraId="47E83D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bHRLCCHQoS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QoSFlowLevelQoSParameters,</w:t>
      </w:r>
      <w:r w:rsidRPr="00DB0496">
        <w:rPr>
          <w:rFonts w:ascii="Courier New" w:eastAsia="Times New Roman" w:hAnsi="Courier New"/>
          <w:sz w:val="16"/>
          <w:lang w:eastAsia="ko-KR"/>
        </w:rPr>
        <w:tab/>
      </w:r>
    </w:p>
    <w:p w14:paraId="338448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eUTRANBHRLCCHQoS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EUTRANQoS,</w:t>
      </w:r>
    </w:p>
    <w:p w14:paraId="74EBAE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cPTrafficType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CPTrafficType,</w:t>
      </w:r>
    </w:p>
    <w:p w14:paraId="109381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choice-extension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ProtocolIE-SingleContainer { { BHQoSInformation-ExtIEs} }</w:t>
      </w:r>
    </w:p>
    <w:p w14:paraId="05D653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A5DA8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618D9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BHQoSInformation-ExtIEs F1AP-PROTOCOL-IES ::= {</w:t>
      </w:r>
    </w:p>
    <w:p w14:paraId="42519C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FFBEF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F312E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CCEA3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BH-Routing-Information-Added-List-Item ::= SEQUENCE {</w:t>
      </w:r>
    </w:p>
    <w:p w14:paraId="4E5D7D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bAPRoutingID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BAPRoutingID,</w:t>
      </w:r>
    </w:p>
    <w:p w14:paraId="73A18E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nextHopBAPAddress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BAPAddress,</w:t>
      </w:r>
    </w:p>
    <w:p w14:paraId="17DAE3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BH-Routing-Information-Added-List-ItemExtIEs} }</w:t>
      </w:r>
      <w:r w:rsidRPr="00DB0496">
        <w:rPr>
          <w:rFonts w:ascii="Courier New" w:eastAsia="Times New Roman" w:hAnsi="Courier New"/>
          <w:sz w:val="16"/>
          <w:lang w:eastAsia="ko-KR"/>
        </w:rPr>
        <w:tab/>
        <w:t>OPTIONAL</w:t>
      </w:r>
    </w:p>
    <w:p w14:paraId="4367AB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B37D9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8B13B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BH-Routing-Information-Added-List-ItemExtIEs F1AP-PROTOCOL-EXTENSION ::= {</w:t>
      </w:r>
    </w:p>
    <w:p w14:paraId="324D69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EE464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AFB50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655DE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BH-Routing-Information-Removed-List-Item ::= SEQUENCE {</w:t>
      </w:r>
    </w:p>
    <w:p w14:paraId="7753D4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bAPRoutingID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BAPRoutingID,</w:t>
      </w:r>
    </w:p>
    <w:p w14:paraId="65FBA6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BH-Routing-Information-Removed-List-ItemExtIEs} }</w:t>
      </w:r>
      <w:r w:rsidRPr="00DB0496">
        <w:rPr>
          <w:rFonts w:ascii="Courier New" w:eastAsia="Times New Roman" w:hAnsi="Courier New"/>
          <w:sz w:val="16"/>
          <w:lang w:eastAsia="ko-KR"/>
        </w:rPr>
        <w:tab/>
        <w:t>OPTIONAL</w:t>
      </w:r>
    </w:p>
    <w:p w14:paraId="022325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95FA3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521D4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BH-Routing-Information-Removed-List-ItemExtIEs F1AP-PROTOCOL-EXTENSION ::= {</w:t>
      </w:r>
    </w:p>
    <w:p w14:paraId="7DD9BC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5280F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CEBE1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025F3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lang w:eastAsia="ko-KR"/>
        </w:rPr>
        <w:t xml:space="preserve">BPLMN-ID-Info-List </w:t>
      </w:r>
      <w:r w:rsidRPr="00DB0496">
        <w:rPr>
          <w:rFonts w:ascii="Courier New" w:eastAsia="Times New Roman" w:hAnsi="Courier New"/>
          <w:sz w:val="16"/>
          <w:lang w:eastAsia="ko-KR"/>
        </w:rPr>
        <w:t xml:space="preserve">::= SEQUENCE (SIZE(1..maxnoofBPLMNsNR)) OF </w:t>
      </w:r>
      <w:r w:rsidRPr="00DB0496">
        <w:rPr>
          <w:rFonts w:ascii="Courier New" w:eastAsia="Times New Roman" w:hAnsi="Courier New"/>
          <w:snapToGrid w:val="0"/>
          <w:sz w:val="16"/>
          <w:lang w:eastAsia="ko-KR"/>
        </w:rPr>
        <w:t>BPLMN-ID-Info</w:t>
      </w:r>
      <w:r w:rsidRPr="00DB0496">
        <w:rPr>
          <w:rFonts w:ascii="Courier New" w:eastAsia="Times New Roman" w:hAnsi="Courier New"/>
          <w:sz w:val="16"/>
          <w:lang w:eastAsia="ko-KR"/>
        </w:rPr>
        <w:t>-Item</w:t>
      </w:r>
    </w:p>
    <w:p w14:paraId="5AF314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A6682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napToGrid w:val="0"/>
          <w:sz w:val="16"/>
          <w:lang w:eastAsia="ko-KR"/>
        </w:rPr>
        <w:t>BPLMN-ID-Info</w:t>
      </w:r>
      <w:r w:rsidRPr="00DB0496">
        <w:rPr>
          <w:rFonts w:ascii="Courier New" w:eastAsia="Times New Roman" w:hAnsi="Courier New"/>
          <w:sz w:val="16"/>
          <w:lang w:eastAsia="ko-KR"/>
        </w:rPr>
        <w:t>-Item</w:t>
      </w:r>
      <w:r w:rsidRPr="00DB0496">
        <w:rPr>
          <w:rFonts w:ascii="Courier New" w:eastAsia="Times New Roman" w:hAnsi="Courier New"/>
          <w:noProof/>
          <w:sz w:val="16"/>
          <w:lang w:eastAsia="ko-KR"/>
        </w:rPr>
        <w:t xml:space="preserve"> ::= SEQUENCE {</w:t>
      </w:r>
    </w:p>
    <w:p w14:paraId="09AF79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pLMN-Identity-List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AvailablePLMNList,</w:t>
      </w:r>
    </w:p>
    <w:p w14:paraId="2BD59A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extended-PLMN-Identity-List</w:t>
      </w:r>
      <w:r w:rsidRPr="00DB0496">
        <w:rPr>
          <w:rFonts w:ascii="Courier New" w:eastAsia="Times New Roman" w:hAnsi="Courier New"/>
          <w:noProof/>
          <w:sz w:val="16"/>
          <w:lang w:eastAsia="ko-KR"/>
        </w:rPr>
        <w:tab/>
        <w:t>ExtendedAvailablePLMN-List</w:t>
      </w:r>
      <w:r w:rsidRPr="00DB0496">
        <w:rPr>
          <w:rFonts w:ascii="Courier New" w:eastAsia="Times New Roman" w:hAnsi="Courier New"/>
          <w:noProof/>
          <w:sz w:val="16"/>
          <w:lang w:eastAsia="ko-KR"/>
        </w:rPr>
        <w:tab/>
        <w:t>OPTIONAL,</w:t>
      </w:r>
    </w:p>
    <w:p w14:paraId="3CA4D4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r>
      <w:r w:rsidRPr="00DB0496">
        <w:rPr>
          <w:rFonts w:ascii="Courier New" w:eastAsia="Times New Roman" w:hAnsi="Courier New"/>
          <w:noProof/>
          <w:snapToGrid w:val="0"/>
          <w:sz w:val="16"/>
          <w:lang w:eastAsia="ko-KR"/>
        </w:rPr>
        <w:t>fiveGS-</w:t>
      </w:r>
      <w:r w:rsidRPr="00DB0496">
        <w:rPr>
          <w:rFonts w:ascii="Courier New" w:hAnsi="Courier New"/>
          <w:noProof/>
          <w:snapToGrid w:val="0"/>
          <w:sz w:val="16"/>
          <w:lang w:eastAsia="ko-KR"/>
        </w:rPr>
        <w:t>TAC</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eastAsia="Times New Roman" w:hAnsi="Courier New"/>
          <w:noProof/>
          <w:snapToGrid w:val="0"/>
          <w:sz w:val="16"/>
          <w:lang w:eastAsia="ko-KR"/>
        </w:rPr>
        <w:tab/>
        <w:t>FiveGS-</w:t>
      </w:r>
      <w:r w:rsidRPr="00DB0496">
        <w:rPr>
          <w:rFonts w:ascii="Courier New" w:hAnsi="Courier New"/>
          <w:noProof/>
          <w:snapToGrid w:val="0"/>
          <w:sz w:val="16"/>
          <w:lang w:eastAsia="ko-KR"/>
        </w:rPr>
        <w:t>TAC</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eastAsia="Times New Roman" w:hAnsi="Courier New"/>
          <w:noProof/>
          <w:snapToGrid w:val="0"/>
          <w:sz w:val="16"/>
          <w:lang w:eastAsia="ko-KR"/>
        </w:rPr>
        <w:t>OPTIONAL</w:t>
      </w:r>
      <w:r w:rsidRPr="00DB0496">
        <w:rPr>
          <w:rFonts w:ascii="Courier New" w:hAnsi="Courier New"/>
          <w:noProof/>
          <w:snapToGrid w:val="0"/>
          <w:sz w:val="16"/>
          <w:lang w:eastAsia="ko-KR"/>
        </w:rPr>
        <w:t>,</w:t>
      </w:r>
    </w:p>
    <w:p w14:paraId="1A7191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nr-cell-ID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sz w:val="16"/>
          <w:lang w:eastAsia="ko-KR"/>
        </w:rPr>
        <w:t>NRCellIdentity,</w:t>
      </w:r>
    </w:p>
    <w:p w14:paraId="11DE00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ranac</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RANAC</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OPTIONAL,</w:t>
      </w:r>
    </w:p>
    <w:p w14:paraId="0CCE5C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iE-Extensions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xml:space="preserve">ProtocolExtensionContainer { { </w:t>
      </w:r>
      <w:r w:rsidRPr="00DB0496">
        <w:rPr>
          <w:rFonts w:ascii="Courier New" w:eastAsia="Times New Roman" w:hAnsi="Courier New"/>
          <w:snapToGrid w:val="0"/>
          <w:sz w:val="16"/>
          <w:lang w:eastAsia="ko-KR"/>
        </w:rPr>
        <w:t>BPLMN-ID-Info</w:t>
      </w:r>
      <w:r w:rsidRPr="00DB0496">
        <w:rPr>
          <w:rFonts w:ascii="Courier New" w:eastAsia="Times New Roman" w:hAnsi="Courier New"/>
          <w:sz w:val="16"/>
          <w:lang w:eastAsia="ko-KR"/>
        </w:rPr>
        <w:t>-Item</w:t>
      </w:r>
      <w:r w:rsidRPr="00DB0496">
        <w:rPr>
          <w:rFonts w:ascii="Courier New" w:eastAsia="Times New Roman" w:hAnsi="Courier New"/>
          <w:noProof/>
          <w:sz w:val="16"/>
          <w:lang w:eastAsia="ko-KR"/>
        </w:rPr>
        <w:t>ExtIEs} } OPTIONAL,</w:t>
      </w:r>
    </w:p>
    <w:p w14:paraId="63C802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0B1FFA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64DC57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742240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napToGrid w:val="0"/>
          <w:sz w:val="16"/>
          <w:lang w:eastAsia="ko-KR"/>
        </w:rPr>
        <w:t>BPLMN-ID-Info</w:t>
      </w:r>
      <w:r w:rsidRPr="00DB0496">
        <w:rPr>
          <w:rFonts w:ascii="Courier New" w:eastAsia="Times New Roman" w:hAnsi="Courier New"/>
          <w:sz w:val="16"/>
          <w:lang w:eastAsia="ko-KR"/>
        </w:rPr>
        <w:t>-Item</w:t>
      </w:r>
      <w:r w:rsidRPr="00DB0496">
        <w:rPr>
          <w:rFonts w:ascii="Courier New" w:eastAsia="Times New Roman" w:hAnsi="Courier New"/>
          <w:noProof/>
          <w:sz w:val="16"/>
          <w:lang w:eastAsia="ko-KR"/>
        </w:rPr>
        <w:t>ExtIEs F1AP-PROTOCOL-EXTENSION ::= {</w:t>
      </w:r>
    </w:p>
    <w:p w14:paraId="61236B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r>
      <w:r w:rsidRPr="00DB0496">
        <w:rPr>
          <w:rFonts w:ascii="Courier New" w:eastAsia="Times New Roman" w:hAnsi="Courier New"/>
          <w:snapToGrid w:val="0"/>
          <w:sz w:val="16"/>
          <w:lang w:eastAsia="ko-KR"/>
        </w:rPr>
        <w:t>{</w:t>
      </w:r>
      <w:r w:rsidRPr="00DB0496">
        <w:rPr>
          <w:rFonts w:ascii="Courier New" w:eastAsia="Times New Roman" w:hAnsi="Courier New"/>
          <w:snapToGrid w:val="0"/>
          <w:sz w:val="16"/>
          <w:lang w:eastAsia="ko-KR"/>
        </w:rPr>
        <w:tab/>
        <w:t xml:space="preserve">ID </w:t>
      </w:r>
      <w:r w:rsidRPr="00DB0496">
        <w:rPr>
          <w:rFonts w:ascii="Courier New" w:eastAsia="Times New Roman" w:hAnsi="Courier New"/>
          <w:noProof/>
          <w:snapToGrid w:val="0"/>
          <w:sz w:val="16"/>
          <w:lang w:eastAsia="ko-KR"/>
        </w:rPr>
        <w:t>id-ConfiguredTACIndication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 xml:space="preserve">EXTENSION </w:t>
      </w:r>
      <w:r w:rsidRPr="00DB0496">
        <w:rPr>
          <w:rFonts w:ascii="Courier New" w:eastAsia="Times New Roman" w:hAnsi="Courier New"/>
          <w:noProof/>
          <w:snapToGrid w:val="0"/>
          <w:sz w:val="16"/>
          <w:lang w:eastAsia="ko-KR"/>
        </w:rPr>
        <w:t>ConfiguredTACIndication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 }|</w:t>
      </w:r>
    </w:p>
    <w:p w14:paraId="26F0F4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r w:rsidRPr="00DB0496">
        <w:rPr>
          <w:rFonts w:ascii="Courier New" w:eastAsia="Times New Roman" w:hAnsi="Courier New"/>
          <w:noProof/>
          <w:sz w:val="16"/>
          <w:lang w:eastAsia="ko-KR"/>
        </w:rPr>
        <w:tab/>
        <w:t>ID id-NPNBroadcastInformation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 EXTENSION NPNBroadcastInformation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p>
    <w:p w14:paraId="04E118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4A62FD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52A17D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847C4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ServedPLMNs-List ::= SEQUENCE (SIZE(1..maxnoofBPLMNs)) OF ServedPLMNs-Item</w:t>
      </w:r>
    </w:p>
    <w:p w14:paraId="1450EF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012F6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ServedPLMNs-Item ::= SEQUENCE {</w:t>
      </w:r>
    </w:p>
    <w:p w14:paraId="72782A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pLMN-Identity</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PLMN-Identity,</w:t>
      </w:r>
    </w:p>
    <w:p w14:paraId="070AD4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iE-Extensions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ProtocolExtensionContainer { { ServedPLMNs-ItemExtIEs} } OPTIONAL,</w:t>
      </w:r>
    </w:p>
    <w:p w14:paraId="457588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48FBF2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0498DF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77BCCA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ServedPLMNs-ItemExtIEs F1AP-PROTOCOL-EXTENSION ::= {</w:t>
      </w:r>
    </w:p>
    <w:p w14:paraId="20C284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ID id-TAISliceSupportList</w:t>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EXTENSION SliceSupportList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p>
    <w:p w14:paraId="6163D8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ID id-NPNSupportInfo</w:t>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EXTENSION NPNSupportInfo</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p>
    <w:p w14:paraId="4E78B1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ID id-ExtendedTAISliceSupportList</w:t>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EXTENSION ExtendedSliceSupportList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p>
    <w:p w14:paraId="0735F9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3CA76A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7D9D88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F799E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BroadcastCAGList ::= SEQUENCE (SIZE(1..maxnoofCAGsupported)) OF CAGID</w:t>
      </w:r>
    </w:p>
    <w:p w14:paraId="17D132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F8FD4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BroadcastNIDList ::= SEQUENCE (SIZE(1..maxnoofNIDsupported)) OF NID</w:t>
      </w:r>
    </w:p>
    <w:p w14:paraId="5BD925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49091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BroadcastSNPN-ID-List ::= SEQUENCE (SIZE(1..maxnoofNIDsupported)) OF BroadcastSNPN-ID-List-Item</w:t>
      </w:r>
    </w:p>
    <w:p w14:paraId="2921E9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4FFCB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BroadcastSNPN-ID-List-Item ::= SEQUENCE {</w:t>
      </w:r>
    </w:p>
    <w:p w14:paraId="3426EF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pLMN-Identity</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PLMN-Identity,</w:t>
      </w:r>
    </w:p>
    <w:p w14:paraId="54BB6F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broadcastNIDList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BroadcastNIDList,</w:t>
      </w:r>
    </w:p>
    <w:p w14:paraId="35C2B1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iE-Extensions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ProtocolExtensionContainer { { BroadcastSNPN-ID-List-ItemExtIEs} } OPTIONAL,</w:t>
      </w:r>
    </w:p>
    <w:p w14:paraId="09147E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72484B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5A80A5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46384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BroadcastSNPN-ID-List-ItemExtIEs F1AP-PROTOCOL-EXTENSION ::= {</w:t>
      </w:r>
    </w:p>
    <w:p w14:paraId="48E2D7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41675F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5D7E6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6A37F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BroadcastPNI-NPN-ID-List ::= SEQUENCE (SIZE(1..maxnoofCAGsupported)) OF BroadcastPNI-NPN-ID-List-Item</w:t>
      </w:r>
    </w:p>
    <w:p w14:paraId="396FE3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481BE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BroadcastPNI-NPN-ID-List-Item ::= SEQUENCE {</w:t>
      </w:r>
    </w:p>
    <w:p w14:paraId="506D8F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pLMN-Identity</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PLMN-Identity,</w:t>
      </w:r>
    </w:p>
    <w:p w14:paraId="16177B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broadcastCAGList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BroadcastCAGList,</w:t>
      </w:r>
    </w:p>
    <w:p w14:paraId="1DF2CA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iE-Extensions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ProtocolExtensionContainer { { BroadcastPNI-NPN-ID-List-ItemExtIEs} } OPTIONAL,</w:t>
      </w:r>
    </w:p>
    <w:p w14:paraId="06494C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4513AB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1EA3C6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C095A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BroadcastPNI-NPN-ID-List-ItemExtIEs F1AP-PROTOCOL-EXTENSION ::= {</w:t>
      </w:r>
    </w:p>
    <w:p w14:paraId="5DE950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5AD294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5B92FF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BurstArrivalTime</w:t>
      </w:r>
      <w:r w:rsidRPr="00DB0496">
        <w:rPr>
          <w:rFonts w:ascii="Courier New" w:eastAsia="Times New Roman" w:hAnsi="Courier New"/>
          <w:snapToGrid w:val="0"/>
          <w:sz w:val="16"/>
          <w:lang w:eastAsia="ko-KR"/>
        </w:rPr>
        <w:t xml:space="preserve"> ::= OCTET STRING</w:t>
      </w:r>
    </w:p>
    <w:p w14:paraId="316140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7AE999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noProof/>
          <w:sz w:val="16"/>
          <w:lang w:eastAsia="ko-KR"/>
        </w:rPr>
      </w:pPr>
      <w:r w:rsidRPr="00DB0496">
        <w:rPr>
          <w:rFonts w:ascii="Courier New" w:eastAsia="Times New Roman" w:hAnsi="Courier New"/>
          <w:noProof/>
          <w:sz w:val="16"/>
          <w:lang w:eastAsia="ko-KR"/>
        </w:rPr>
        <w:t>-- C</w:t>
      </w:r>
    </w:p>
    <w:p w14:paraId="6EAB33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CAGID ::= BIT STRING (SIZE(32))</w:t>
      </w:r>
    </w:p>
    <w:p w14:paraId="38F40F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05F7D4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Cancel-all-Warning-Messages-Indicator ::= ENUMERATED {true, ...}</w:t>
      </w:r>
    </w:p>
    <w:p w14:paraId="0F8CA7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220350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Candidate-SpCell-Item ::= SEQUENCE {</w:t>
      </w:r>
    </w:p>
    <w:p w14:paraId="743592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candidate-SpCell-ID</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NRCGI</w:t>
      </w:r>
      <w:r w:rsidRPr="00DB0496">
        <w:rPr>
          <w:rFonts w:ascii="Courier New" w:hAnsi="Courier New"/>
          <w:noProof/>
          <w:sz w:val="16"/>
          <w:lang w:eastAsia="en-US"/>
        </w:rPr>
        <w:tab/>
        <w:t>,</w:t>
      </w:r>
    </w:p>
    <w:p w14:paraId="465365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t>ProtocolExtensionContainer { { Candidate-SpCell-ItemExtIEs } }</w:t>
      </w:r>
      <w:r w:rsidRPr="00DB0496">
        <w:rPr>
          <w:rFonts w:ascii="Courier New" w:hAnsi="Courier New"/>
          <w:noProof/>
          <w:sz w:val="16"/>
          <w:lang w:eastAsia="en-US"/>
        </w:rPr>
        <w:tab/>
        <w:t>OPTIONAL,</w:t>
      </w:r>
    </w:p>
    <w:p w14:paraId="0874FD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0B389D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16089C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635B4F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Candidate-SpCell-ItemExtIEs </w:t>
      </w:r>
      <w:r w:rsidRPr="00DB0496">
        <w:rPr>
          <w:rFonts w:ascii="Courier New" w:hAnsi="Courier New"/>
          <w:noProof/>
          <w:sz w:val="16"/>
          <w:lang w:eastAsia="en-US"/>
        </w:rPr>
        <w:tab/>
        <w:t>F1AP-PROTOCOL-EXTENSION ::= {</w:t>
      </w:r>
    </w:p>
    <w:p w14:paraId="4118BC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6D077C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534F0B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A818A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CapacityValue::= SEQUENCE {</w:t>
      </w:r>
    </w:p>
    <w:p w14:paraId="76A775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capacityValue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(0..100),</w:t>
      </w:r>
    </w:p>
    <w:p w14:paraId="1148E3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sSBAreaCapacityValueList</w:t>
      </w:r>
      <w:r w:rsidRPr="00DB0496">
        <w:rPr>
          <w:rFonts w:ascii="Courier New" w:eastAsia="Times New Roman" w:hAnsi="Courier New"/>
          <w:sz w:val="16"/>
          <w:lang w:eastAsia="ko-KR"/>
        </w:rPr>
        <w:tab/>
        <w:t>SSBAreaCapacityValueList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344A81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CapacityValue-ExtIEs} } OPTIONAL</w:t>
      </w:r>
    </w:p>
    <w:p w14:paraId="294C6E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440BB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267CB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CapacityValue-ExtIEs </w:t>
      </w:r>
      <w:r w:rsidRPr="00DB0496">
        <w:rPr>
          <w:rFonts w:ascii="Courier New" w:eastAsia="Times New Roman" w:hAnsi="Courier New"/>
          <w:sz w:val="16"/>
          <w:lang w:eastAsia="ko-KR"/>
        </w:rPr>
        <w:tab/>
        <w:t>F1AP-PROTOCOL-EXTENSION ::= {</w:t>
      </w:r>
    </w:p>
    <w:p w14:paraId="1304CD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A5071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B21EC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F6A35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Cause ::= CHOICE {</w:t>
      </w:r>
    </w:p>
    <w:p w14:paraId="48A462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radioNetwork</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CauseRadioNetwork,</w:t>
      </w:r>
    </w:p>
    <w:p w14:paraId="656C3C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transport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CauseTransport,</w:t>
      </w:r>
    </w:p>
    <w:p w14:paraId="046A5B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CauseProtocol,</w:t>
      </w:r>
    </w:p>
    <w:p w14:paraId="7F4978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misc</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CauseMisc,</w:t>
      </w:r>
    </w:p>
    <w:p w14:paraId="4091E7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choice-extension</w:t>
      </w:r>
      <w:r w:rsidRPr="00DB0496">
        <w:rPr>
          <w:rFonts w:ascii="Courier New" w:eastAsia="Times New Roman" w:hAnsi="Courier New"/>
          <w:sz w:val="16"/>
          <w:lang w:eastAsia="ko-KR"/>
        </w:rPr>
        <w:tab/>
        <w:t>ProtocolIE-SingleContainer { { Cause-ExtIEs} }</w:t>
      </w:r>
    </w:p>
    <w:p w14:paraId="387743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26DE1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C684F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Cause-ExtIEs F1AP-PROTOCOL-IES ::= {</w:t>
      </w:r>
    </w:p>
    <w:p w14:paraId="28B1C71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72F86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538C8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E69DE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CauseMisc ::= ENUMERATED {</w:t>
      </w:r>
    </w:p>
    <w:p w14:paraId="6E78D1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control-processing-overload,</w:t>
      </w:r>
    </w:p>
    <w:p w14:paraId="2C040C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not-enough-user-plane-processing-resources,</w:t>
      </w:r>
    </w:p>
    <w:p w14:paraId="325C0F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hardware-failure,</w:t>
      </w:r>
    </w:p>
    <w:p w14:paraId="10D328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om-intervention,</w:t>
      </w:r>
    </w:p>
    <w:p w14:paraId="0FD069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unspecified,</w:t>
      </w:r>
    </w:p>
    <w:p w14:paraId="497CB1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FA593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E07C1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AA497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CauseProtocol ::= ENUMERATED {</w:t>
      </w:r>
    </w:p>
    <w:p w14:paraId="0750D7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transfer-syntax-error,</w:t>
      </w:r>
    </w:p>
    <w:p w14:paraId="4360AE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abstract-syntax-error-reject,</w:t>
      </w:r>
    </w:p>
    <w:p w14:paraId="6F11F0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abstract-syntax-error-ignore-and-notify,</w:t>
      </w:r>
    </w:p>
    <w:p w14:paraId="1E56C0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message-not-compatible-with-receiver-state,</w:t>
      </w:r>
    </w:p>
    <w:p w14:paraId="012976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semantic-error,</w:t>
      </w:r>
    </w:p>
    <w:p w14:paraId="2EBB75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abstract-syntax-error-falsely-constructed-message,</w:t>
      </w:r>
    </w:p>
    <w:p w14:paraId="6886BD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unspecified,</w:t>
      </w:r>
    </w:p>
    <w:p w14:paraId="143228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34873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D723D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2BB60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CauseRadioNetwork ::= ENUMERATED {</w:t>
      </w:r>
    </w:p>
    <w:p w14:paraId="798286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eastAsia="Times New Roman" w:hAnsi="Courier New"/>
          <w:sz w:val="16"/>
          <w:lang w:eastAsia="ko-KR"/>
        </w:rPr>
        <w:tab/>
        <w:t>unspecified,</w:t>
      </w:r>
    </w:p>
    <w:p w14:paraId="1F61F5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rl-failure</w:t>
      </w:r>
      <w:r w:rsidRPr="00DB0496">
        <w:rPr>
          <w:rFonts w:ascii="Courier New" w:hAnsi="Courier New"/>
          <w:noProof/>
          <w:sz w:val="16"/>
          <w:lang w:eastAsia="ko-KR"/>
        </w:rPr>
        <w:t>-rlc</w:t>
      </w:r>
      <w:r w:rsidRPr="00DB0496">
        <w:rPr>
          <w:rFonts w:ascii="Courier New" w:hAnsi="Courier New"/>
          <w:noProof/>
          <w:sz w:val="16"/>
          <w:lang w:eastAsia="en-US"/>
        </w:rPr>
        <w:t>,</w:t>
      </w:r>
    </w:p>
    <w:p w14:paraId="0C081D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unknown-or-already-allocated-gnb-cu-ue-f1ap-id,</w:t>
      </w:r>
    </w:p>
    <w:p w14:paraId="2E4FB4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unknown-or-already-allocated-gnb-du-ue-f1ap-id,</w:t>
      </w:r>
    </w:p>
    <w:p w14:paraId="42CC43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unknown-or-inconsistent-pair-of-ue-f1ap-id,</w:t>
      </w:r>
    </w:p>
    <w:p w14:paraId="31381E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interaction-with-other-procedure,</w:t>
      </w:r>
    </w:p>
    <w:p w14:paraId="50F358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not-supported-qci-Value,</w:t>
      </w:r>
    </w:p>
    <w:p w14:paraId="229001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action-desirable-for-radio-reasons,</w:t>
      </w:r>
    </w:p>
    <w:p w14:paraId="09A10D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no-radio-resources-available,</w:t>
      </w:r>
    </w:p>
    <w:p w14:paraId="029A67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procedure-cancelled,</w:t>
      </w:r>
    </w:p>
    <w:p w14:paraId="786E77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z w:val="16"/>
          <w:lang w:eastAsia="en-US"/>
        </w:rPr>
        <w:tab/>
        <w:t>normal-release,</w:t>
      </w:r>
    </w:p>
    <w:p w14:paraId="40F665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7ADB1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cell-not-available,</w:t>
      </w:r>
    </w:p>
    <w:p w14:paraId="6D7BED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rl-failure-others,</w:t>
      </w:r>
    </w:p>
    <w:p w14:paraId="46607C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ue-rejection,</w:t>
      </w:r>
    </w:p>
    <w:p w14:paraId="7E93CA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resources-not-available-for-the-slice,</w:t>
      </w:r>
    </w:p>
    <w:p w14:paraId="06DDD7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amf-initiated-abnormal-release,</w:t>
      </w:r>
    </w:p>
    <w:p w14:paraId="07AC68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release-due-to-pre-emption,</w:t>
      </w:r>
    </w:p>
    <w:p w14:paraId="7C441D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plmn-not-served-by-the-gNB-CU,</w:t>
      </w:r>
    </w:p>
    <w:p w14:paraId="5C3374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multiple-drb-id-instances,</w:t>
      </w:r>
    </w:p>
    <w:p w14:paraId="3D0565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unknown-drb-id,</w:t>
      </w:r>
    </w:p>
    <w:p w14:paraId="130C9C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multiple-bh-rlc-ch-id-instances,</w:t>
      </w:r>
    </w:p>
    <w:p w14:paraId="65D737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unknown-bh-rlc-ch-id,</w:t>
      </w:r>
    </w:p>
    <w:p w14:paraId="0C70B8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cho-cpc-resources-tobechanged,</w:t>
      </w:r>
    </w:p>
    <w:p w14:paraId="5B5EE2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xml:space="preserve">nPN-not-supported, </w:t>
      </w:r>
    </w:p>
    <w:p w14:paraId="6222DF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nPN-access-denied,</w:t>
      </w:r>
    </w:p>
    <w:p w14:paraId="6ED2C3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rPr>
      </w:pPr>
      <w:r w:rsidRPr="00DB0496">
        <w:rPr>
          <w:rFonts w:ascii="Courier New" w:eastAsia="Times New Roman" w:hAnsi="Courier New"/>
          <w:sz w:val="16"/>
          <w:lang w:eastAsia="ko-KR"/>
        </w:rPr>
        <w:tab/>
        <w:t>gNB-CU-Cell-Capacity-Exceeded</w:t>
      </w:r>
      <w:r w:rsidRPr="00DB0496">
        <w:rPr>
          <w:rFonts w:ascii="Courier New" w:hAnsi="Courier New" w:hint="eastAsia"/>
          <w:noProof/>
          <w:sz w:val="16"/>
          <w:lang w:val="en-US"/>
        </w:rPr>
        <w:t>,</w:t>
      </w:r>
    </w:p>
    <w:p w14:paraId="269BE7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rPr>
      </w:pPr>
      <w:r w:rsidRPr="00DB0496">
        <w:rPr>
          <w:rFonts w:ascii="Courier New" w:hAnsi="Courier New"/>
          <w:noProof/>
          <w:sz w:val="16"/>
          <w:lang w:val="en-US"/>
        </w:rPr>
        <w:tab/>
      </w:r>
      <w:r w:rsidRPr="00DB0496">
        <w:rPr>
          <w:rFonts w:ascii="Courier New" w:hAnsi="Courier New" w:hint="eastAsia"/>
          <w:noProof/>
          <w:sz w:val="16"/>
          <w:lang w:val="en-US"/>
        </w:rPr>
        <w:t>report-characteristics-empty,</w:t>
      </w:r>
    </w:p>
    <w:p w14:paraId="461F04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rPr>
      </w:pPr>
      <w:r w:rsidRPr="00DB0496">
        <w:rPr>
          <w:rFonts w:ascii="Courier New" w:hAnsi="Courier New"/>
          <w:noProof/>
          <w:sz w:val="16"/>
          <w:lang w:val="en-US"/>
        </w:rPr>
        <w:tab/>
      </w:r>
      <w:r w:rsidRPr="00DB0496">
        <w:rPr>
          <w:rFonts w:ascii="Courier New" w:hAnsi="Courier New" w:hint="eastAsia"/>
          <w:noProof/>
          <w:sz w:val="16"/>
          <w:lang w:val="en-US"/>
        </w:rPr>
        <w:t>existing-measurement-ID,</w:t>
      </w:r>
    </w:p>
    <w:p w14:paraId="2EFCF3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rPr>
      </w:pPr>
      <w:r w:rsidRPr="00DB0496">
        <w:rPr>
          <w:rFonts w:ascii="Courier New" w:hAnsi="Courier New"/>
          <w:noProof/>
          <w:sz w:val="16"/>
          <w:lang w:val="en-US"/>
        </w:rPr>
        <w:tab/>
      </w:r>
      <w:r w:rsidRPr="00DB0496">
        <w:rPr>
          <w:rFonts w:ascii="Courier New" w:hAnsi="Courier New" w:hint="eastAsia"/>
          <w:noProof/>
          <w:sz w:val="16"/>
          <w:lang w:val="en-US"/>
        </w:rPr>
        <w:t>measurement-temporarily-not-available,</w:t>
      </w:r>
    </w:p>
    <w:p w14:paraId="390CBA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US"/>
        </w:rPr>
      </w:pPr>
      <w:r w:rsidRPr="00DB0496">
        <w:rPr>
          <w:rFonts w:ascii="Courier New" w:hAnsi="Courier New"/>
          <w:noProof/>
          <w:sz w:val="16"/>
          <w:lang w:val="en-US"/>
        </w:rPr>
        <w:tab/>
      </w:r>
      <w:r w:rsidRPr="00DB0496">
        <w:rPr>
          <w:rFonts w:ascii="Courier New" w:hAnsi="Courier New" w:hint="eastAsia"/>
          <w:noProof/>
          <w:sz w:val="16"/>
          <w:lang w:val="en-US"/>
        </w:rPr>
        <w:t>measurement-not-supported-for-the-object</w:t>
      </w:r>
      <w:r w:rsidRPr="00DB0496">
        <w:rPr>
          <w:rFonts w:ascii="Courier New" w:eastAsia="Times New Roman" w:hAnsi="Courier New"/>
          <w:noProof/>
          <w:sz w:val="16"/>
          <w:lang w:val="en-US"/>
        </w:rPr>
        <w:t>,</w:t>
      </w:r>
    </w:p>
    <w:p w14:paraId="3849D8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val="en-US"/>
        </w:rPr>
        <w:tab/>
      </w:r>
      <w:r w:rsidRPr="00DB0496">
        <w:rPr>
          <w:rFonts w:ascii="Courier New" w:eastAsia="Times New Roman" w:hAnsi="Courier New"/>
          <w:noProof/>
          <w:sz w:val="16"/>
          <w:lang w:eastAsia="ko-KR"/>
        </w:rPr>
        <w:t>unknown-bh-address,</w:t>
      </w:r>
    </w:p>
    <w:p w14:paraId="0409D3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val="en-US"/>
        </w:rPr>
        <w:tab/>
      </w:r>
      <w:r w:rsidRPr="00DB0496">
        <w:rPr>
          <w:rFonts w:ascii="Courier New" w:eastAsia="Times New Roman" w:hAnsi="Courier New"/>
          <w:noProof/>
          <w:sz w:val="16"/>
          <w:lang w:eastAsia="ko-KR"/>
        </w:rPr>
        <w:t>unknown-bap-routing-id</w:t>
      </w:r>
      <w:r w:rsidRPr="00DB0496">
        <w:rPr>
          <w:rFonts w:ascii="Courier New" w:eastAsia="Times New Roman" w:hAnsi="Courier New"/>
          <w:sz w:val="16"/>
          <w:lang w:eastAsia="ko-KR"/>
        </w:rPr>
        <w:t>,</w:t>
      </w:r>
    </w:p>
    <w:p w14:paraId="18814EF0" w14:textId="77777777" w:rsidR="00C16CD3" w:rsidRDefault="00DB0496" w:rsidP="00C16CD3">
      <w:pPr>
        <w:pStyle w:val="PL"/>
        <w:rPr>
          <w:ins w:id="318" w:author="Samsung" w:date="2022-02-25T18:04:00Z"/>
          <w:lang w:eastAsia="ko-KR"/>
        </w:rPr>
      </w:pPr>
      <w:r w:rsidRPr="00DB0496">
        <w:rPr>
          <w:rFonts w:eastAsia="Times New Roman"/>
          <w:lang w:eastAsia="ko-KR"/>
        </w:rPr>
        <w:tab/>
        <w:t>insufficient-ue-capabilities</w:t>
      </w:r>
      <w:ins w:id="319" w:author="Samsung" w:date="2022-02-25T18:04:00Z">
        <w:r w:rsidR="00C16CD3">
          <w:rPr>
            <w:lang w:eastAsia="ko-KR"/>
          </w:rPr>
          <w:t>,</w:t>
        </w:r>
      </w:ins>
    </w:p>
    <w:p w14:paraId="33BE07B5" w14:textId="77777777" w:rsidR="00C16CD3" w:rsidRDefault="00C16CD3" w:rsidP="00C16CD3">
      <w:pPr>
        <w:pStyle w:val="PL"/>
        <w:rPr>
          <w:ins w:id="320" w:author="Samsung" w:date="2022-02-25T18:04:00Z"/>
          <w:lang w:eastAsia="ko-KR"/>
        </w:rPr>
      </w:pPr>
      <w:ins w:id="321" w:author="Samsung" w:date="2022-02-25T18:04:00Z">
        <w:r>
          <w:rPr>
            <w:lang w:eastAsia="ko-KR"/>
          </w:rPr>
          <w:tab/>
          <w:t>scg-activation-deactivation-failure,</w:t>
        </w:r>
      </w:ins>
    </w:p>
    <w:p w14:paraId="1C3A7F47" w14:textId="77777777" w:rsidR="00C16CD3" w:rsidRDefault="00C16CD3" w:rsidP="00C16CD3">
      <w:pPr>
        <w:pStyle w:val="PL"/>
        <w:rPr>
          <w:ins w:id="322" w:author="Samsung" w:date="2022-02-25T18:04:00Z"/>
          <w:rFonts w:cs="Arial"/>
          <w:lang w:eastAsia="ja-JP"/>
        </w:rPr>
      </w:pPr>
      <w:ins w:id="323" w:author="Samsung" w:date="2022-02-25T18:04:00Z">
        <w:r>
          <w:rPr>
            <w:lang w:eastAsia="ko-KR"/>
          </w:rPr>
          <w:tab/>
        </w:r>
        <w:r>
          <w:rPr>
            <w:rFonts w:hint="eastAsia"/>
            <w:lang w:eastAsia="zh-CN"/>
          </w:rPr>
          <w:t>scg</w:t>
        </w:r>
        <w:r>
          <w:rPr>
            <w:lang w:eastAsia="zh-CN"/>
          </w:rPr>
          <w:t>-deactivation-failure-due-to-</w:t>
        </w:r>
        <w:r>
          <w:rPr>
            <w:lang w:eastAsia="ko-KR"/>
          </w:rPr>
          <w:t>data-transmission</w:t>
        </w:r>
      </w:ins>
    </w:p>
    <w:p w14:paraId="5C4553E6" w14:textId="77777777" w:rsidR="002355BC" w:rsidRDefault="002355BC"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65811DD" w14:textId="5B5B652D"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BB236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EE1F0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CauseTransport ::= ENUMERATED {</w:t>
      </w:r>
    </w:p>
    <w:p w14:paraId="4CCC49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eastAsia="Times New Roman" w:hAnsi="Courier New"/>
          <w:sz w:val="16"/>
          <w:lang w:eastAsia="ko-KR"/>
        </w:rPr>
        <w:tab/>
        <w:t>unspecified,</w:t>
      </w:r>
    </w:p>
    <w:p w14:paraId="5431A4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z w:val="16"/>
          <w:lang w:eastAsia="en-US"/>
        </w:rPr>
        <w:tab/>
        <w:t>transport-resource-unavailable,</w:t>
      </w:r>
    </w:p>
    <w:p w14:paraId="0F77AB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CF875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unknown-TNL-address-for-IAB,</w:t>
      </w:r>
    </w:p>
    <w:p w14:paraId="62D0CC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unknown-UP-TNL-information-for-IAB</w:t>
      </w:r>
    </w:p>
    <w:p w14:paraId="7F36CF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4BA3E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27FD2D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z w:val="16"/>
          <w:lang w:eastAsia="ko-KR"/>
        </w:rPr>
        <w:t>CellGroupConfig ::= OCTET STRING</w:t>
      </w:r>
    </w:p>
    <w:p w14:paraId="36C6DE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658F9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CellCapacityClassValue ::= INTEGER (1..100,...)</w:t>
      </w:r>
    </w:p>
    <w:p w14:paraId="1E74D3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2F0B8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Cell-Direction ::= ENUMERATED {dl-only, ul-only}</w:t>
      </w:r>
    </w:p>
    <w:p w14:paraId="67E994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6E729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CellMeasurementResultList ::= SEQUENCE (SIZE(1.. maxCellingNBDU)) OF CellMeasurementResultItem</w:t>
      </w:r>
    </w:p>
    <w:p w14:paraId="6D3843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27D70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CellMeasurementResultItem ::= SEQUENCE {</w:t>
      </w:r>
    </w:p>
    <w:p w14:paraId="4162E1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cellID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NRCGI,</w:t>
      </w:r>
    </w:p>
    <w:p w14:paraId="096795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radioResourceStatus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xml:space="preserve">RadioResourceStatus </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xml:space="preserve">OPTIONAL, </w:t>
      </w:r>
    </w:p>
    <w:p w14:paraId="65D221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compositeAvailableCapacityGroup</w:t>
      </w:r>
      <w:r w:rsidRPr="00DB0496">
        <w:rPr>
          <w:rFonts w:ascii="Courier New" w:eastAsia="Times New Roman" w:hAnsi="Courier New"/>
          <w:noProof/>
          <w:sz w:val="16"/>
          <w:lang w:eastAsia="ko-KR"/>
        </w:rPr>
        <w:tab/>
        <w:t>CompositeAvailableCapacityGroup</w:t>
      </w:r>
      <w:r w:rsidRPr="00DB0496">
        <w:rPr>
          <w:rFonts w:ascii="Courier New" w:eastAsia="Times New Roman" w:hAnsi="Courier New"/>
          <w:noProof/>
          <w:sz w:val="16"/>
          <w:lang w:eastAsia="ko-KR"/>
        </w:rPr>
        <w:tab/>
        <w:t>OPTIONAL,</w:t>
      </w:r>
    </w:p>
    <w:p w14:paraId="496E7D1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sliceAvailableCapacity</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xml:space="preserve">SliceAvailableCapacity </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xml:space="preserve">OPTIONAL, </w:t>
      </w:r>
    </w:p>
    <w:p w14:paraId="2EC1AC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xml:space="preserve">numberofActiveUEs </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NumberofActiveUEs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xml:space="preserve">OPTIONAL, </w:t>
      </w:r>
    </w:p>
    <w:p w14:paraId="56F820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iE-Extensions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ProtocolExtensionContainer { { CellMeasurementResultItem-ExtIEs} } OPTIONAL</w:t>
      </w:r>
    </w:p>
    <w:p w14:paraId="07FE18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9F53D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03B66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CellMeasurementResultItem-ExtIEs </w:t>
      </w:r>
      <w:r w:rsidRPr="00DB0496">
        <w:rPr>
          <w:rFonts w:ascii="Courier New" w:eastAsia="Times New Roman" w:hAnsi="Courier New"/>
          <w:noProof/>
          <w:sz w:val="16"/>
          <w:lang w:eastAsia="ko-KR"/>
        </w:rPr>
        <w:tab/>
        <w:t>F1AP-PROTOCOL-EXTENSION ::= {</w:t>
      </w:r>
    </w:p>
    <w:p w14:paraId="51CE0F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693647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626569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79631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Cell-Portion-ID ::= INTEGER (0..4095,...)</w:t>
      </w:r>
    </w:p>
    <w:p w14:paraId="07E7A5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5CB359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Cells-Failed-to-be-Activated-List-Item ::= SEQUENCE {</w:t>
      </w:r>
    </w:p>
    <w:p w14:paraId="67817B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nRCGI</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NRCGI,</w:t>
      </w:r>
    </w:p>
    <w:p w14:paraId="6D6BE8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cause</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Cause,</w:t>
      </w:r>
    </w:p>
    <w:p w14:paraId="5FCE80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r>
      <w:r w:rsidRPr="00DB0496">
        <w:rPr>
          <w:rFonts w:ascii="Courier New" w:hAnsi="Courier New"/>
          <w:noProof/>
          <w:sz w:val="16"/>
          <w:lang w:eastAsia="en-US"/>
        </w:rPr>
        <w:tab/>
        <w:t>ProtocolExtensionContainer { { Cells-Failed-to-be-Activated-List-ItemExtIEs } }</w:t>
      </w:r>
      <w:r w:rsidRPr="00DB0496">
        <w:rPr>
          <w:rFonts w:ascii="Courier New" w:hAnsi="Courier New"/>
          <w:noProof/>
          <w:sz w:val="16"/>
          <w:lang w:eastAsia="en-US"/>
        </w:rPr>
        <w:tab/>
        <w:t>OPTIONAL,</w:t>
      </w:r>
    </w:p>
    <w:p w14:paraId="1034BB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51FD4D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7DA111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2717B3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Cells-Failed-to-be-Activated-List-ItemExtIEs </w:t>
      </w:r>
      <w:r w:rsidRPr="00DB0496">
        <w:rPr>
          <w:rFonts w:ascii="Courier New" w:hAnsi="Courier New"/>
          <w:noProof/>
          <w:sz w:val="16"/>
          <w:lang w:eastAsia="en-US"/>
        </w:rPr>
        <w:tab/>
        <w:t>F1AP-PROTOCOL-EXTENSION ::= {</w:t>
      </w:r>
    </w:p>
    <w:p w14:paraId="5342B4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411067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2D636D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5A5A05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Cells-Status-Item ::= SEQUENCE {</w:t>
      </w:r>
    </w:p>
    <w:p w14:paraId="4A9C56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nRCGI</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t>NRCGI,</w:t>
      </w:r>
    </w:p>
    <w:p w14:paraId="6AA296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service-status</w:t>
      </w:r>
      <w:r w:rsidRPr="00DB0496">
        <w:rPr>
          <w:rFonts w:ascii="Courier New" w:hAnsi="Courier New"/>
          <w:noProof/>
          <w:sz w:val="16"/>
          <w:lang w:eastAsia="ko-KR"/>
        </w:rPr>
        <w:tab/>
      </w:r>
      <w:r w:rsidRPr="00DB0496">
        <w:rPr>
          <w:rFonts w:ascii="Courier New" w:hAnsi="Courier New"/>
          <w:noProof/>
          <w:sz w:val="16"/>
          <w:lang w:eastAsia="ko-KR"/>
        </w:rPr>
        <w:tab/>
        <w:t>Service-Status,</w:t>
      </w:r>
    </w:p>
    <w:p w14:paraId="7A6BCF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iE-Extensions</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t>ProtocolExtensionContainer { { Cells-Status-ItemExtIEs } }</w:t>
      </w:r>
      <w:r w:rsidRPr="00DB0496">
        <w:rPr>
          <w:rFonts w:ascii="Courier New" w:hAnsi="Courier New"/>
          <w:noProof/>
          <w:sz w:val="16"/>
          <w:lang w:eastAsia="ko-KR"/>
        </w:rPr>
        <w:tab/>
        <w:t>OPTIONAL,</w:t>
      </w:r>
    </w:p>
    <w:p w14:paraId="150153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w:t>
      </w:r>
    </w:p>
    <w:p w14:paraId="6EF9AD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w:t>
      </w:r>
    </w:p>
    <w:p w14:paraId="7B84DE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334A90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 xml:space="preserve">Cells-Status-ItemExtIEs </w:t>
      </w:r>
      <w:r w:rsidRPr="00DB0496">
        <w:rPr>
          <w:rFonts w:ascii="Courier New" w:hAnsi="Courier New"/>
          <w:noProof/>
          <w:sz w:val="16"/>
          <w:lang w:eastAsia="ko-KR"/>
        </w:rPr>
        <w:tab/>
        <w:t>F1AP-PROTOCOL-EXTENSION ::= {</w:t>
      </w:r>
    </w:p>
    <w:p w14:paraId="4E926E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w:t>
      </w:r>
    </w:p>
    <w:p w14:paraId="62B913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w:t>
      </w:r>
    </w:p>
    <w:p w14:paraId="713151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0C0B17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Cells-To-Be-Broadcast-Item ::= SEQUENCE {</w:t>
      </w:r>
    </w:p>
    <w:p w14:paraId="20927F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nRCGI</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NRCGI,</w:t>
      </w:r>
    </w:p>
    <w:p w14:paraId="2F30E7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r>
      <w:r w:rsidRPr="00DB0496">
        <w:rPr>
          <w:rFonts w:ascii="Courier New" w:hAnsi="Courier New"/>
          <w:noProof/>
          <w:sz w:val="16"/>
          <w:lang w:eastAsia="en-US"/>
        </w:rPr>
        <w:tab/>
        <w:t>ProtocolExtensionContainer { { Cells-To-Be-Broadcast-ItemExtIEs } }</w:t>
      </w:r>
      <w:r w:rsidRPr="00DB0496">
        <w:rPr>
          <w:rFonts w:ascii="Courier New" w:hAnsi="Courier New"/>
          <w:noProof/>
          <w:sz w:val="16"/>
          <w:lang w:eastAsia="en-US"/>
        </w:rPr>
        <w:tab/>
        <w:t>OPTIONAL,</w:t>
      </w:r>
    </w:p>
    <w:p w14:paraId="023C48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5DB925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22D490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4FC9F4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Cells-To-Be-Broadcast-ItemExtIEs </w:t>
      </w:r>
      <w:r w:rsidRPr="00DB0496">
        <w:rPr>
          <w:rFonts w:ascii="Courier New" w:hAnsi="Courier New"/>
          <w:noProof/>
          <w:sz w:val="16"/>
          <w:lang w:eastAsia="en-US"/>
        </w:rPr>
        <w:tab/>
        <w:t>F1AP-PROTOCOL-EXTENSION ::= {</w:t>
      </w:r>
    </w:p>
    <w:p w14:paraId="11C02D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14A795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7C1AB5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27BB8F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Cells-Broadcast-Completed-Item ::= SEQUENCE {</w:t>
      </w:r>
    </w:p>
    <w:p w14:paraId="617142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nRCGI</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NRCGI,</w:t>
      </w:r>
    </w:p>
    <w:p w14:paraId="510406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r>
      <w:r w:rsidRPr="00DB0496">
        <w:rPr>
          <w:rFonts w:ascii="Courier New" w:hAnsi="Courier New"/>
          <w:noProof/>
          <w:sz w:val="16"/>
          <w:lang w:eastAsia="en-US"/>
        </w:rPr>
        <w:tab/>
        <w:t>ProtocolExtensionContainer { { Cells-Broadcast-Completed-ItemExtIEs } }</w:t>
      </w:r>
      <w:r w:rsidRPr="00DB0496">
        <w:rPr>
          <w:rFonts w:ascii="Courier New" w:hAnsi="Courier New"/>
          <w:noProof/>
          <w:sz w:val="16"/>
          <w:lang w:eastAsia="en-US"/>
        </w:rPr>
        <w:tab/>
        <w:t>OPTIONAL,</w:t>
      </w:r>
    </w:p>
    <w:p w14:paraId="22725E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18A282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2D7CAB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22DE49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Cells-Broadcast-Completed-ItemExtIEs </w:t>
      </w:r>
      <w:r w:rsidRPr="00DB0496">
        <w:rPr>
          <w:rFonts w:ascii="Courier New" w:hAnsi="Courier New"/>
          <w:noProof/>
          <w:sz w:val="16"/>
          <w:lang w:eastAsia="en-US"/>
        </w:rPr>
        <w:tab/>
        <w:t>F1AP-PROTOCOL-EXTENSION ::= {</w:t>
      </w:r>
    </w:p>
    <w:p w14:paraId="44C899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5EA6EE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451ADB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32734C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Broadcast-To-Be-Cancelled-Item ::= SEQUENCE {</w:t>
      </w:r>
    </w:p>
    <w:p w14:paraId="0C39FA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nRCGI</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NRCGI,</w:t>
      </w:r>
    </w:p>
    <w:p w14:paraId="274CB2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r>
      <w:r w:rsidRPr="00DB0496">
        <w:rPr>
          <w:rFonts w:ascii="Courier New" w:hAnsi="Courier New"/>
          <w:noProof/>
          <w:sz w:val="16"/>
          <w:lang w:eastAsia="en-US"/>
        </w:rPr>
        <w:tab/>
        <w:t>ProtocolExtensionContainer { { Broadcast-To-Be-Cancelled-ItemExtIEs } }</w:t>
      </w:r>
      <w:r w:rsidRPr="00DB0496">
        <w:rPr>
          <w:rFonts w:ascii="Courier New" w:hAnsi="Courier New"/>
          <w:noProof/>
          <w:sz w:val="16"/>
          <w:lang w:eastAsia="en-US"/>
        </w:rPr>
        <w:tab/>
        <w:t>OPTIONAL,</w:t>
      </w:r>
    </w:p>
    <w:p w14:paraId="4457B8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745F11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7E2B6F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6350A0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Broadcast-To-Be-Cancelled-ItemExtIEs </w:t>
      </w:r>
      <w:r w:rsidRPr="00DB0496">
        <w:rPr>
          <w:rFonts w:ascii="Courier New" w:hAnsi="Courier New"/>
          <w:noProof/>
          <w:sz w:val="16"/>
          <w:lang w:eastAsia="en-US"/>
        </w:rPr>
        <w:tab/>
        <w:t>F1AP-PROTOCOL-EXTENSION ::= {</w:t>
      </w:r>
    </w:p>
    <w:p w14:paraId="271C4B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037B51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2CE65F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1CE0F8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7DB040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Cells-Broadcast-Cancelled-Item ::= SEQUENCE {</w:t>
      </w:r>
    </w:p>
    <w:p w14:paraId="6D9969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nRCGI</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NRCGI,</w:t>
      </w:r>
    </w:p>
    <w:p w14:paraId="316814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numberOfBroadcasts</w:t>
      </w:r>
      <w:r w:rsidRPr="00DB0496">
        <w:rPr>
          <w:rFonts w:ascii="Courier New" w:hAnsi="Courier New"/>
          <w:noProof/>
          <w:sz w:val="16"/>
          <w:lang w:eastAsia="en-US"/>
        </w:rPr>
        <w:tab/>
        <w:t>NumberOfBroadcasts,</w:t>
      </w:r>
    </w:p>
    <w:p w14:paraId="00E9E7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r>
      <w:r w:rsidRPr="00DB0496">
        <w:rPr>
          <w:rFonts w:ascii="Courier New" w:hAnsi="Courier New"/>
          <w:noProof/>
          <w:sz w:val="16"/>
          <w:lang w:eastAsia="en-US"/>
        </w:rPr>
        <w:tab/>
        <w:t>ProtocolExtensionContainer { { Cells-Broadcast-Cancelled-ItemExtIEs } }</w:t>
      </w:r>
      <w:r w:rsidRPr="00DB0496">
        <w:rPr>
          <w:rFonts w:ascii="Courier New" w:hAnsi="Courier New"/>
          <w:noProof/>
          <w:sz w:val="16"/>
          <w:lang w:eastAsia="en-US"/>
        </w:rPr>
        <w:tab/>
        <w:t>OPTIONAL,</w:t>
      </w:r>
    </w:p>
    <w:p w14:paraId="286E77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30E162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51818B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71C009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Cells-Broadcast-Cancelled-ItemExtIEs </w:t>
      </w:r>
      <w:r w:rsidRPr="00DB0496">
        <w:rPr>
          <w:rFonts w:ascii="Courier New" w:hAnsi="Courier New"/>
          <w:noProof/>
          <w:sz w:val="16"/>
          <w:lang w:eastAsia="en-US"/>
        </w:rPr>
        <w:tab/>
        <w:t>F1AP-PROTOCOL-EXTENSION ::= {</w:t>
      </w:r>
    </w:p>
    <w:p w14:paraId="6F4826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3DF513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7E01D0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26B094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Cells-to-be-Activated-List-Item ::= SEQUENCE {</w:t>
      </w:r>
    </w:p>
    <w:p w14:paraId="5F366B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nRCGI</w:t>
      </w:r>
      <w:r w:rsidRPr="00DB0496">
        <w:rPr>
          <w:rFonts w:ascii="Courier New" w:hAnsi="Courier New"/>
          <w:noProof/>
          <w:sz w:val="16"/>
          <w:lang w:eastAsia="en-US"/>
        </w:rPr>
        <w:tab/>
      </w:r>
      <w:r w:rsidRPr="00DB0496">
        <w:rPr>
          <w:rFonts w:ascii="Courier New" w:hAnsi="Courier New"/>
          <w:noProof/>
          <w:sz w:val="16"/>
          <w:lang w:eastAsia="en-US"/>
        </w:rPr>
        <w:tab/>
        <w:t>NRCGI,</w:t>
      </w:r>
    </w:p>
    <w:p w14:paraId="45C8B3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nRPCI</w:t>
      </w:r>
      <w:r w:rsidRPr="00DB0496">
        <w:rPr>
          <w:rFonts w:ascii="Courier New" w:hAnsi="Courier New"/>
          <w:noProof/>
          <w:sz w:val="16"/>
          <w:lang w:eastAsia="en-US"/>
        </w:rPr>
        <w:tab/>
      </w:r>
      <w:r w:rsidRPr="00DB0496">
        <w:rPr>
          <w:rFonts w:ascii="Courier New" w:hAnsi="Courier New"/>
          <w:noProof/>
          <w:sz w:val="16"/>
          <w:lang w:eastAsia="en-US"/>
        </w:rPr>
        <w:tab/>
        <w:t>NRPCI</w:t>
      </w:r>
      <w:r w:rsidRPr="00DB0496">
        <w:rPr>
          <w:rFonts w:ascii="Courier New" w:hAnsi="Courier New"/>
          <w:noProof/>
          <w:sz w:val="16"/>
          <w:lang w:eastAsia="en-US"/>
        </w:rPr>
        <w:tab/>
      </w:r>
      <w:r w:rsidRPr="00DB0496">
        <w:rPr>
          <w:rFonts w:ascii="Courier New" w:hAnsi="Courier New"/>
          <w:noProof/>
          <w:sz w:val="16"/>
          <w:lang w:eastAsia="en-US"/>
        </w:rPr>
        <w:tab/>
        <w:t>OPTIONAL,</w:t>
      </w:r>
    </w:p>
    <w:p w14:paraId="3F944C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ProtocolExtensionContainer { { Cells-to-be-Activated-List-ItemExtIEs} }</w:t>
      </w:r>
      <w:r w:rsidRPr="00DB0496">
        <w:rPr>
          <w:rFonts w:ascii="Courier New" w:hAnsi="Courier New"/>
          <w:noProof/>
          <w:sz w:val="16"/>
          <w:lang w:eastAsia="en-US"/>
        </w:rPr>
        <w:tab/>
        <w:t>OPTIONAL,</w:t>
      </w:r>
    </w:p>
    <w:p w14:paraId="3741B9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6F8805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5037D3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08CC77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Cells-to-be-Activated-List-ItemExtIEs </w:t>
      </w:r>
      <w:r w:rsidRPr="00DB0496">
        <w:rPr>
          <w:rFonts w:ascii="Courier New" w:hAnsi="Courier New"/>
          <w:noProof/>
          <w:sz w:val="16"/>
          <w:lang w:eastAsia="en-US"/>
        </w:rPr>
        <w:tab/>
        <w:t>F1AP-PROTOCOL-EXTENSION ::= {</w:t>
      </w:r>
    </w:p>
    <w:p w14:paraId="270B03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id-gNB-CUSystemInformation</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CRITICALITY reject</w:t>
      </w:r>
      <w:r w:rsidRPr="00DB0496">
        <w:rPr>
          <w:rFonts w:ascii="Courier New" w:hAnsi="Courier New"/>
          <w:noProof/>
          <w:sz w:val="16"/>
          <w:lang w:eastAsia="en-US"/>
        </w:rPr>
        <w:tab/>
        <w:t>EXTENSION GNB-CUSystemInformation</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optional }|</w:t>
      </w:r>
    </w:p>
    <w:p w14:paraId="6C999B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id-AvailablePLMNList</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t>EXTENSION AvailablePLMNList</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optional }|</w:t>
      </w:r>
    </w:p>
    <w:p w14:paraId="5BE5F3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id-ExtendedAvailablePLMN-List</w:t>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t>EXTENSION ExtendedAvailablePLMN-List</w:t>
      </w:r>
      <w:r w:rsidRPr="00DB0496">
        <w:rPr>
          <w:rFonts w:ascii="Courier New" w:hAnsi="Courier New"/>
          <w:noProof/>
          <w:sz w:val="16"/>
          <w:lang w:eastAsia="en-US"/>
        </w:rPr>
        <w:tab/>
      </w:r>
      <w:r w:rsidRPr="00DB0496">
        <w:rPr>
          <w:rFonts w:ascii="Courier New" w:hAnsi="Courier New"/>
          <w:noProof/>
          <w:sz w:val="16"/>
          <w:lang w:eastAsia="en-US"/>
        </w:rPr>
        <w:tab/>
        <w:t>PRESENCE optional }|</w:t>
      </w:r>
    </w:p>
    <w:p w14:paraId="1FB80B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id-IAB-Info-IAB-donor-CU</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t>EXTENSION IAB-Info-IAB-donor-CU</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optional}|</w:t>
      </w:r>
    </w:p>
    <w:p w14:paraId="729BB1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id-AvailableSNPN-ID-List</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t>EXTENSION AvailableSNPN-ID-List</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optional },</w:t>
      </w:r>
    </w:p>
    <w:p w14:paraId="59E38E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09EFAA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4A6595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36150E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Cells-to-be-Deactivated-List-Item ::= SEQUENCE {</w:t>
      </w:r>
    </w:p>
    <w:p w14:paraId="60CE0C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nRCGI</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NRCGI</w:t>
      </w:r>
      <w:r w:rsidRPr="00DB0496">
        <w:rPr>
          <w:rFonts w:ascii="Courier New" w:hAnsi="Courier New"/>
          <w:noProof/>
          <w:sz w:val="16"/>
          <w:lang w:eastAsia="en-US"/>
        </w:rPr>
        <w:tab/>
        <w:t>,</w:t>
      </w:r>
    </w:p>
    <w:p w14:paraId="5BCEB5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ProtocolExtensionContainer { { Cells-to-be-Deactivated-List-ItemExtIEs } }</w:t>
      </w:r>
      <w:r w:rsidRPr="00DB0496">
        <w:rPr>
          <w:rFonts w:ascii="Courier New" w:hAnsi="Courier New"/>
          <w:noProof/>
          <w:sz w:val="16"/>
          <w:lang w:eastAsia="en-US"/>
        </w:rPr>
        <w:tab/>
        <w:t>OPTIONAL,</w:t>
      </w:r>
    </w:p>
    <w:p w14:paraId="24202C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0156D2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7ADB5E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4CD58E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Cells-to-be-Deactivated-List-ItemExtIEs </w:t>
      </w:r>
      <w:r w:rsidRPr="00DB0496">
        <w:rPr>
          <w:rFonts w:ascii="Courier New" w:hAnsi="Courier New"/>
          <w:noProof/>
          <w:sz w:val="16"/>
          <w:lang w:eastAsia="en-US"/>
        </w:rPr>
        <w:tab/>
        <w:t>F1AP-PROTOCOL-EXTENSION ::= {</w:t>
      </w:r>
    </w:p>
    <w:p w14:paraId="37C019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5FA3F5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3001A8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4AA33D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Cells-to-be-Barred-Item::= SEQUENCE {</w:t>
      </w:r>
    </w:p>
    <w:p w14:paraId="738DD1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nRCGI</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NRCGI</w:t>
      </w:r>
      <w:r w:rsidRPr="00DB0496">
        <w:rPr>
          <w:rFonts w:ascii="Courier New" w:hAnsi="Courier New"/>
          <w:noProof/>
          <w:sz w:val="16"/>
          <w:lang w:eastAsia="en-US"/>
        </w:rPr>
        <w:tab/>
        <w:t>,</w:t>
      </w:r>
    </w:p>
    <w:p w14:paraId="22AA02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cellBarred</w:t>
      </w:r>
      <w:r w:rsidRPr="00DB0496">
        <w:rPr>
          <w:rFonts w:ascii="Courier New" w:hAnsi="Courier New"/>
          <w:noProof/>
          <w:sz w:val="16"/>
          <w:lang w:eastAsia="en-US"/>
        </w:rPr>
        <w:tab/>
      </w:r>
      <w:r w:rsidRPr="00DB0496">
        <w:rPr>
          <w:rFonts w:ascii="Courier New" w:hAnsi="Courier New"/>
          <w:noProof/>
          <w:sz w:val="16"/>
          <w:lang w:eastAsia="en-US"/>
        </w:rPr>
        <w:tab/>
        <w:t>CellBarred,</w:t>
      </w:r>
    </w:p>
    <w:p w14:paraId="6F2E9F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ProtocolExtensionContainer { { Cells-to-be-Barred-Item-ExtIEs } }</w:t>
      </w:r>
      <w:r w:rsidRPr="00DB0496">
        <w:rPr>
          <w:rFonts w:ascii="Courier New" w:hAnsi="Courier New"/>
          <w:noProof/>
          <w:sz w:val="16"/>
          <w:lang w:eastAsia="en-US"/>
        </w:rPr>
        <w:tab/>
        <w:t>OPTIONAL</w:t>
      </w:r>
    </w:p>
    <w:p w14:paraId="6AAC91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794E71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515460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Cells-to-be-Barred-Item-ExtIEs </w:t>
      </w:r>
      <w:r w:rsidRPr="00DB0496">
        <w:rPr>
          <w:rFonts w:ascii="Courier New" w:hAnsi="Courier New"/>
          <w:noProof/>
          <w:sz w:val="16"/>
          <w:lang w:eastAsia="en-US"/>
        </w:rPr>
        <w:tab/>
        <w:t>F1AP-PROTOCOL-EXTENSION ::= {</w:t>
      </w:r>
    </w:p>
    <w:p w14:paraId="2D1871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id-IAB-Barred</w:t>
      </w:r>
      <w:r w:rsidRPr="00DB0496">
        <w:rPr>
          <w:rFonts w:ascii="Courier New" w:hAnsi="Courier New"/>
          <w:noProof/>
          <w:sz w:val="16"/>
          <w:lang w:eastAsia="en-US"/>
        </w:rPr>
        <w:tab/>
        <w:t>CRITICALITY ignore</w:t>
      </w:r>
      <w:r w:rsidRPr="00DB0496">
        <w:rPr>
          <w:rFonts w:ascii="Courier New" w:hAnsi="Courier New"/>
          <w:noProof/>
          <w:sz w:val="16"/>
          <w:lang w:eastAsia="en-US"/>
        </w:rPr>
        <w:tab/>
        <w:t>EXTENSION IAB-Barred</w:t>
      </w:r>
      <w:r w:rsidRPr="00DB0496">
        <w:rPr>
          <w:rFonts w:ascii="Courier New" w:hAnsi="Courier New"/>
          <w:noProof/>
          <w:sz w:val="16"/>
          <w:lang w:eastAsia="en-US"/>
        </w:rPr>
        <w:tab/>
      </w:r>
      <w:r w:rsidRPr="00DB0496">
        <w:rPr>
          <w:rFonts w:ascii="Courier New" w:hAnsi="Courier New"/>
          <w:noProof/>
          <w:sz w:val="16"/>
          <w:lang w:eastAsia="en-US"/>
        </w:rPr>
        <w:tab/>
        <w:t>PRESENCE optional },</w:t>
      </w:r>
    </w:p>
    <w:p w14:paraId="1DC4DF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24AFED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0C3AB1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42B611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5DDD24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07C38E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CellBarred</w:t>
      </w:r>
      <w:r w:rsidRPr="00DB0496">
        <w:rPr>
          <w:rFonts w:ascii="Courier New" w:hAnsi="Courier New"/>
          <w:noProof/>
          <w:sz w:val="16"/>
          <w:lang w:eastAsia="en-US"/>
        </w:rPr>
        <w:tab/>
        <w:t>::=</w:t>
      </w:r>
      <w:r w:rsidRPr="00DB0496">
        <w:rPr>
          <w:rFonts w:ascii="Courier New" w:hAnsi="Courier New"/>
          <w:noProof/>
          <w:sz w:val="16"/>
          <w:lang w:eastAsia="en-US"/>
        </w:rPr>
        <w:tab/>
        <w:t>ENUMERATED {barred, not-barred, ...}</w:t>
      </w:r>
    </w:p>
    <w:p w14:paraId="74417E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0F9F2A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CellSize ::= ENUMERATED {verysmall, small, medium, large, ...}</w:t>
      </w:r>
    </w:p>
    <w:p w14:paraId="683412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30A443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CellToReportList ::= SEQUENCE (SIZE(1.. maxCellingNBDU)) OF CellToReportItem</w:t>
      </w:r>
    </w:p>
    <w:p w14:paraId="28B89F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4DB88B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CellToReportItem ::= SEQUENCE {</w:t>
      </w:r>
    </w:p>
    <w:p w14:paraId="3BCDB3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cellID</w:t>
      </w:r>
      <w:r w:rsidRPr="00DB0496">
        <w:rPr>
          <w:rFonts w:ascii="Courier New" w:hAnsi="Courier New"/>
          <w:noProof/>
          <w:sz w:val="16"/>
          <w:lang w:eastAsia="en-US"/>
        </w:rPr>
        <w:tab/>
      </w:r>
      <w:r w:rsidRPr="00DB0496">
        <w:rPr>
          <w:rFonts w:ascii="Courier New" w:hAnsi="Courier New"/>
          <w:noProof/>
          <w:sz w:val="16"/>
          <w:lang w:eastAsia="en-US"/>
        </w:rPr>
        <w:tab/>
        <w:t>NRCGI,</w:t>
      </w:r>
    </w:p>
    <w:p w14:paraId="5D71DF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sSBToReportList</w:t>
      </w:r>
      <w:r w:rsidRPr="00DB0496">
        <w:rPr>
          <w:rFonts w:ascii="Courier New" w:hAnsi="Courier New"/>
          <w:noProof/>
          <w:sz w:val="16"/>
          <w:lang w:eastAsia="en-US"/>
        </w:rPr>
        <w:tab/>
      </w:r>
      <w:r w:rsidRPr="00DB0496">
        <w:rPr>
          <w:rFonts w:ascii="Courier New" w:hAnsi="Courier New"/>
          <w:noProof/>
          <w:sz w:val="16"/>
          <w:lang w:eastAsia="en-US"/>
        </w:rPr>
        <w:tab/>
        <w:t>SSBToReportList</w:t>
      </w:r>
      <w:r w:rsidRPr="00DB0496">
        <w:rPr>
          <w:rFonts w:ascii="Courier New" w:hAnsi="Courier New"/>
          <w:noProof/>
          <w:sz w:val="16"/>
          <w:lang w:eastAsia="en-US"/>
        </w:rPr>
        <w:tab/>
      </w:r>
      <w:r w:rsidRPr="00DB0496">
        <w:rPr>
          <w:rFonts w:ascii="Courier New" w:hAnsi="Courier New"/>
          <w:noProof/>
          <w:sz w:val="16"/>
          <w:lang w:eastAsia="en-US"/>
        </w:rPr>
        <w:tab/>
        <w:t xml:space="preserve"> OPTIONAL,</w:t>
      </w:r>
    </w:p>
    <w:p w14:paraId="74A8E4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sliceToReportList</w:t>
      </w:r>
      <w:r w:rsidRPr="00DB0496">
        <w:rPr>
          <w:rFonts w:ascii="Courier New" w:hAnsi="Courier New"/>
          <w:noProof/>
          <w:sz w:val="16"/>
          <w:lang w:eastAsia="en-US"/>
        </w:rPr>
        <w:tab/>
        <w:t>SliceToReportList</w:t>
      </w:r>
      <w:r w:rsidRPr="00DB0496">
        <w:rPr>
          <w:rFonts w:ascii="Courier New" w:hAnsi="Courier New"/>
          <w:noProof/>
          <w:sz w:val="16"/>
          <w:lang w:eastAsia="en-US"/>
        </w:rPr>
        <w:tab/>
        <w:t xml:space="preserve"> OPTIONAL,</w:t>
      </w:r>
    </w:p>
    <w:p w14:paraId="0E6484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t>ProtocolExtensionContainer { { CellToReportItem-ExtIEs} } OPTIONAL</w:t>
      </w:r>
    </w:p>
    <w:p w14:paraId="414EAC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0242A5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51D65A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CellToReportItem-ExtIEs </w:t>
      </w:r>
      <w:r w:rsidRPr="00DB0496">
        <w:rPr>
          <w:rFonts w:ascii="Courier New" w:hAnsi="Courier New"/>
          <w:noProof/>
          <w:sz w:val="16"/>
          <w:lang w:eastAsia="en-US"/>
        </w:rPr>
        <w:tab/>
        <w:t>F1AP-PROTOCOL-EXTENSION ::= {</w:t>
      </w:r>
    </w:p>
    <w:p w14:paraId="276674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208A26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6F00DB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0F00DF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CellType ::= SEQUENCE {</w:t>
      </w:r>
    </w:p>
    <w:p w14:paraId="2F8DB5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cellSize</w:t>
      </w:r>
      <w:r w:rsidRPr="00DB0496">
        <w:rPr>
          <w:rFonts w:ascii="Courier New" w:hAnsi="Courier New"/>
          <w:noProof/>
          <w:sz w:val="16"/>
          <w:lang w:eastAsia="en-US"/>
        </w:rPr>
        <w:tab/>
      </w:r>
      <w:r w:rsidRPr="00DB0496">
        <w:rPr>
          <w:rFonts w:ascii="Courier New" w:hAnsi="Courier New"/>
          <w:noProof/>
          <w:sz w:val="16"/>
          <w:lang w:eastAsia="en-US"/>
        </w:rPr>
        <w:tab/>
        <w:t>CellSize,</w:t>
      </w:r>
    </w:p>
    <w:p w14:paraId="6A83C0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r>
      <w:r w:rsidRPr="00DB0496">
        <w:rPr>
          <w:rFonts w:ascii="Courier New" w:hAnsi="Courier New"/>
          <w:noProof/>
          <w:sz w:val="16"/>
          <w:lang w:eastAsia="en-US"/>
        </w:rPr>
        <w:tab/>
        <w:t>ProtocolExtensionContainer { {CellType-ExtIEs} }</w:t>
      </w:r>
      <w:r w:rsidRPr="00DB0496">
        <w:rPr>
          <w:rFonts w:ascii="Courier New" w:hAnsi="Courier New"/>
          <w:noProof/>
          <w:sz w:val="16"/>
          <w:lang w:eastAsia="en-US"/>
        </w:rPr>
        <w:tab/>
        <w:t>OPTIONAL,</w:t>
      </w:r>
    </w:p>
    <w:p w14:paraId="5B7813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288AE3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7336FE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1FCFC0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CellType-ExtIEs F1AP-PROTOCOL-EXTENSION ::= {</w:t>
      </w:r>
    </w:p>
    <w:p w14:paraId="001552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4D11FB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45F9E8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1F5B0E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CellULConfigured ::=  ENUMERATED {none, ul, sul, ul-and-sul, ...}</w:t>
      </w:r>
    </w:p>
    <w:p w14:paraId="033E09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7E0567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Child-Node-Cells-List ::= SEQUENCE (SIZE(1..maxnoofChildIABNodes)) OF Child-Node-Cells-List-Item</w:t>
      </w:r>
    </w:p>
    <w:p w14:paraId="30612B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1AE07A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Child-Node-Cells-List-Item ::=</w:t>
      </w:r>
      <w:r w:rsidRPr="00DB0496">
        <w:rPr>
          <w:rFonts w:ascii="Courier New" w:hAnsi="Courier New"/>
          <w:noProof/>
          <w:sz w:val="16"/>
          <w:lang w:eastAsia="en-US"/>
        </w:rPr>
        <w:tab/>
        <w:t>SEQUENCE{</w:t>
      </w:r>
    </w:p>
    <w:p w14:paraId="30CD02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xml:space="preserve">nRCGI </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NRCGI,</w:t>
      </w:r>
    </w:p>
    <w:p w14:paraId="43D564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xml:space="preserve">iAB-DU-Cell-Resource-Configuration-Mode-Info </w:t>
      </w:r>
      <w:r w:rsidRPr="00DB0496">
        <w:rPr>
          <w:rFonts w:ascii="Courier New" w:hAnsi="Courier New"/>
          <w:noProof/>
          <w:sz w:val="16"/>
          <w:lang w:eastAsia="en-US"/>
        </w:rPr>
        <w:tab/>
        <w:t>IAB-DU-Cell-Resource-Configuration-Mode-Info</w:t>
      </w:r>
      <w:r w:rsidRPr="00DB0496">
        <w:rPr>
          <w:rFonts w:ascii="Courier New" w:eastAsia="Times New Roman" w:hAnsi="Courier New" w:cs="Courier New"/>
          <w:noProof/>
          <w:sz w:val="16"/>
          <w:lang w:eastAsia="ko-KR"/>
        </w:rPr>
        <w:tab/>
        <w:t>OPTIONAL</w:t>
      </w:r>
      <w:r w:rsidRPr="00DB0496">
        <w:rPr>
          <w:rFonts w:ascii="Courier New" w:hAnsi="Courier New"/>
          <w:noProof/>
          <w:sz w:val="16"/>
          <w:lang w:eastAsia="en-US"/>
        </w:rPr>
        <w:t>,</w:t>
      </w:r>
    </w:p>
    <w:p w14:paraId="6C7795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iAB-STC-Info</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IAB-STC-Info</w:t>
      </w:r>
      <w:r w:rsidRPr="00DB0496">
        <w:rPr>
          <w:rFonts w:ascii="Courier New" w:eastAsia="Times New Roman" w:hAnsi="Courier New" w:cs="Courier New"/>
          <w:noProof/>
          <w:sz w:val="16"/>
          <w:lang w:eastAsia="ko-KR"/>
        </w:rPr>
        <w:tab/>
        <w:t>OPTIONAL</w:t>
      </w:r>
      <w:r w:rsidRPr="00DB0496">
        <w:rPr>
          <w:rFonts w:ascii="Courier New" w:hAnsi="Courier New"/>
          <w:noProof/>
          <w:sz w:val="16"/>
          <w:lang w:eastAsia="en-US"/>
        </w:rPr>
        <w:t>,</w:t>
      </w:r>
    </w:p>
    <w:p w14:paraId="42A2E0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rACH-Config-Common</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RACH-Config-Common</w:t>
      </w:r>
      <w:r w:rsidRPr="00DB0496">
        <w:rPr>
          <w:rFonts w:ascii="Courier New" w:eastAsia="Times New Roman" w:hAnsi="Courier New" w:cs="Courier New"/>
          <w:noProof/>
          <w:sz w:val="16"/>
          <w:lang w:eastAsia="ko-KR"/>
        </w:rPr>
        <w:tab/>
        <w:t>OPTIONAL</w:t>
      </w:r>
      <w:r w:rsidRPr="00DB0496">
        <w:rPr>
          <w:rFonts w:ascii="Courier New" w:hAnsi="Courier New"/>
          <w:noProof/>
          <w:sz w:val="16"/>
          <w:lang w:eastAsia="en-US"/>
        </w:rPr>
        <w:t>,</w:t>
      </w:r>
    </w:p>
    <w:p w14:paraId="7D83B4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rACH-Config-Common-IAB</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RACH-Config-Common-IAB</w:t>
      </w:r>
      <w:r w:rsidRPr="00DB0496">
        <w:rPr>
          <w:rFonts w:ascii="Courier New" w:eastAsia="Times New Roman" w:hAnsi="Courier New" w:cs="Courier New"/>
          <w:noProof/>
          <w:sz w:val="16"/>
          <w:lang w:eastAsia="ko-KR"/>
        </w:rPr>
        <w:tab/>
        <w:t>OPTIONAL</w:t>
      </w:r>
      <w:r w:rsidRPr="00DB0496">
        <w:rPr>
          <w:rFonts w:ascii="Courier New" w:hAnsi="Courier New"/>
          <w:noProof/>
          <w:sz w:val="16"/>
          <w:lang w:eastAsia="en-US"/>
        </w:rPr>
        <w:t>,</w:t>
      </w:r>
    </w:p>
    <w:p w14:paraId="40B72E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cSI-RS-Configuration</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OCTET STRING</w:t>
      </w:r>
      <w:r w:rsidRPr="00DB0496">
        <w:rPr>
          <w:rFonts w:ascii="Courier New" w:eastAsia="Times New Roman" w:hAnsi="Courier New" w:cs="Courier New"/>
          <w:noProof/>
          <w:sz w:val="16"/>
          <w:lang w:eastAsia="ko-KR"/>
        </w:rPr>
        <w:tab/>
        <w:t>OPTIONAL</w:t>
      </w:r>
      <w:r w:rsidRPr="00DB0496">
        <w:rPr>
          <w:rFonts w:ascii="Courier New" w:hAnsi="Courier New"/>
          <w:noProof/>
          <w:sz w:val="16"/>
          <w:lang w:eastAsia="en-US"/>
        </w:rPr>
        <w:t>,</w:t>
      </w:r>
    </w:p>
    <w:p w14:paraId="4E7A4D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sR-Configuration</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OCTET STRING</w:t>
      </w:r>
      <w:r w:rsidRPr="00DB0496">
        <w:rPr>
          <w:rFonts w:ascii="Courier New" w:eastAsia="Times New Roman" w:hAnsi="Courier New" w:cs="Courier New"/>
          <w:noProof/>
          <w:sz w:val="16"/>
          <w:lang w:eastAsia="ko-KR"/>
        </w:rPr>
        <w:tab/>
        <w:t>OPTIONAL</w:t>
      </w:r>
      <w:r w:rsidRPr="00DB0496">
        <w:rPr>
          <w:rFonts w:ascii="Courier New" w:hAnsi="Courier New"/>
          <w:noProof/>
          <w:sz w:val="16"/>
          <w:lang w:eastAsia="en-US"/>
        </w:rPr>
        <w:t>,</w:t>
      </w:r>
    </w:p>
    <w:p w14:paraId="44F345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pDCCH-ConfigSIB1</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OCTET STRING</w:t>
      </w:r>
      <w:r w:rsidRPr="00DB0496">
        <w:rPr>
          <w:rFonts w:ascii="Courier New" w:eastAsia="Times New Roman" w:hAnsi="Courier New" w:cs="Courier New"/>
          <w:noProof/>
          <w:sz w:val="16"/>
          <w:lang w:eastAsia="ko-KR"/>
        </w:rPr>
        <w:tab/>
        <w:t>OPTIONAL</w:t>
      </w:r>
      <w:r w:rsidRPr="00DB0496">
        <w:rPr>
          <w:rFonts w:ascii="Courier New" w:hAnsi="Courier New"/>
          <w:noProof/>
          <w:sz w:val="16"/>
          <w:lang w:eastAsia="en-US"/>
        </w:rPr>
        <w:t>,</w:t>
      </w:r>
    </w:p>
    <w:p w14:paraId="43C5EA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sCS-Common</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OCTET STRING</w:t>
      </w:r>
      <w:r w:rsidRPr="00DB0496">
        <w:rPr>
          <w:rFonts w:ascii="Courier New" w:eastAsia="Times New Roman" w:hAnsi="Courier New" w:cs="Courier New"/>
          <w:noProof/>
          <w:sz w:val="16"/>
          <w:lang w:eastAsia="ko-KR"/>
        </w:rPr>
        <w:tab/>
        <w:t>OPTIONAL</w:t>
      </w:r>
      <w:r w:rsidRPr="00DB0496">
        <w:rPr>
          <w:rFonts w:ascii="Courier New" w:hAnsi="Courier New"/>
          <w:noProof/>
          <w:sz w:val="16"/>
          <w:lang w:eastAsia="en-US"/>
        </w:rPr>
        <w:t>,</w:t>
      </w:r>
    </w:p>
    <w:p w14:paraId="1AD431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multiplexingInfo</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MultiplexingInfo</w:t>
      </w:r>
      <w:r w:rsidRPr="00DB0496">
        <w:rPr>
          <w:rFonts w:ascii="Courier New" w:eastAsia="Times New Roman" w:hAnsi="Courier New" w:cs="Courier New"/>
          <w:noProof/>
          <w:sz w:val="16"/>
          <w:lang w:eastAsia="ko-KR"/>
        </w:rPr>
        <w:tab/>
        <w:t>OPTIONAL</w:t>
      </w:r>
      <w:r w:rsidRPr="00DB0496">
        <w:rPr>
          <w:rFonts w:ascii="Courier New" w:hAnsi="Courier New"/>
          <w:noProof/>
          <w:sz w:val="16"/>
          <w:lang w:eastAsia="en-US"/>
        </w:rPr>
        <w:t>,</w:t>
      </w:r>
    </w:p>
    <w:p w14:paraId="597A88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ProtocolExtensionContainer {{Child-Node-Cells-List-Item-ExtIEs}}</w:t>
      </w:r>
      <w:r w:rsidRPr="00DB0496">
        <w:rPr>
          <w:rFonts w:ascii="Courier New" w:hAnsi="Courier New"/>
          <w:noProof/>
          <w:sz w:val="16"/>
          <w:lang w:eastAsia="en-US"/>
        </w:rPr>
        <w:tab/>
      </w:r>
      <w:r w:rsidRPr="00DB0496">
        <w:rPr>
          <w:rFonts w:ascii="Courier New" w:hAnsi="Courier New"/>
          <w:noProof/>
          <w:sz w:val="16"/>
          <w:lang w:eastAsia="en-US"/>
        </w:rPr>
        <w:tab/>
        <w:t>OPTIONAL</w:t>
      </w:r>
    </w:p>
    <w:p w14:paraId="4CCDFB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152317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7E3919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Child-Node-Cells-List-Item-ExtIEs </w:t>
      </w:r>
      <w:r w:rsidRPr="00DB0496">
        <w:rPr>
          <w:rFonts w:ascii="Courier New" w:hAnsi="Courier New"/>
          <w:noProof/>
          <w:sz w:val="16"/>
          <w:lang w:eastAsia="en-US"/>
        </w:rPr>
        <w:tab/>
        <w:t>F1AP-PROTOCOL-EXTENSION ::= {</w:t>
      </w:r>
    </w:p>
    <w:p w14:paraId="6F88CF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6E9CE6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143FBF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6C99FA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Child-Nodes-List ::= SEQUENCE (SIZE(1..maxnoofChildIABNodes)) OF Child-Nodes-List-Item</w:t>
      </w:r>
    </w:p>
    <w:p w14:paraId="6A1CCC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6DE029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Child-Nodes-List-Item ::= SEQUENCE{</w:t>
      </w:r>
    </w:p>
    <w:p w14:paraId="4B9373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gNB-CU-UE-F1AP-ID</w:t>
      </w:r>
      <w:r w:rsidRPr="00DB0496">
        <w:rPr>
          <w:rFonts w:ascii="Courier New" w:hAnsi="Courier New"/>
          <w:noProof/>
          <w:sz w:val="16"/>
          <w:lang w:eastAsia="en-US"/>
        </w:rPr>
        <w:tab/>
        <w:t>GNB-CU-UE-F1AP-ID,</w:t>
      </w:r>
    </w:p>
    <w:p w14:paraId="72C0BE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gNB-DU-UE-F1AP-ID</w:t>
      </w:r>
      <w:r w:rsidRPr="00DB0496">
        <w:rPr>
          <w:rFonts w:ascii="Courier New" w:hAnsi="Courier New"/>
          <w:noProof/>
          <w:sz w:val="16"/>
          <w:lang w:eastAsia="en-US"/>
        </w:rPr>
        <w:tab/>
        <w:t>GNB-DU-UE-F1AP-ID,</w:t>
      </w:r>
    </w:p>
    <w:p w14:paraId="67531F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xml:space="preserve">child-Node-Cells-List </w:t>
      </w:r>
      <w:r w:rsidRPr="00DB0496">
        <w:rPr>
          <w:rFonts w:ascii="Courier New" w:hAnsi="Courier New"/>
          <w:noProof/>
          <w:sz w:val="16"/>
          <w:lang w:eastAsia="en-US"/>
        </w:rPr>
        <w:tab/>
        <w:t>Child-Node-Cells-List</w:t>
      </w:r>
      <w:r w:rsidRPr="00DB0496">
        <w:rPr>
          <w:rFonts w:ascii="Courier New" w:eastAsia="Times New Roman" w:hAnsi="Courier New" w:cs="Courier New"/>
          <w:noProof/>
          <w:sz w:val="16"/>
          <w:lang w:eastAsia="ko-KR"/>
        </w:rPr>
        <w:tab/>
        <w:t>OPTIONAL</w:t>
      </w:r>
      <w:r w:rsidRPr="00DB0496">
        <w:rPr>
          <w:rFonts w:ascii="Courier New" w:hAnsi="Courier New"/>
          <w:noProof/>
          <w:sz w:val="16"/>
          <w:lang w:eastAsia="en-US"/>
        </w:rPr>
        <w:t>,</w:t>
      </w:r>
    </w:p>
    <w:p w14:paraId="7AE54F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ProtocolExtensionContainer {{Child-Nodes-List-Item-ExtIEs}}</w:t>
      </w:r>
      <w:r w:rsidRPr="00DB0496">
        <w:rPr>
          <w:rFonts w:ascii="Courier New" w:hAnsi="Courier New"/>
          <w:noProof/>
          <w:sz w:val="16"/>
          <w:lang w:eastAsia="en-US"/>
        </w:rPr>
        <w:tab/>
      </w:r>
      <w:r w:rsidRPr="00DB0496">
        <w:rPr>
          <w:rFonts w:ascii="Courier New" w:hAnsi="Courier New"/>
          <w:noProof/>
          <w:sz w:val="16"/>
          <w:lang w:eastAsia="en-US"/>
        </w:rPr>
        <w:tab/>
        <w:t>OPTIONAL</w:t>
      </w:r>
    </w:p>
    <w:p w14:paraId="4A1E28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0204F0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128D05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Child-Nodes-List-Item-ExtIEs </w:t>
      </w:r>
      <w:r w:rsidRPr="00DB0496">
        <w:rPr>
          <w:rFonts w:ascii="Courier New" w:hAnsi="Courier New"/>
          <w:noProof/>
          <w:sz w:val="16"/>
          <w:lang w:eastAsia="en-US"/>
        </w:rPr>
        <w:tab/>
        <w:t>F1AP-PROTOCOL-EXTENSION ::= {</w:t>
      </w:r>
    </w:p>
    <w:p w14:paraId="470E37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077F60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3CABD4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271009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CHOtrigger-InterDU ::= ENUMERATED {</w:t>
      </w:r>
    </w:p>
    <w:p w14:paraId="2D56C5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cho-initiation,</w:t>
      </w:r>
    </w:p>
    <w:p w14:paraId="74DC75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cho-replace,</w:t>
      </w:r>
    </w:p>
    <w:p w14:paraId="4884C3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285979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0B899E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3993F8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CHOtrigger-IntraDU ::= ENUMERATED {</w:t>
      </w:r>
    </w:p>
    <w:p w14:paraId="7C9E69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cho-initiation,</w:t>
      </w:r>
    </w:p>
    <w:p w14:paraId="644DA7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cho-replace,</w:t>
      </w:r>
    </w:p>
    <w:p w14:paraId="122864B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cho-cancel,</w:t>
      </w:r>
    </w:p>
    <w:p w14:paraId="32AC61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1A1D8F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7B257A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67D7E4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CNUEPagingIdentity ::= CHOICE {</w:t>
      </w:r>
    </w:p>
    <w:p w14:paraId="607511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fiveG-S-TMSI</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BIT STRING (SIZE(48)),</w:t>
      </w:r>
    </w:p>
    <w:p w14:paraId="063D06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choice-extension</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eastAsia="Times New Roman" w:hAnsi="Courier New"/>
          <w:noProof/>
          <w:snapToGrid w:val="0"/>
          <w:sz w:val="16"/>
          <w:lang w:eastAsia="ko-KR"/>
        </w:rPr>
        <w:t>ProtocolIE-SingleContainer</w:t>
      </w:r>
      <w:r w:rsidRPr="00DB0496" w:rsidDel="003769CC">
        <w:rPr>
          <w:rFonts w:ascii="Courier New" w:eastAsia="Times New Roman" w:hAnsi="Courier New"/>
          <w:noProof/>
          <w:sz w:val="16"/>
          <w:lang w:eastAsia="ko-KR"/>
        </w:rPr>
        <w:t xml:space="preserve"> </w:t>
      </w:r>
      <w:r w:rsidRPr="00DB0496">
        <w:rPr>
          <w:rFonts w:ascii="Courier New" w:hAnsi="Courier New"/>
          <w:noProof/>
          <w:sz w:val="16"/>
          <w:lang w:eastAsia="en-US"/>
        </w:rPr>
        <w:t>{ { CNUEPagingIdentity-ExtIEs } }</w:t>
      </w:r>
    </w:p>
    <w:p w14:paraId="6E41EE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726B69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1DC8BD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CNUEPagingIdentity-ExtIEs </w:t>
      </w:r>
      <w:r w:rsidRPr="00DB0496">
        <w:rPr>
          <w:rFonts w:ascii="Courier New" w:eastAsia="Times New Roman" w:hAnsi="Courier New"/>
          <w:noProof/>
          <w:snapToGrid w:val="0"/>
          <w:sz w:val="16"/>
          <w:lang w:eastAsia="ko-KR"/>
        </w:rPr>
        <w:t xml:space="preserve">F1AP-PROTOCOL-IES </w:t>
      </w:r>
      <w:r w:rsidRPr="00DB0496">
        <w:rPr>
          <w:rFonts w:ascii="Courier New" w:hAnsi="Courier New"/>
          <w:noProof/>
          <w:sz w:val="16"/>
          <w:lang w:eastAsia="en-US"/>
        </w:rPr>
        <w:t>::= {</w:t>
      </w:r>
    </w:p>
    <w:p w14:paraId="390FCB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2E0E76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7BF133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6F546D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CompositeAvailableCapacityGroup ::= SEQUENCE {</w:t>
      </w:r>
    </w:p>
    <w:p w14:paraId="1501BA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compositeAvailableCapacityDownlink</w:t>
      </w:r>
      <w:r w:rsidRPr="00DB0496">
        <w:rPr>
          <w:rFonts w:ascii="Courier New" w:hAnsi="Courier New"/>
          <w:noProof/>
          <w:sz w:val="16"/>
          <w:lang w:eastAsia="en-US"/>
        </w:rPr>
        <w:tab/>
        <w:t>CompositeAvailableCapacity,</w:t>
      </w:r>
    </w:p>
    <w:p w14:paraId="7E665D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xml:space="preserve">compositeAvailableCapacityUplink </w:t>
      </w:r>
      <w:r w:rsidRPr="00DB0496">
        <w:rPr>
          <w:rFonts w:ascii="Courier New" w:hAnsi="Courier New"/>
          <w:noProof/>
          <w:sz w:val="16"/>
          <w:lang w:eastAsia="en-US"/>
        </w:rPr>
        <w:tab/>
        <w:t>CompositeAvailableCapacity,</w:t>
      </w:r>
    </w:p>
    <w:p w14:paraId="382373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t>ProtocolExtensionContainer { { CompositeAvailableCapacityGroup-ExtIEs} } OPTIONAL</w:t>
      </w:r>
    </w:p>
    <w:p w14:paraId="43122F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2BAD22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2C120C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CompositeAvailableCapacityGroup-ExtIEs </w:t>
      </w:r>
      <w:r w:rsidRPr="00DB0496">
        <w:rPr>
          <w:rFonts w:ascii="Courier New" w:hAnsi="Courier New"/>
          <w:noProof/>
          <w:sz w:val="16"/>
          <w:lang w:eastAsia="en-US"/>
        </w:rPr>
        <w:tab/>
        <w:t>F1AP-PROTOCOL-EXTENSION ::= {</w:t>
      </w:r>
    </w:p>
    <w:p w14:paraId="4B7F0F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647699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34ED8C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182FAD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CompositeAvailableCapacity ::= SEQUENCE {</w:t>
      </w:r>
    </w:p>
    <w:p w14:paraId="782C34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xml:space="preserve">cellCapacityClassValue </w:t>
      </w:r>
      <w:r w:rsidRPr="00DB0496">
        <w:rPr>
          <w:rFonts w:ascii="Courier New" w:hAnsi="Courier New"/>
          <w:noProof/>
          <w:sz w:val="16"/>
          <w:lang w:eastAsia="en-US"/>
        </w:rPr>
        <w:tab/>
        <w:t>CellCapacityClassValue</w:t>
      </w:r>
      <w:r w:rsidRPr="00DB0496">
        <w:rPr>
          <w:rFonts w:ascii="Courier New" w:hAnsi="Courier New"/>
          <w:noProof/>
          <w:sz w:val="16"/>
          <w:lang w:eastAsia="en-US"/>
        </w:rPr>
        <w:tab/>
      </w:r>
      <w:r w:rsidRPr="00DB0496">
        <w:rPr>
          <w:rFonts w:ascii="Courier New" w:hAnsi="Courier New"/>
          <w:noProof/>
          <w:sz w:val="16"/>
          <w:lang w:eastAsia="en-US"/>
        </w:rPr>
        <w:tab/>
        <w:t>OPTIONAL,</w:t>
      </w:r>
    </w:p>
    <w:p w14:paraId="52F231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capacityValue</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CapacityValue,</w:t>
      </w:r>
    </w:p>
    <w:p w14:paraId="307422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t>ProtocolExtensionContainer { { CompositeAvailableCapacity-ExtIEs} } OPTIONAL</w:t>
      </w:r>
    </w:p>
    <w:p w14:paraId="726625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53B0BC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3E2E25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CompositeAvailableCapacity-ExtIEs </w:t>
      </w:r>
      <w:r w:rsidRPr="00DB0496">
        <w:rPr>
          <w:rFonts w:ascii="Courier New" w:hAnsi="Courier New"/>
          <w:noProof/>
          <w:sz w:val="16"/>
          <w:lang w:eastAsia="en-US"/>
        </w:rPr>
        <w:tab/>
        <w:t>F1AP-PROTOCOL-EXTENSION ::= {</w:t>
      </w:r>
    </w:p>
    <w:p w14:paraId="0B6B99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39F1B5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08DF98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04E889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CHO-Probability ::= INTEGER (1..100)</w:t>
      </w:r>
    </w:p>
    <w:p w14:paraId="67EC50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6FE738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ConditionalInterDUMobilityInformation ::= SEQUENCE {</w:t>
      </w:r>
    </w:p>
    <w:p w14:paraId="147631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cho-trigger</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CHOtrigger-InterDU,</w:t>
      </w:r>
    </w:p>
    <w:p w14:paraId="155597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targetgNB-DUUEF1APID</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GNB-DU-UE-F1AP-ID</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OPTIONAL</w:t>
      </w:r>
    </w:p>
    <w:p w14:paraId="0F9A27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r>
      <w:r w:rsidRPr="00DB0496">
        <w:rPr>
          <w:rFonts w:ascii="Courier New" w:hAnsi="Courier New"/>
          <w:noProof/>
          <w:sz w:val="16"/>
          <w:lang w:eastAsia="en-US"/>
        </w:rPr>
        <w:tab/>
        <w:t>-- This IE shall be present if the cho-trigger IE is present and set to "cho-replace" --,</w:t>
      </w:r>
    </w:p>
    <w:p w14:paraId="27E4CB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ProtocolExtensionContainer { { ConditionalInterDUMobilityInformation-ExtIEs} }</w:t>
      </w:r>
      <w:r w:rsidRPr="00DB0496">
        <w:rPr>
          <w:rFonts w:ascii="Courier New" w:hAnsi="Courier New"/>
          <w:noProof/>
          <w:sz w:val="16"/>
          <w:lang w:eastAsia="en-US"/>
        </w:rPr>
        <w:tab/>
        <w:t>OPTIONAL,</w:t>
      </w:r>
    </w:p>
    <w:p w14:paraId="0F67F6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2264E6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13DFF4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11A10D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ConditionalInterDUMobilityInformation-ExtIEs F1AP-PROTOCOL-EXTENSION ::={</w:t>
      </w:r>
    </w:p>
    <w:p w14:paraId="6A9D3A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 ID id-E</w:t>
      </w:r>
      <w:r w:rsidRPr="00DB0496">
        <w:rPr>
          <w:rFonts w:ascii="Courier New" w:eastAsia="Times New Roman" w:hAnsi="Courier New"/>
          <w:noProof/>
          <w:snapToGrid w:val="0"/>
          <w:sz w:val="16"/>
          <w:lang w:eastAsia="ko-KR"/>
        </w:rPr>
        <w:t>stimatedArrivalProbability</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EXTENSION CHO-Probability</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w:t>
      </w:r>
      <w:r w:rsidRPr="00DB0496">
        <w:rPr>
          <w:rFonts w:ascii="Courier New" w:eastAsia="Times New Roman" w:hAnsi="Courier New"/>
          <w:noProof/>
          <w:snapToGrid w:val="0"/>
          <w:sz w:val="16"/>
          <w:lang w:eastAsia="ko-KR"/>
        </w:rPr>
        <w:tab/>
        <w:t>},</w:t>
      </w:r>
    </w:p>
    <w:p w14:paraId="2CCF17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1FC6CE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28ED7F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3A3EAB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ConditionalIntraDUMobilityInformation ::= SEQUENCE {</w:t>
      </w:r>
    </w:p>
    <w:p w14:paraId="113BAB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cho-trigger</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CHOtrigger-IntraDU,</w:t>
      </w:r>
    </w:p>
    <w:p w14:paraId="39201F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targetCellsTocancel</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TargetCellList</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OPTIONAL,</w:t>
      </w:r>
    </w:p>
    <w:p w14:paraId="205B98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This IE may be present if the cho-trigger IE is present and set to "cho-cancel"</w:t>
      </w:r>
    </w:p>
    <w:p w14:paraId="74E598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ProtocolExtensionContainer { { ConditionalIntraDUMobilityInformation-ExtIEs} }</w:t>
      </w:r>
      <w:r w:rsidRPr="00DB0496">
        <w:rPr>
          <w:rFonts w:ascii="Courier New" w:hAnsi="Courier New"/>
          <w:noProof/>
          <w:sz w:val="16"/>
          <w:lang w:eastAsia="en-US"/>
        </w:rPr>
        <w:tab/>
        <w:t>OPTIONAL,</w:t>
      </w:r>
    </w:p>
    <w:p w14:paraId="27143A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4E218C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780FD2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12053D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ConditionalIntraDUMobilityInformation-ExtIEs F1AP-PROTOCOL-EXTENSION ::={</w:t>
      </w:r>
    </w:p>
    <w:p w14:paraId="6E08E5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 ID id-E</w:t>
      </w:r>
      <w:r w:rsidRPr="00DB0496">
        <w:rPr>
          <w:rFonts w:ascii="Courier New" w:eastAsia="Times New Roman" w:hAnsi="Courier New"/>
          <w:noProof/>
          <w:snapToGrid w:val="0"/>
          <w:sz w:val="16"/>
          <w:lang w:eastAsia="ko-KR"/>
        </w:rPr>
        <w:t>stimatedArrivalProbability</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EXTENSION CHO-Probability</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w:t>
      </w:r>
      <w:r w:rsidRPr="00DB0496">
        <w:rPr>
          <w:rFonts w:ascii="Courier New" w:eastAsia="Times New Roman" w:hAnsi="Courier New"/>
          <w:noProof/>
          <w:snapToGrid w:val="0"/>
          <w:sz w:val="16"/>
          <w:lang w:eastAsia="ko-KR"/>
        </w:rPr>
        <w:tab/>
        <w:t>},</w:t>
      </w:r>
    </w:p>
    <w:p w14:paraId="664622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2B9E63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765442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198679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ConfiguredTACIndication ::= ENUMERATED {</w:t>
      </w:r>
    </w:p>
    <w:p w14:paraId="56E6FB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true,</w:t>
      </w:r>
    </w:p>
    <w:p w14:paraId="76568F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71D121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7EFE27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7734AB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AAAD5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CoordinateID ::= INTEGER (0..511, ...)</w:t>
      </w:r>
    </w:p>
    <w:p w14:paraId="46C1FF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1B65B3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CP-TransportLayerAddress ::= CHOICE {</w:t>
      </w:r>
    </w:p>
    <w:p w14:paraId="27B6B5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endpoint-IP-address</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TransportLayerAddress,</w:t>
      </w:r>
    </w:p>
    <w:p w14:paraId="2756DE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endpoint-IP-address-and-port</w:t>
      </w:r>
      <w:r w:rsidRPr="00DB0496">
        <w:rPr>
          <w:rFonts w:ascii="Courier New" w:hAnsi="Courier New"/>
          <w:noProof/>
          <w:sz w:val="16"/>
          <w:lang w:eastAsia="en-US"/>
        </w:rPr>
        <w:tab/>
        <w:t xml:space="preserve">Endpoint-IP-address-and-port, </w:t>
      </w:r>
    </w:p>
    <w:p w14:paraId="4A9F30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choice-extension</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eastAsia="Times New Roman" w:hAnsi="Courier New"/>
          <w:noProof/>
          <w:snapToGrid w:val="0"/>
          <w:sz w:val="16"/>
          <w:lang w:eastAsia="ko-KR"/>
        </w:rPr>
        <w:t>ProtocolIE-SingleContainer</w:t>
      </w:r>
      <w:r w:rsidRPr="00DB0496" w:rsidDel="003769CC">
        <w:rPr>
          <w:rFonts w:ascii="Courier New" w:eastAsia="Times New Roman" w:hAnsi="Courier New"/>
          <w:noProof/>
          <w:sz w:val="16"/>
          <w:lang w:eastAsia="ko-KR"/>
        </w:rPr>
        <w:t xml:space="preserve"> </w:t>
      </w:r>
      <w:r w:rsidRPr="00DB0496">
        <w:rPr>
          <w:rFonts w:ascii="Courier New" w:hAnsi="Courier New"/>
          <w:noProof/>
          <w:sz w:val="16"/>
          <w:lang w:eastAsia="en-US"/>
        </w:rPr>
        <w:t>{ { CP-TransportLayerAddress-ExtIEs } }</w:t>
      </w:r>
    </w:p>
    <w:p w14:paraId="582397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687279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0ABBE9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CP-TransportLayerAddress-ExtIEs </w:t>
      </w:r>
      <w:r w:rsidRPr="00DB0496">
        <w:rPr>
          <w:rFonts w:ascii="Courier New" w:eastAsia="Times New Roman" w:hAnsi="Courier New"/>
          <w:noProof/>
          <w:snapToGrid w:val="0"/>
          <w:sz w:val="16"/>
          <w:lang w:eastAsia="ko-KR"/>
        </w:rPr>
        <w:t xml:space="preserve">F1AP-PROTOCOL-IES </w:t>
      </w:r>
      <w:r w:rsidRPr="00DB0496">
        <w:rPr>
          <w:rFonts w:ascii="Courier New" w:hAnsi="Courier New"/>
          <w:noProof/>
          <w:sz w:val="16"/>
          <w:lang w:eastAsia="en-US"/>
        </w:rPr>
        <w:t>::= {</w:t>
      </w:r>
    </w:p>
    <w:p w14:paraId="65FA28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48FCDF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28098C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1172E4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CPTrafficType ::= INTEGER (1..3,...)</w:t>
      </w:r>
    </w:p>
    <w:p w14:paraId="7FB343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B3E08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CriticalityDiagnostics ::= SEQUENCE {</w:t>
      </w:r>
    </w:p>
    <w:p w14:paraId="35D3A4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ProcedureCode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13582F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triggeringMessage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TriggeringMessage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392556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eastAsia="Times New Roman" w:hAnsi="Courier New"/>
          <w:sz w:val="16"/>
          <w:lang w:eastAsia="ko-KR"/>
        </w:rPr>
        <w:tab/>
        <w:t>procedureCriticality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687D90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z w:val="16"/>
          <w:lang w:eastAsia="en-US"/>
        </w:rPr>
        <w:tab/>
        <w:t>transactionID</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TransactionID</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OPTIONAL,</w:t>
      </w:r>
    </w:p>
    <w:p w14:paraId="340BA1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iEsCriticalityDiagnostics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CriticalityDiagnostics-IE-List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3D3AE6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{{CriticalityDiagnostics-ExtIEs}}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17AD45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D573D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6CE7D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AB67C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CriticalityDiagnostics-ExtIEs F1AP-PROTOCOL-EXTENSION ::= {</w:t>
      </w:r>
    </w:p>
    <w:p w14:paraId="45C7B4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95AE1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E908F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AD654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CriticalityDiagnostics-IE-List ::= SEQUENCE (SIZE (1.. maxnoofErrors)) OF CriticalityDiagnostics-IE-Item</w:t>
      </w:r>
    </w:p>
    <w:p w14:paraId="2B76FF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F25DD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CriticalityDiagnostics-IE-Item ::= SEQUENCE {</w:t>
      </w:r>
    </w:p>
    <w:p w14:paraId="3AAE07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w:t>
      </w:r>
    </w:p>
    <w:p w14:paraId="4165A1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ProtocolIE-ID,</w:t>
      </w:r>
    </w:p>
    <w:p w14:paraId="72EF3C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xml:space="preserve">typeOfError </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TypeOfError,</w:t>
      </w:r>
    </w:p>
    <w:p w14:paraId="5EEBFD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{{CriticalityDiagnostics-IE-Item-ExtIEs}}</w:t>
      </w:r>
      <w:r w:rsidRPr="00DB0496">
        <w:rPr>
          <w:rFonts w:ascii="Courier New" w:eastAsia="Times New Roman" w:hAnsi="Courier New"/>
          <w:sz w:val="16"/>
          <w:lang w:eastAsia="ko-KR"/>
        </w:rPr>
        <w:tab/>
        <w:t>OPTIONAL,</w:t>
      </w:r>
    </w:p>
    <w:p w14:paraId="1E7938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B86CF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DC6AB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9BC38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CriticalityDiagnostics-IE-Item-ExtIEs F1AP-PROTOCOL-EXTENSION ::= {</w:t>
      </w:r>
    </w:p>
    <w:p w14:paraId="44C39F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FC1BE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6C3B8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D8A7B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C-RNTI ::= </w:t>
      </w:r>
      <w:r w:rsidRPr="00DB0496">
        <w:rPr>
          <w:rFonts w:ascii="Courier New" w:eastAsia="Times New Roman" w:hAnsi="Courier New"/>
          <w:noProof/>
          <w:sz w:val="16"/>
          <w:lang w:eastAsia="ko-KR"/>
        </w:rPr>
        <w:t>INTEGER (</w:t>
      </w:r>
      <w:r w:rsidRPr="00DB0496">
        <w:rPr>
          <w:rFonts w:ascii="Courier New" w:hAnsi="Courier New"/>
          <w:noProof/>
          <w:sz w:val="16"/>
          <w:lang w:eastAsia="ko-KR"/>
        </w:rPr>
        <w:t>0</w:t>
      </w:r>
      <w:r w:rsidRPr="00DB0496">
        <w:rPr>
          <w:rFonts w:ascii="Courier New" w:eastAsia="Times New Roman" w:hAnsi="Courier New"/>
          <w:noProof/>
          <w:sz w:val="16"/>
          <w:lang w:eastAsia="ko-KR"/>
        </w:rPr>
        <w:t>..</w:t>
      </w:r>
      <w:r w:rsidRPr="00DB0496">
        <w:rPr>
          <w:rFonts w:ascii="Courier New" w:hAnsi="Courier New"/>
          <w:noProof/>
          <w:sz w:val="16"/>
          <w:lang w:eastAsia="ko-KR"/>
        </w:rPr>
        <w:t>65535</w:t>
      </w:r>
      <w:r w:rsidRPr="00DB0496">
        <w:rPr>
          <w:rFonts w:ascii="Courier New" w:eastAsia="Times New Roman" w:hAnsi="Courier New"/>
          <w:noProof/>
          <w:sz w:val="16"/>
          <w:lang w:eastAsia="ko-KR"/>
        </w:rPr>
        <w:t>, ...)</w:t>
      </w:r>
    </w:p>
    <w:p w14:paraId="44AE6F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2FB25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CUDURadioInformationType ::= CHOICE {</w:t>
      </w:r>
    </w:p>
    <w:p w14:paraId="27E819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rIM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CUDURIMInformation,</w:t>
      </w:r>
    </w:p>
    <w:p w14:paraId="0E14EC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choice-extension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ProtocolIE-SingleContainer { { CUDURadioInformationType-ExtIEs} }</w:t>
      </w:r>
    </w:p>
    <w:p w14:paraId="53C949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C1A34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4534C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CUDURadioInformationType-ExtIEs F1AP-PROTOCOL-IES ::= {</w:t>
      </w:r>
    </w:p>
    <w:p w14:paraId="4AB513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FB56D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E2616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63BA5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CUDURIMInformation ::= SEQUENCE {</w:t>
      </w:r>
    </w:p>
    <w:p w14:paraId="19499C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victimgNBSetID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GNBSetID, </w:t>
      </w:r>
    </w:p>
    <w:p w14:paraId="380CB6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rIMRSDetectionStatus</w:t>
      </w:r>
      <w:r w:rsidRPr="00DB0496">
        <w:rPr>
          <w:rFonts w:ascii="Courier New" w:eastAsia="Times New Roman" w:hAnsi="Courier New"/>
          <w:sz w:val="16"/>
          <w:lang w:eastAsia="ko-KR"/>
        </w:rPr>
        <w:tab/>
        <w:t>RIMRSDetectionStatus,</w:t>
      </w:r>
    </w:p>
    <w:p w14:paraId="5ABC46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CUDURIMInformation-ExtIEs} }</w:t>
      </w:r>
      <w:r w:rsidRPr="00DB0496">
        <w:rPr>
          <w:rFonts w:ascii="Courier New" w:eastAsia="Times New Roman" w:hAnsi="Courier New"/>
          <w:sz w:val="16"/>
          <w:lang w:eastAsia="ko-KR"/>
        </w:rPr>
        <w:tab/>
        <w:t>OPTIONAL</w:t>
      </w:r>
    </w:p>
    <w:p w14:paraId="03F60C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143E0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3FA6E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CUDURIMInformation-ExtIEs F1AP-PROTOCOL-EXTENSION ::= {</w:t>
      </w:r>
    </w:p>
    <w:p w14:paraId="697162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DDB06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6A7BB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BC862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CUtoDURRCInformation ::= SEQUENCE {</w:t>
      </w:r>
    </w:p>
    <w:p w14:paraId="117566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r>
      <w:r w:rsidRPr="00DB0496">
        <w:rPr>
          <w:rFonts w:ascii="Courier New" w:hAnsi="Courier New"/>
          <w:noProof/>
          <w:sz w:val="16"/>
          <w:lang w:eastAsia="en-US"/>
        </w:rPr>
        <w:t>cG</w:t>
      </w:r>
      <w:r w:rsidRPr="00DB0496">
        <w:rPr>
          <w:rFonts w:ascii="Courier New" w:eastAsia="Times New Roman" w:hAnsi="Courier New"/>
          <w:sz w:val="16"/>
          <w:lang w:eastAsia="ko-KR"/>
        </w:rPr>
        <w:t>-ConfigInfo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eastAsia="Times New Roman" w:hAnsi="Courier New"/>
          <w:sz w:val="16"/>
          <w:lang w:eastAsia="ko-KR"/>
        </w:rPr>
        <w:t>CG-ConfigInfo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eastAsia="Times New Roman" w:hAnsi="Courier New"/>
          <w:sz w:val="16"/>
          <w:lang w:eastAsia="ko-KR"/>
        </w:rPr>
        <w:t>OPTIONAL,</w:t>
      </w:r>
    </w:p>
    <w:p w14:paraId="5FDB30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r>
      <w:r w:rsidRPr="00DB0496">
        <w:rPr>
          <w:rFonts w:ascii="Courier New" w:hAnsi="Courier New"/>
          <w:noProof/>
          <w:sz w:val="16"/>
          <w:lang w:eastAsia="ko-KR"/>
        </w:rPr>
        <w:t>uE-CapabilityRAT-ContainerList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hAnsi="Courier New"/>
          <w:noProof/>
          <w:sz w:val="16"/>
          <w:lang w:eastAsia="ko-KR"/>
        </w:rPr>
        <w:t>UE-CapabilityRAT-ContainerList</w:t>
      </w:r>
      <w:r w:rsidRPr="00DB0496">
        <w:rPr>
          <w:rFonts w:ascii="Courier New" w:hAnsi="Courier New"/>
          <w:noProof/>
          <w:sz w:val="16"/>
          <w:lang w:eastAsia="en-US"/>
        </w:rPr>
        <w:tab/>
      </w:r>
      <w:r w:rsidRPr="00DB0496">
        <w:rPr>
          <w:rFonts w:ascii="Courier New" w:hAnsi="Courier New"/>
          <w:noProof/>
          <w:sz w:val="16"/>
          <w:lang w:eastAsia="en-US"/>
        </w:rPr>
        <w:tab/>
        <w:t>OPTIONAL</w:t>
      </w:r>
      <w:r w:rsidRPr="00DB0496">
        <w:rPr>
          <w:rFonts w:ascii="Courier New" w:eastAsia="Times New Roman" w:hAnsi="Courier New"/>
          <w:sz w:val="16"/>
          <w:lang w:eastAsia="ko-KR"/>
        </w:rPr>
        <w:t>,</w:t>
      </w:r>
    </w:p>
    <w:p w14:paraId="76F14F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measConfig</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MeasConfig</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2277C2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CUtoDURRCInformation-ExtIEs} } OPTIONAL,</w:t>
      </w:r>
    </w:p>
    <w:p w14:paraId="6777F3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FD00E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BD9A1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70402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CUtoDURRCInformation-ExtIEs F1AP-PROTOCOL-EXTENSION ::= {</w:t>
      </w:r>
    </w:p>
    <w:p w14:paraId="0FD0A6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id-HandoverPreparationInformation</w:t>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EXTENSION HandoverPreparationInformation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 }|</w:t>
      </w:r>
    </w:p>
    <w:p w14:paraId="528DE3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id-CellGroupConfig</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EXTENSION CellGroupConfig</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 }|</w:t>
      </w:r>
    </w:p>
    <w:p w14:paraId="284EB3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id-MeasurementTimingConfiguration</w:t>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EXTENSION MeasurementTimingConfiguration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 }|</w:t>
      </w:r>
    </w:p>
    <w:p w14:paraId="6E5707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eastAsia="Times New Roman" w:hAnsi="Courier New"/>
          <w:noProof/>
          <w:sz w:val="16"/>
          <w:lang w:eastAsia="ko-KR"/>
        </w:rPr>
        <w:tab/>
        <w:t>{ ID id-UEAssistanceInformation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EXTENSION UEAssistanceInformation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 }</w:t>
      </w:r>
      <w:r w:rsidRPr="00DB0496">
        <w:rPr>
          <w:rFonts w:ascii="Courier New" w:eastAsia="Times New Roman" w:hAnsi="Courier New" w:hint="eastAsia"/>
          <w:noProof/>
          <w:sz w:val="16"/>
        </w:rPr>
        <w:t>|</w:t>
      </w:r>
    </w:p>
    <w:p w14:paraId="1BC551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w:t>
      </w:r>
      <w:r w:rsidRPr="00DB0496">
        <w:rPr>
          <w:rFonts w:ascii="Courier New" w:eastAsia="Times New Roman" w:hAnsi="Courier New" w:hint="eastAsia"/>
          <w:noProof/>
          <w:sz w:val="16"/>
        </w:rPr>
        <w:t>CG-Config</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hint="eastAsia"/>
          <w:noProof/>
          <w:sz w:val="16"/>
        </w:rPr>
        <w:tab/>
      </w:r>
      <w:r w:rsidRPr="00DB0496">
        <w:rPr>
          <w:rFonts w:ascii="Courier New" w:eastAsia="Times New Roman" w:hAnsi="Courier New" w:hint="eastAsia"/>
          <w:noProof/>
          <w:sz w:val="16"/>
        </w:rPr>
        <w:tab/>
      </w:r>
      <w:r w:rsidRPr="00DB0496">
        <w:rPr>
          <w:rFonts w:ascii="Courier New" w:eastAsia="Times New Roman" w:hAnsi="Courier New" w:hint="eastAsia"/>
          <w:noProof/>
          <w:sz w:val="16"/>
        </w:rPr>
        <w:tab/>
      </w:r>
      <w:r w:rsidRPr="00DB0496">
        <w:rPr>
          <w:rFonts w:ascii="Courier New" w:eastAsia="Times New Roman" w:hAnsi="Courier New"/>
          <w:noProof/>
          <w:sz w:val="16"/>
        </w:rPr>
        <w:tab/>
      </w:r>
      <w:r w:rsidRPr="00DB0496">
        <w:rPr>
          <w:rFonts w:ascii="Courier New" w:eastAsia="Times New Roman" w:hAnsi="Courier New"/>
          <w:noProof/>
          <w:sz w:val="16"/>
          <w:lang w:eastAsia="ko-KR"/>
        </w:rPr>
        <w:t>CRITICALITY ignore</w:t>
      </w:r>
      <w:r w:rsidRPr="00DB0496">
        <w:rPr>
          <w:rFonts w:ascii="Courier New" w:eastAsia="Times New Roman" w:hAnsi="Courier New"/>
          <w:noProof/>
          <w:sz w:val="16"/>
          <w:lang w:eastAsia="ko-KR"/>
        </w:rPr>
        <w:tab/>
        <w:t xml:space="preserve">EXTENSION </w:t>
      </w:r>
      <w:r w:rsidRPr="00DB0496">
        <w:rPr>
          <w:rFonts w:ascii="Courier New" w:eastAsia="Times New Roman" w:hAnsi="Courier New" w:hint="eastAsia"/>
          <w:noProof/>
          <w:sz w:val="16"/>
        </w:rPr>
        <w:t>CG-Config</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hint="eastAsia"/>
          <w:noProof/>
          <w:sz w:val="16"/>
        </w:rPr>
        <w:tab/>
      </w:r>
      <w:r w:rsidRPr="00DB0496">
        <w:rPr>
          <w:rFonts w:ascii="Courier New" w:eastAsia="Times New Roman" w:hAnsi="Courier New" w:hint="eastAsia"/>
          <w:noProof/>
          <w:sz w:val="16"/>
        </w:rPr>
        <w:tab/>
      </w:r>
      <w:r w:rsidRPr="00DB0496">
        <w:rPr>
          <w:rFonts w:ascii="Courier New" w:eastAsia="Times New Roman" w:hAnsi="Courier New" w:hint="eastAsia"/>
          <w:noProof/>
          <w:sz w:val="16"/>
        </w:rPr>
        <w:tab/>
      </w:r>
      <w:r w:rsidRPr="00DB0496">
        <w:rPr>
          <w:rFonts w:ascii="Courier New" w:eastAsia="Times New Roman" w:hAnsi="Courier New" w:hint="eastAsia"/>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lang w:eastAsia="ko-KR"/>
        </w:rPr>
        <w:t>PRESENCE optional }|</w:t>
      </w:r>
    </w:p>
    <w:p w14:paraId="7BE566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id-UEAssistanceInformationEUTRA</w:t>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EXTENSION UEAssistanceInformationEUTRA</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 },</w:t>
      </w:r>
    </w:p>
    <w:p w14:paraId="2AAADD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780443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6A4F8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1DC1B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D</w:t>
      </w:r>
    </w:p>
    <w:p w14:paraId="4405F8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340D6F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DCBasedDuplicationConfigured::= ENUMERATED{true,...</w:t>
      </w:r>
      <w:r w:rsidRPr="00DB0496">
        <w:rPr>
          <w:rFonts w:ascii="Courier New" w:eastAsia="Times New Roman" w:hAnsi="Courier New"/>
          <w:noProof/>
          <w:sz w:val="16"/>
          <w:lang w:eastAsia="ko-KR"/>
        </w:rPr>
        <w:t>, false</w:t>
      </w:r>
      <w:r w:rsidRPr="00DB0496">
        <w:rPr>
          <w:rFonts w:ascii="Courier New" w:hAnsi="Courier New"/>
          <w:noProof/>
          <w:sz w:val="16"/>
          <w:lang w:eastAsia="en-US"/>
        </w:rPr>
        <w:t>}</w:t>
      </w:r>
    </w:p>
    <w:p w14:paraId="0269DD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325F7B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noProof/>
          <w:snapToGrid w:val="0"/>
          <w:sz w:val="16"/>
        </w:rPr>
        <w:t xml:space="preserve">Dedicated-SIDelivery-NeededUE-Item </w:t>
      </w:r>
      <w:r w:rsidRPr="00DB0496">
        <w:rPr>
          <w:rFonts w:ascii="Courier New" w:eastAsia="Times New Roman" w:hAnsi="Courier New"/>
          <w:snapToGrid w:val="0"/>
          <w:sz w:val="16"/>
          <w:lang w:eastAsia="ko-KR"/>
        </w:rPr>
        <w:t>::= SEQUENCE {</w:t>
      </w:r>
    </w:p>
    <w:p w14:paraId="140567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rPr>
      </w:pPr>
      <w:r w:rsidRPr="00DB0496">
        <w:rPr>
          <w:rFonts w:ascii="Courier New" w:eastAsia="Times New Roman" w:hAnsi="Courier New"/>
          <w:snapToGrid w:val="0"/>
          <w:sz w:val="16"/>
          <w:lang w:eastAsia="ko-KR"/>
        </w:rPr>
        <w:tab/>
      </w:r>
      <w:r w:rsidRPr="00DB0496">
        <w:rPr>
          <w:rFonts w:ascii="Courier New" w:eastAsia="Times New Roman" w:hAnsi="Courier New" w:cs="Mangal"/>
          <w:noProof/>
          <w:snapToGrid w:val="0"/>
          <w:sz w:val="16"/>
        </w:rPr>
        <w:t>gNB-CU-UE-F1AP-ID</w:t>
      </w:r>
      <w:r w:rsidRPr="00DB0496">
        <w:rPr>
          <w:rFonts w:ascii="Courier New" w:eastAsia="Times New Roman" w:hAnsi="Courier New"/>
          <w:noProof/>
          <w:snapToGrid w:val="0"/>
          <w:sz w:val="16"/>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z w:val="16"/>
          <w:lang w:eastAsia="ko-KR"/>
        </w:rPr>
        <w:t>GNB-CU-</w:t>
      </w:r>
      <w:r w:rsidRPr="00DB0496">
        <w:rPr>
          <w:rFonts w:ascii="Courier New" w:eastAsia="Times New Roman"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napToGrid w:val="0"/>
          <w:sz w:val="16"/>
          <w:lang w:eastAsia="ko-KR"/>
        </w:rPr>
        <w:t>,</w:t>
      </w:r>
    </w:p>
    <w:p w14:paraId="2E5FCD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rPr>
      </w:pPr>
      <w:r w:rsidRPr="00DB0496">
        <w:rPr>
          <w:rFonts w:ascii="Courier New" w:eastAsia="Times New Roman" w:hAnsi="Courier New"/>
          <w:snapToGrid w:val="0"/>
          <w:sz w:val="16"/>
        </w:rPr>
        <w:tab/>
        <w:t>nRCGI</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z w:val="16"/>
          <w:lang w:eastAsia="ko-KR"/>
        </w:rPr>
        <w:t>N</w:t>
      </w:r>
      <w:r w:rsidRPr="00DB0496">
        <w:rPr>
          <w:rFonts w:ascii="Courier New" w:eastAsia="Times New Roman" w:hAnsi="Courier New"/>
          <w:noProof/>
          <w:sz w:val="16"/>
          <w:lang w:eastAsia="ko-KR"/>
        </w:rPr>
        <w:t>R</w:t>
      </w:r>
      <w:r w:rsidRPr="00DB0496">
        <w:rPr>
          <w:rFonts w:ascii="Courier New" w:eastAsia="Times New Roman" w:hAnsi="Courier New"/>
          <w:sz w:val="16"/>
          <w:lang w:eastAsia="ko-KR"/>
        </w:rPr>
        <w:t>CGI</w:t>
      </w:r>
      <w:r w:rsidRPr="00DB0496">
        <w:rPr>
          <w:rFonts w:ascii="Courier New" w:eastAsia="Times New Roman" w:hAnsi="Courier New"/>
          <w:sz w:val="16"/>
        </w:rPr>
        <w:t>,</w:t>
      </w:r>
    </w:p>
    <w:p w14:paraId="2C56A0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37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xml:space="preserve">ProtocolExtensionContainer { { </w:t>
      </w:r>
      <w:r w:rsidRPr="00DB0496">
        <w:rPr>
          <w:rFonts w:ascii="Courier New" w:eastAsia="Times New Roman" w:hAnsi="Courier New"/>
          <w:noProof/>
          <w:snapToGrid w:val="0"/>
          <w:sz w:val="16"/>
        </w:rPr>
        <w:t>DedicatedSIDeliveryNeededUE-Item</w:t>
      </w:r>
      <w:r w:rsidRPr="00DB0496">
        <w:rPr>
          <w:rFonts w:ascii="Courier New" w:eastAsia="Times New Roman" w:hAnsi="Courier New"/>
          <w:snapToGrid w:val="0"/>
          <w:sz w:val="16"/>
          <w:lang w:eastAsia="ko-KR"/>
        </w:rPr>
        <w:t>-ExtIEs} } OPTIONAL,</w:t>
      </w:r>
    </w:p>
    <w:p w14:paraId="126123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339683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03307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0AFBA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noProof/>
          <w:snapToGrid w:val="0"/>
          <w:sz w:val="16"/>
        </w:rPr>
        <w:t>DedicatedSIDeliveryNeededUE-Item</w:t>
      </w:r>
      <w:r w:rsidRPr="00DB0496">
        <w:rPr>
          <w:rFonts w:ascii="Courier New" w:eastAsia="Times New Roman" w:hAnsi="Courier New"/>
          <w:snapToGrid w:val="0"/>
          <w:sz w:val="16"/>
          <w:lang w:eastAsia="ko-KR"/>
        </w:rPr>
        <w:t>-ExtIEs</w:t>
      </w:r>
      <w:r w:rsidRPr="00DB0496">
        <w:rPr>
          <w:rFonts w:ascii="Courier New" w:hAnsi="Courier New"/>
          <w:noProof/>
          <w:sz w:val="16"/>
          <w:lang w:eastAsia="en-US"/>
        </w:rPr>
        <w:t xml:space="preserve"> F1AP-PROTOCOL-EXTENSION</w:t>
      </w:r>
      <w:r w:rsidRPr="00DB0496">
        <w:rPr>
          <w:rFonts w:ascii="Courier New" w:eastAsia="Times New Roman" w:hAnsi="Courier New"/>
          <w:snapToGrid w:val="0"/>
          <w:sz w:val="16"/>
        </w:rPr>
        <w:t>::={</w:t>
      </w:r>
    </w:p>
    <w:p w14:paraId="609D65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11504B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507B6B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p>
    <w:p w14:paraId="29E91D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6F0F11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noProof/>
          <w:snapToGrid w:val="0"/>
          <w:sz w:val="16"/>
          <w:lang w:val="sv-SE" w:eastAsia="ko-KR"/>
        </w:rPr>
        <w:t>DL-PRS</w:t>
      </w:r>
      <w:r w:rsidRPr="00DB0496">
        <w:rPr>
          <w:rFonts w:ascii="Courier New" w:eastAsia="Times New Roman" w:hAnsi="Courier New"/>
          <w:noProof/>
          <w:snapToGrid w:val="0"/>
          <w:sz w:val="16"/>
          <w:lang w:eastAsia="ko-KR"/>
        </w:rPr>
        <w:t xml:space="preserve"> ::= </w:t>
      </w:r>
      <w:r w:rsidRPr="00DB0496">
        <w:rPr>
          <w:rFonts w:ascii="Courier New" w:eastAsia="Times New Roman" w:hAnsi="Courier New"/>
          <w:snapToGrid w:val="0"/>
          <w:sz w:val="16"/>
          <w:lang w:eastAsia="ko-KR"/>
        </w:rPr>
        <w:t>SEQUENCE {</w:t>
      </w:r>
    </w:p>
    <w:p w14:paraId="302F2E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xml:space="preserve">prsid </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INTEGER (0..255),</w:t>
      </w:r>
    </w:p>
    <w:p w14:paraId="1D0B4B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dl-PRSResourceSetID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PRS-Resource-Set-ID,</w:t>
      </w:r>
    </w:p>
    <w:p w14:paraId="554A9E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dl-PRSResourceID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PRS-Resource-ID</w:t>
      </w:r>
      <w:r w:rsidRPr="00DB0496">
        <w:rPr>
          <w:rFonts w:ascii="Courier New" w:eastAsia="Times New Roman" w:hAnsi="Courier New"/>
          <w:snapToGrid w:val="0"/>
          <w:sz w:val="16"/>
          <w:lang w:eastAsia="ko-KR"/>
        </w:rPr>
        <w:tab/>
        <w:t>OPTIONAL,</w:t>
      </w:r>
    </w:p>
    <w:p w14:paraId="2AB101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val="fr-FR" w:eastAsia="ko-KR"/>
        </w:rPr>
        <w:t>iE-Extensions</w:t>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t>ProtocolExtensionContainer { {</w:t>
      </w:r>
      <w:r w:rsidRPr="00DB0496">
        <w:rPr>
          <w:rFonts w:ascii="Courier New" w:eastAsia="Times New Roman" w:hAnsi="Courier New"/>
          <w:noProof/>
          <w:snapToGrid w:val="0"/>
          <w:sz w:val="16"/>
          <w:lang w:val="sv-SE" w:eastAsia="ko-KR"/>
        </w:rPr>
        <w:t>DL-PRS</w:t>
      </w:r>
      <w:r w:rsidRPr="00DB0496">
        <w:rPr>
          <w:rFonts w:ascii="Courier New" w:eastAsia="Times New Roman" w:hAnsi="Courier New"/>
          <w:snapToGrid w:val="0"/>
          <w:sz w:val="16"/>
          <w:lang w:val="fr-FR" w:eastAsia="ko-KR"/>
        </w:rPr>
        <w:t>-ExtIEs} }</w:t>
      </w:r>
      <w:r w:rsidRPr="00DB0496">
        <w:rPr>
          <w:rFonts w:ascii="Courier New" w:eastAsia="Times New Roman" w:hAnsi="Courier New"/>
          <w:snapToGrid w:val="0"/>
          <w:sz w:val="16"/>
          <w:lang w:val="fr-FR" w:eastAsia="ko-KR"/>
        </w:rPr>
        <w:tab/>
        <w:t>OPTIONAL</w:t>
      </w:r>
    </w:p>
    <w:p w14:paraId="63861A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AA11E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p>
    <w:p w14:paraId="02179D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napToGrid w:val="0"/>
          <w:sz w:val="16"/>
          <w:lang w:val="sv-SE" w:eastAsia="ko-KR"/>
        </w:rPr>
        <w:t>DL-PRS</w:t>
      </w:r>
      <w:r w:rsidRPr="00DB0496">
        <w:rPr>
          <w:rFonts w:ascii="Courier New" w:eastAsia="Times New Roman" w:hAnsi="Courier New"/>
          <w:snapToGrid w:val="0"/>
          <w:sz w:val="16"/>
          <w:lang w:eastAsia="ko-KR"/>
        </w:rPr>
        <w:t>-ExtIEs F1AP-PROTOCOL-EXTENSION ::= {</w:t>
      </w:r>
    </w:p>
    <w:p w14:paraId="5EFD24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306C08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B91D4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482EE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DL-PRSMutingPattern ::= CHOICE {</w:t>
      </w:r>
    </w:p>
    <w:p w14:paraId="0E024E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two</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BIT STRING (SIZE(2)),</w:t>
      </w:r>
    </w:p>
    <w:p w14:paraId="099207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four</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BIT STRING (SIZE(4)),</w:t>
      </w:r>
    </w:p>
    <w:p w14:paraId="422B88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six</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BIT STRING (SIZE(6)),</w:t>
      </w:r>
    </w:p>
    <w:p w14:paraId="1B2CB0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eight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BIT STRING (SIZE(8)),</w:t>
      </w:r>
    </w:p>
    <w:p w14:paraId="1C88E5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sixteen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BIT STRING (SIZE(16)),</w:t>
      </w:r>
    </w:p>
    <w:p w14:paraId="4AE0C3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thirty-two</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BIT STRING (SIZE(32)),</w:t>
      </w:r>
    </w:p>
    <w:p w14:paraId="2BB2CD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choice-extension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ProtocolIE-SingleContainer { { DL-PRSMutingPattern-ExtIEs } }</w:t>
      </w:r>
    </w:p>
    <w:p w14:paraId="057338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05A19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B83F2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DL-PRSMutingPattern-ExtIEs F1AP-PROTOCOL-IES ::= {</w:t>
      </w:r>
    </w:p>
    <w:p w14:paraId="5FF3DE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29B15C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142CC3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461D8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DLPRSResourceCoordinates</w:t>
      </w:r>
      <w:r w:rsidRPr="00DB0496">
        <w:rPr>
          <w:rFonts w:ascii="Courier New" w:eastAsia="Calibri" w:hAnsi="Courier New"/>
          <w:noProof/>
          <w:sz w:val="16"/>
        </w:rPr>
        <w:t xml:space="preserve"> </w:t>
      </w:r>
      <w:r w:rsidRPr="00DB0496">
        <w:rPr>
          <w:rFonts w:ascii="Courier New" w:eastAsia="Calibri" w:hAnsi="Courier New"/>
          <w:noProof/>
          <w:sz w:val="16"/>
          <w:lang w:eastAsia="ko-KR"/>
        </w:rPr>
        <w:t>::= SEQUENCE {</w:t>
      </w:r>
    </w:p>
    <w:p w14:paraId="08BFB9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listofDL-PRSResourceSetARP</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t>SEQUENCE (SIZE(1.. maxnoofPRS-ResourceSets)) OF DLPRSResourceSetARP,</w:t>
      </w:r>
    </w:p>
    <w:p w14:paraId="3E46F0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iE-Extensions</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t>ProtocolExtensionContainer { { DLPRSResourceCoordinates-ExtIEs } } OPTIONAL</w:t>
      </w:r>
    </w:p>
    <w:p w14:paraId="428D8C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w:t>
      </w:r>
    </w:p>
    <w:p w14:paraId="4B4573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p>
    <w:p w14:paraId="42795B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DLPRSResourceCoordinates-ExtIEs F1AP-PROTOCOL-EXTENSION ::= {</w:t>
      </w:r>
    </w:p>
    <w:p w14:paraId="44B5C6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w:t>
      </w:r>
    </w:p>
    <w:p w14:paraId="0C81B6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w:t>
      </w:r>
    </w:p>
    <w:p w14:paraId="6730C4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p>
    <w:p w14:paraId="54F6A3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DLPRSResourceSetARP</w:t>
      </w:r>
      <w:r w:rsidRPr="00DB0496">
        <w:rPr>
          <w:rFonts w:ascii="Courier New" w:eastAsia="Calibri" w:hAnsi="Courier New"/>
          <w:noProof/>
          <w:sz w:val="16"/>
        </w:rPr>
        <w:t xml:space="preserve"> </w:t>
      </w:r>
      <w:r w:rsidRPr="00DB0496">
        <w:rPr>
          <w:rFonts w:ascii="Courier New" w:eastAsia="Calibri" w:hAnsi="Courier New"/>
          <w:noProof/>
          <w:sz w:val="16"/>
          <w:lang w:eastAsia="ko-KR"/>
        </w:rPr>
        <w:t>::= SEQUENCE {</w:t>
      </w:r>
    </w:p>
    <w:p w14:paraId="14DFC0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eastAsia="ko-KR"/>
        </w:rPr>
      </w:pPr>
      <w:r w:rsidRPr="00DB0496">
        <w:rPr>
          <w:rFonts w:ascii="Courier New" w:eastAsia="Calibri" w:hAnsi="Courier New"/>
          <w:noProof/>
          <w:sz w:val="16"/>
          <w:lang w:eastAsia="ko-KR"/>
        </w:rPr>
        <w:tab/>
      </w:r>
      <w:r w:rsidRPr="00DB0496">
        <w:rPr>
          <w:rFonts w:ascii="Courier New" w:eastAsia="Calibri" w:hAnsi="Courier New"/>
          <w:noProof/>
          <w:snapToGrid w:val="0"/>
          <w:sz w:val="16"/>
          <w:lang w:eastAsia="ko-KR"/>
        </w:rPr>
        <w:t>dl-PRSResourceSetID</w:t>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t>PRS-Resource-Set-ID,</w:t>
      </w:r>
    </w:p>
    <w:p w14:paraId="66F295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dL-PRSResourceSetARPLocation</w:t>
      </w:r>
      <w:r w:rsidRPr="00DB0496">
        <w:rPr>
          <w:rFonts w:ascii="Courier New" w:eastAsia="Calibri" w:hAnsi="Courier New"/>
          <w:noProof/>
          <w:sz w:val="16"/>
          <w:lang w:eastAsia="ko-KR"/>
        </w:rPr>
        <w:tab/>
        <w:t>DL-PRSResourceSetARPLocation,</w:t>
      </w:r>
    </w:p>
    <w:p w14:paraId="035139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listofDL-PRSResourceARP</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t>SEQUENCE (SIZE(1.. maxnoofPRS-ResourcesPerSet)) OF DLPRSResourceARP,</w:t>
      </w:r>
    </w:p>
    <w:p w14:paraId="5E06D5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iE-Extensions</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t>ProtocolExtensionContainer { { DLPRSResourceSetARP-ExtIEs } } OPTIONAL</w:t>
      </w:r>
    </w:p>
    <w:p w14:paraId="473012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w:t>
      </w:r>
    </w:p>
    <w:p w14:paraId="1A43B5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p>
    <w:p w14:paraId="32A2AE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DLPRSResourceSetARP-ExtIEs F1AP-PROTOCOL-EXTENSION ::= {</w:t>
      </w:r>
    </w:p>
    <w:p w14:paraId="2601B8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w:t>
      </w:r>
    </w:p>
    <w:p w14:paraId="2B1DC4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w:t>
      </w:r>
    </w:p>
    <w:p w14:paraId="2FF762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p>
    <w:p w14:paraId="407BFD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eastAsia="ko-KR"/>
        </w:rPr>
      </w:pPr>
    </w:p>
    <w:p w14:paraId="6FBCDB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DL-PRSResourceSetARPLocation</w:t>
      </w:r>
      <w:r w:rsidRPr="00DB0496">
        <w:rPr>
          <w:rFonts w:ascii="Courier New" w:eastAsia="Calibri" w:hAnsi="Courier New"/>
          <w:noProof/>
          <w:sz w:val="16"/>
        </w:rPr>
        <w:t xml:space="preserve"> </w:t>
      </w:r>
      <w:r w:rsidRPr="00DB0496">
        <w:rPr>
          <w:rFonts w:ascii="Courier New" w:eastAsia="Calibri" w:hAnsi="Courier New"/>
          <w:noProof/>
          <w:sz w:val="16"/>
          <w:lang w:eastAsia="ko-KR"/>
        </w:rPr>
        <w:t>::= CHOICE {</w:t>
      </w:r>
    </w:p>
    <w:p w14:paraId="3B40A6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relativeGeodeticLocation</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t>RelativeGeodeticLocation,</w:t>
      </w:r>
    </w:p>
    <w:p w14:paraId="3A3D0E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relativeCartesianLocation</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t>RelativeCartesianLocation,</w:t>
      </w:r>
    </w:p>
    <w:p w14:paraId="536F42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choice-Extension</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t>ProtocolIE-SingleContainer { { DL-PRSResourceSetARPLocation-ExtIEs } }</w:t>
      </w:r>
    </w:p>
    <w:p w14:paraId="6E4D33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w:t>
      </w:r>
    </w:p>
    <w:p w14:paraId="22B1C3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p>
    <w:p w14:paraId="18A60A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DL-PRSResourceSetARPLocation-ExtIEs F1AP-PROTOCOL-IES ::= {</w:t>
      </w:r>
    </w:p>
    <w:p w14:paraId="34ED93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w:t>
      </w:r>
    </w:p>
    <w:p w14:paraId="194B64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w:t>
      </w:r>
    </w:p>
    <w:p w14:paraId="7C50051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eastAsia="ko-KR"/>
        </w:rPr>
      </w:pPr>
    </w:p>
    <w:p w14:paraId="24E03A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eastAsia="ko-KR"/>
        </w:rPr>
      </w:pPr>
    </w:p>
    <w:p w14:paraId="492826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DLPRSResourceARP ::= SEQUENCE {</w:t>
      </w:r>
    </w:p>
    <w:p w14:paraId="2462C0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r>
      <w:r w:rsidRPr="00DB0496">
        <w:rPr>
          <w:rFonts w:ascii="Courier New" w:eastAsia="Calibri" w:hAnsi="Courier New"/>
          <w:noProof/>
          <w:snapToGrid w:val="0"/>
          <w:sz w:val="16"/>
          <w:lang w:eastAsia="ko-KR"/>
        </w:rPr>
        <w:t>dl-PRSResourceID</w:t>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r>
      <w:r w:rsidRPr="00DB0496">
        <w:rPr>
          <w:rFonts w:ascii="Courier New" w:eastAsia="Times New Roman" w:hAnsi="Courier New"/>
          <w:snapToGrid w:val="0"/>
          <w:sz w:val="16"/>
          <w:lang w:eastAsia="ko-KR"/>
        </w:rPr>
        <w:t>PRS-Resource-ID</w:t>
      </w:r>
      <w:r w:rsidRPr="00DB0496">
        <w:rPr>
          <w:rFonts w:ascii="Courier New" w:eastAsia="Calibri" w:hAnsi="Courier New"/>
          <w:noProof/>
          <w:snapToGrid w:val="0"/>
          <w:sz w:val="16"/>
          <w:lang w:eastAsia="ko-KR"/>
        </w:rPr>
        <w:t>,</w:t>
      </w:r>
    </w:p>
    <w:p w14:paraId="7B82D6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dL-PRSResourceARPLocation</w:t>
      </w:r>
      <w:r w:rsidRPr="00DB0496">
        <w:rPr>
          <w:rFonts w:ascii="Courier New" w:eastAsia="Calibri" w:hAnsi="Courier New"/>
          <w:noProof/>
          <w:sz w:val="16"/>
          <w:lang w:eastAsia="ko-KR"/>
        </w:rPr>
        <w:tab/>
        <w:t>DL-PRSResourceARPLocation,</w:t>
      </w:r>
      <w:r w:rsidRPr="00DB0496">
        <w:rPr>
          <w:rFonts w:ascii="Courier New" w:eastAsia="Calibri" w:hAnsi="Courier New"/>
          <w:noProof/>
          <w:sz w:val="16"/>
          <w:lang w:eastAsia="ko-KR"/>
        </w:rPr>
        <w:tab/>
      </w:r>
    </w:p>
    <w:p w14:paraId="655DFD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iE-Extensions</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t>ProtocolExtensionContainer { { DLPRSResourceARP-ExtIEs } } OPTIONAL</w:t>
      </w:r>
    </w:p>
    <w:p w14:paraId="61E1F3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w:t>
      </w:r>
    </w:p>
    <w:p w14:paraId="344200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p>
    <w:p w14:paraId="632BD6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DLPRSResourceARP-ExtIEs F1AP-PROTOCOL-EXTENSION ::= {</w:t>
      </w:r>
    </w:p>
    <w:p w14:paraId="23DD47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w:t>
      </w:r>
    </w:p>
    <w:p w14:paraId="7B0714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w:t>
      </w:r>
    </w:p>
    <w:p w14:paraId="59A46D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eastAsia="ko-KR"/>
        </w:rPr>
      </w:pPr>
    </w:p>
    <w:p w14:paraId="13FE39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DL-PRSResourceARPLocation</w:t>
      </w:r>
      <w:r w:rsidRPr="00DB0496">
        <w:rPr>
          <w:rFonts w:ascii="Courier New" w:eastAsia="Calibri" w:hAnsi="Courier New"/>
          <w:noProof/>
          <w:sz w:val="16"/>
        </w:rPr>
        <w:t xml:space="preserve"> </w:t>
      </w:r>
      <w:r w:rsidRPr="00DB0496">
        <w:rPr>
          <w:rFonts w:ascii="Courier New" w:eastAsia="Calibri" w:hAnsi="Courier New"/>
          <w:noProof/>
          <w:sz w:val="16"/>
          <w:lang w:eastAsia="ko-KR"/>
        </w:rPr>
        <w:t>::= CHOICE {</w:t>
      </w:r>
    </w:p>
    <w:p w14:paraId="1AFD87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relativeGeodeticLocation</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t>RelativeGeodeticLocation,</w:t>
      </w:r>
    </w:p>
    <w:p w14:paraId="0B3D91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relativeCartesianLocation</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t>RelativeCartesianLocation,</w:t>
      </w:r>
    </w:p>
    <w:p w14:paraId="53FF3D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choice-Extension</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t>ProtocolIE-SingleContainer { { DL-PRSResourceARPLocation-ExtIEs } }</w:t>
      </w:r>
    </w:p>
    <w:p w14:paraId="01EF32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w:t>
      </w:r>
    </w:p>
    <w:p w14:paraId="5064D7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p>
    <w:p w14:paraId="47BEF7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DL-PRSResourceARPLocation-ExtIEs F1AP-PROTOCOL-IES ::= {</w:t>
      </w:r>
    </w:p>
    <w:p w14:paraId="0428E9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w:t>
      </w:r>
    </w:p>
    <w:p w14:paraId="309C29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Times New Roman" w:eastAsia="Calibri" w:hAnsi="Times New Roman"/>
          <w:lang w:eastAsia="ko-KR"/>
        </w:rPr>
      </w:pPr>
      <w:r w:rsidRPr="00DB0496">
        <w:rPr>
          <w:rFonts w:ascii="Courier New" w:eastAsia="Calibri" w:hAnsi="Courier New"/>
          <w:noProof/>
          <w:sz w:val="16"/>
          <w:lang w:eastAsia="ko-KR"/>
        </w:rPr>
        <w:t>}</w:t>
      </w:r>
    </w:p>
    <w:p w14:paraId="71FDF4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6A137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r w:rsidRPr="00DB0496">
        <w:rPr>
          <w:rFonts w:ascii="Courier New" w:eastAsia="Times New Roman" w:hAnsi="Courier New"/>
          <w:sz w:val="16"/>
        </w:rPr>
        <w:t>DL-UP-TNL-Address-to-Update-List-Item</w:t>
      </w:r>
      <w:r w:rsidRPr="00DB0496">
        <w:rPr>
          <w:rFonts w:ascii="Courier New" w:eastAsia="Times New Roman" w:hAnsi="Courier New"/>
          <w:sz w:val="16"/>
        </w:rPr>
        <w:tab/>
        <w:t>::= SEQUENCE {</w:t>
      </w:r>
    </w:p>
    <w:p w14:paraId="61D9B2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r w:rsidRPr="00DB0496">
        <w:rPr>
          <w:rFonts w:ascii="Courier New" w:eastAsia="Times New Roman" w:hAnsi="Courier New"/>
          <w:sz w:val="16"/>
        </w:rPr>
        <w:tab/>
        <w:t>oldIPAdress</w:t>
      </w:r>
      <w:r w:rsidRPr="00DB0496">
        <w:rPr>
          <w:rFonts w:ascii="Courier New" w:eastAsia="Times New Roman" w:hAnsi="Courier New"/>
          <w:sz w:val="16"/>
        </w:rPr>
        <w:tab/>
      </w:r>
      <w:r w:rsidRPr="00DB0496">
        <w:rPr>
          <w:rFonts w:ascii="Courier New" w:eastAsia="Times New Roman" w:hAnsi="Courier New"/>
          <w:sz w:val="16"/>
        </w:rPr>
        <w:tab/>
      </w:r>
      <w:r w:rsidRPr="00DB0496">
        <w:rPr>
          <w:rFonts w:ascii="Courier New" w:eastAsia="Times New Roman" w:hAnsi="Courier New"/>
          <w:sz w:val="16"/>
        </w:rPr>
        <w:tab/>
      </w:r>
      <w:r w:rsidRPr="00DB0496">
        <w:rPr>
          <w:rFonts w:ascii="Courier New" w:eastAsia="Times New Roman" w:hAnsi="Courier New"/>
          <w:sz w:val="16"/>
        </w:rPr>
        <w:tab/>
      </w:r>
      <w:r w:rsidRPr="00DB0496">
        <w:rPr>
          <w:rFonts w:ascii="Courier New" w:eastAsia="Times New Roman" w:hAnsi="Courier New"/>
          <w:sz w:val="16"/>
        </w:rPr>
        <w:tab/>
      </w:r>
      <w:r w:rsidRPr="00DB0496">
        <w:rPr>
          <w:rFonts w:ascii="Courier New" w:eastAsia="Times New Roman" w:hAnsi="Courier New"/>
          <w:sz w:val="16"/>
        </w:rPr>
        <w:tab/>
        <w:t>TransportLayerAddress,</w:t>
      </w:r>
    </w:p>
    <w:p w14:paraId="7794B8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r w:rsidRPr="00DB0496">
        <w:rPr>
          <w:rFonts w:ascii="Courier New" w:eastAsia="Times New Roman" w:hAnsi="Courier New"/>
          <w:sz w:val="16"/>
        </w:rPr>
        <w:tab/>
        <w:t>newIPAdress</w:t>
      </w:r>
      <w:r w:rsidRPr="00DB0496">
        <w:rPr>
          <w:rFonts w:ascii="Courier New" w:eastAsia="Times New Roman" w:hAnsi="Courier New"/>
          <w:sz w:val="16"/>
        </w:rPr>
        <w:tab/>
      </w:r>
      <w:r w:rsidRPr="00DB0496">
        <w:rPr>
          <w:rFonts w:ascii="Courier New" w:eastAsia="Times New Roman" w:hAnsi="Courier New"/>
          <w:sz w:val="16"/>
        </w:rPr>
        <w:tab/>
      </w:r>
      <w:r w:rsidRPr="00DB0496">
        <w:rPr>
          <w:rFonts w:ascii="Courier New" w:eastAsia="Times New Roman" w:hAnsi="Courier New"/>
          <w:sz w:val="16"/>
        </w:rPr>
        <w:tab/>
      </w:r>
      <w:r w:rsidRPr="00DB0496">
        <w:rPr>
          <w:rFonts w:ascii="Courier New" w:eastAsia="Times New Roman" w:hAnsi="Courier New"/>
          <w:sz w:val="16"/>
        </w:rPr>
        <w:tab/>
      </w:r>
      <w:r w:rsidRPr="00DB0496">
        <w:rPr>
          <w:rFonts w:ascii="Courier New" w:eastAsia="Times New Roman" w:hAnsi="Courier New"/>
          <w:sz w:val="16"/>
        </w:rPr>
        <w:tab/>
      </w:r>
      <w:r w:rsidRPr="00DB0496">
        <w:rPr>
          <w:rFonts w:ascii="Courier New" w:eastAsia="Times New Roman" w:hAnsi="Courier New"/>
          <w:sz w:val="16"/>
        </w:rPr>
        <w:tab/>
        <w:t>TransportLayerAddress,</w:t>
      </w:r>
    </w:p>
    <w:p w14:paraId="1F6D0B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r w:rsidRPr="00DB0496">
        <w:rPr>
          <w:rFonts w:ascii="Courier New" w:eastAsia="Times New Roman" w:hAnsi="Courier New"/>
          <w:sz w:val="16"/>
        </w:rPr>
        <w:tab/>
        <w:t>iE-Extensions</w:t>
      </w:r>
      <w:r w:rsidRPr="00DB0496">
        <w:rPr>
          <w:rFonts w:ascii="Courier New" w:eastAsia="Times New Roman" w:hAnsi="Courier New"/>
          <w:sz w:val="16"/>
        </w:rPr>
        <w:tab/>
        <w:t>ProtocolExtensionContainer { { DL-UP-TNL-Address-to-Update-List-ItemExtIEs } }</w:t>
      </w:r>
      <w:r w:rsidRPr="00DB0496">
        <w:rPr>
          <w:rFonts w:ascii="Courier New" w:eastAsia="Times New Roman" w:hAnsi="Courier New"/>
          <w:sz w:val="16"/>
        </w:rPr>
        <w:tab/>
        <w:t>OPTIONAL,</w:t>
      </w:r>
    </w:p>
    <w:p w14:paraId="355373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r w:rsidRPr="00DB0496">
        <w:rPr>
          <w:rFonts w:ascii="Courier New" w:eastAsia="Times New Roman" w:hAnsi="Courier New"/>
          <w:sz w:val="16"/>
        </w:rPr>
        <w:tab/>
        <w:t>...</w:t>
      </w:r>
    </w:p>
    <w:p w14:paraId="5D9321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r w:rsidRPr="00DB0496">
        <w:rPr>
          <w:rFonts w:ascii="Courier New" w:eastAsia="Times New Roman" w:hAnsi="Courier New"/>
          <w:sz w:val="16"/>
        </w:rPr>
        <w:t>}</w:t>
      </w:r>
    </w:p>
    <w:p w14:paraId="706A43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p>
    <w:p w14:paraId="37AAA4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r w:rsidRPr="00DB0496">
        <w:rPr>
          <w:rFonts w:ascii="Courier New" w:eastAsia="Times New Roman" w:hAnsi="Courier New"/>
          <w:sz w:val="16"/>
        </w:rPr>
        <w:t xml:space="preserve">DL-UP-TNL-Address-to-Update-List-ItemExtIEs </w:t>
      </w:r>
      <w:r w:rsidRPr="00DB0496">
        <w:rPr>
          <w:rFonts w:ascii="Courier New" w:eastAsia="Times New Roman" w:hAnsi="Courier New"/>
          <w:sz w:val="16"/>
        </w:rPr>
        <w:tab/>
        <w:t>F1AP-PROTOCOL-EXTENSION ::= {</w:t>
      </w:r>
    </w:p>
    <w:p w14:paraId="28847A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r w:rsidRPr="00DB0496">
        <w:rPr>
          <w:rFonts w:ascii="Courier New" w:eastAsia="Times New Roman" w:hAnsi="Courier New"/>
          <w:sz w:val="16"/>
        </w:rPr>
        <w:tab/>
        <w:t>...</w:t>
      </w:r>
    </w:p>
    <w:p w14:paraId="7D4CDE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r w:rsidRPr="00DB0496">
        <w:rPr>
          <w:rFonts w:ascii="Courier New" w:eastAsia="Times New Roman" w:hAnsi="Courier New"/>
          <w:sz w:val="16"/>
        </w:rPr>
        <w:t>}</w:t>
      </w:r>
    </w:p>
    <w:p w14:paraId="0902E6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p>
    <w:p w14:paraId="4F5AFC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eastAsia="Times New Roman" w:hAnsi="Courier New"/>
          <w:noProof/>
          <w:sz w:val="16"/>
          <w:lang w:eastAsia="ko-KR"/>
        </w:rPr>
        <w:t>DLUPTNLInformation</w:t>
      </w:r>
      <w:r w:rsidRPr="00DB0496">
        <w:rPr>
          <w:rFonts w:ascii="Courier New" w:hAnsi="Courier New"/>
          <w:noProof/>
          <w:sz w:val="16"/>
          <w:lang w:eastAsia="en-US"/>
        </w:rPr>
        <w:t>-ToBeSetup-List ::= SEQUENCE (SIZE(1..maxnoof</w:t>
      </w:r>
      <w:r w:rsidRPr="00DB0496">
        <w:rPr>
          <w:rFonts w:ascii="Courier New" w:eastAsia="Times New Roman" w:hAnsi="Courier New"/>
          <w:noProof/>
          <w:sz w:val="16"/>
          <w:lang w:eastAsia="ko-KR"/>
        </w:rPr>
        <w:t>DLUPTNLInformation</w:t>
      </w:r>
      <w:r w:rsidRPr="00DB0496">
        <w:rPr>
          <w:rFonts w:ascii="Courier New" w:hAnsi="Courier New"/>
          <w:noProof/>
          <w:sz w:val="16"/>
          <w:lang w:eastAsia="en-US"/>
        </w:rPr>
        <w:t xml:space="preserve">)) OF </w:t>
      </w:r>
      <w:r w:rsidRPr="00DB0496">
        <w:rPr>
          <w:rFonts w:ascii="Courier New" w:eastAsia="Times New Roman" w:hAnsi="Courier New"/>
          <w:noProof/>
          <w:sz w:val="16"/>
          <w:lang w:eastAsia="ko-KR"/>
        </w:rPr>
        <w:t>DLUPTNLInformation</w:t>
      </w:r>
      <w:r w:rsidRPr="00DB0496">
        <w:rPr>
          <w:rFonts w:ascii="Courier New" w:hAnsi="Courier New"/>
          <w:noProof/>
          <w:sz w:val="16"/>
          <w:lang w:eastAsia="en-US"/>
        </w:rPr>
        <w:t>-ToBeSetup-Item</w:t>
      </w:r>
    </w:p>
    <w:p w14:paraId="708D60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7AC0A7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eastAsia="Times New Roman" w:hAnsi="Courier New"/>
          <w:noProof/>
          <w:sz w:val="16"/>
          <w:lang w:eastAsia="ko-KR"/>
        </w:rPr>
        <w:t>DLUPTNLInformation</w:t>
      </w:r>
      <w:r w:rsidRPr="00DB0496">
        <w:rPr>
          <w:rFonts w:ascii="Courier New" w:hAnsi="Courier New"/>
          <w:noProof/>
          <w:sz w:val="16"/>
          <w:lang w:eastAsia="en-US"/>
        </w:rPr>
        <w:t>-ToBeSetup-Item ::= SEQUENCE {</w:t>
      </w:r>
    </w:p>
    <w:p w14:paraId="4BE1F2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dL</w:t>
      </w:r>
      <w:r w:rsidRPr="00DB0496">
        <w:rPr>
          <w:rFonts w:ascii="Courier New" w:eastAsia="Times New Roman" w:hAnsi="Courier New"/>
          <w:noProof/>
          <w:sz w:val="16"/>
          <w:lang w:eastAsia="ko-KR"/>
        </w:rPr>
        <w:t>UPTNLInformation</w:t>
      </w:r>
      <w:r w:rsidRPr="00DB0496">
        <w:rPr>
          <w:rFonts w:ascii="Courier New" w:hAnsi="Courier New"/>
          <w:noProof/>
          <w:sz w:val="16"/>
          <w:lang w:eastAsia="en-US"/>
        </w:rPr>
        <w:tab/>
      </w:r>
      <w:r w:rsidRPr="00DB0496">
        <w:rPr>
          <w:rFonts w:ascii="Courier New" w:eastAsia="Times New Roman" w:hAnsi="Courier New"/>
          <w:noProof/>
          <w:sz w:val="16"/>
          <w:lang w:eastAsia="ko-KR"/>
        </w:rPr>
        <w:t>UPTransportLayerInformation</w:t>
      </w:r>
      <w:r w:rsidRPr="00DB0496">
        <w:rPr>
          <w:rFonts w:ascii="Courier New" w:hAnsi="Courier New"/>
          <w:noProof/>
          <w:sz w:val="16"/>
          <w:lang w:eastAsia="en-US"/>
        </w:rPr>
        <w:tab/>
        <w:t>,</w:t>
      </w:r>
    </w:p>
    <w:p w14:paraId="361597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t xml:space="preserve">ProtocolExtensionContainer { { </w:t>
      </w:r>
      <w:r w:rsidRPr="00DB0496">
        <w:rPr>
          <w:rFonts w:ascii="Courier New" w:eastAsia="Times New Roman" w:hAnsi="Courier New"/>
          <w:noProof/>
          <w:sz w:val="16"/>
          <w:lang w:eastAsia="ko-KR"/>
        </w:rPr>
        <w:t>DLUPTNLInformation</w:t>
      </w:r>
      <w:r w:rsidRPr="00DB0496">
        <w:rPr>
          <w:rFonts w:ascii="Courier New" w:hAnsi="Courier New"/>
          <w:noProof/>
          <w:sz w:val="16"/>
          <w:lang w:eastAsia="en-US"/>
        </w:rPr>
        <w:t>-ToBeSetup-ItemExtIEs } }</w:t>
      </w:r>
      <w:r w:rsidRPr="00DB0496">
        <w:rPr>
          <w:rFonts w:ascii="Courier New" w:hAnsi="Courier New"/>
          <w:noProof/>
          <w:sz w:val="16"/>
          <w:lang w:eastAsia="en-US"/>
        </w:rPr>
        <w:tab/>
        <w:t>OPTIONAL,</w:t>
      </w:r>
    </w:p>
    <w:p w14:paraId="75535F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1A7500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159F34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179C2B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eastAsia="Times New Roman" w:hAnsi="Courier New"/>
          <w:noProof/>
          <w:sz w:val="16"/>
          <w:lang w:eastAsia="ko-KR"/>
        </w:rPr>
        <w:t>DLUPTNLInformation</w:t>
      </w:r>
      <w:r w:rsidRPr="00DB0496">
        <w:rPr>
          <w:rFonts w:ascii="Courier New" w:hAnsi="Courier New"/>
          <w:noProof/>
          <w:sz w:val="16"/>
          <w:lang w:eastAsia="en-US"/>
        </w:rPr>
        <w:t xml:space="preserve">-ToBeSetup-ItemExtIEs </w:t>
      </w:r>
      <w:r w:rsidRPr="00DB0496">
        <w:rPr>
          <w:rFonts w:ascii="Courier New" w:hAnsi="Courier New"/>
          <w:noProof/>
          <w:sz w:val="16"/>
          <w:lang w:eastAsia="en-US"/>
        </w:rPr>
        <w:tab/>
        <w:t>F1AP-PROTOCOL-EXTENSION ::= {</w:t>
      </w:r>
    </w:p>
    <w:p w14:paraId="5D401B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7F6D4A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1EBD16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7151C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DRB-Activity-Item ::= SEQUENCE {</w:t>
      </w:r>
    </w:p>
    <w:p w14:paraId="5FEE23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dRBID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DRBID,</w:t>
      </w:r>
    </w:p>
    <w:p w14:paraId="4DCB5E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dRB-Activity</w:t>
      </w:r>
      <w:r w:rsidRPr="00DB0496">
        <w:rPr>
          <w:rFonts w:ascii="Courier New" w:eastAsia="Times New Roman" w:hAnsi="Courier New"/>
          <w:sz w:val="16"/>
          <w:lang w:eastAsia="ko-KR"/>
        </w:rPr>
        <w:tab/>
        <w:t>DRB-Activity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0DE36E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t>ProtocolExtensionContainer { { DRB-Activity-ItemExtIEs } }</w:t>
      </w:r>
      <w:r w:rsidRPr="00DB0496">
        <w:rPr>
          <w:rFonts w:ascii="Courier New" w:eastAsia="Times New Roman" w:hAnsi="Courier New"/>
          <w:sz w:val="16"/>
          <w:lang w:eastAsia="ko-KR"/>
        </w:rPr>
        <w:tab/>
        <w:t>OPTIONAL,</w:t>
      </w:r>
    </w:p>
    <w:p w14:paraId="6922D3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80D8E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B0F04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A1F23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DRB-Activity-ItemExtIEs </w:t>
      </w:r>
      <w:r w:rsidRPr="00DB0496">
        <w:rPr>
          <w:rFonts w:ascii="Courier New" w:eastAsia="Times New Roman" w:hAnsi="Courier New"/>
          <w:sz w:val="16"/>
          <w:lang w:eastAsia="ko-KR"/>
        </w:rPr>
        <w:tab/>
        <w:t>F1AP-PROTOCOL-EXTENSION ::= {</w:t>
      </w:r>
    </w:p>
    <w:p w14:paraId="278EF1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1D652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63401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42B7D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DRB-Activity ::= ENUMERATED {active, not-active}</w:t>
      </w:r>
    </w:p>
    <w:p w14:paraId="637D28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38B58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DRBID ::= INTEGER (</w:t>
      </w:r>
      <w:r w:rsidRPr="00DB0496">
        <w:rPr>
          <w:rFonts w:ascii="Courier New" w:hAnsi="Courier New"/>
          <w:noProof/>
          <w:sz w:val="16"/>
          <w:lang w:eastAsia="en-US"/>
        </w:rPr>
        <w:t>1</w:t>
      </w:r>
      <w:r w:rsidRPr="00DB0496">
        <w:rPr>
          <w:rFonts w:ascii="Courier New" w:eastAsia="Times New Roman" w:hAnsi="Courier New"/>
          <w:sz w:val="16"/>
          <w:lang w:eastAsia="ko-KR"/>
        </w:rPr>
        <w:t>..</w:t>
      </w:r>
      <w:r w:rsidRPr="00DB0496">
        <w:rPr>
          <w:rFonts w:ascii="Courier New" w:hAnsi="Courier New"/>
          <w:noProof/>
          <w:sz w:val="16"/>
          <w:lang w:eastAsia="en-US"/>
        </w:rPr>
        <w:t>32</w:t>
      </w:r>
      <w:r w:rsidRPr="00DB0496">
        <w:rPr>
          <w:rFonts w:ascii="Courier New" w:eastAsia="Times New Roman" w:hAnsi="Courier New"/>
          <w:sz w:val="16"/>
          <w:lang w:eastAsia="ko-KR"/>
        </w:rPr>
        <w:t>, ...)</w:t>
      </w:r>
    </w:p>
    <w:p w14:paraId="23C5E4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79E173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DRBs-FailedToBeModified-Item</w:t>
      </w:r>
      <w:r w:rsidRPr="00DB0496">
        <w:rPr>
          <w:rFonts w:ascii="Courier New" w:hAnsi="Courier New"/>
          <w:noProof/>
          <w:snapToGrid w:val="0"/>
          <w:sz w:val="16"/>
          <w:lang w:eastAsia="en-US"/>
        </w:rPr>
        <w:tab/>
        <w:t>::= SEQUENCE {</w:t>
      </w:r>
    </w:p>
    <w:p w14:paraId="592320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DRBID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w:t>
      </w:r>
    </w:p>
    <w:p w14:paraId="33A7DF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cause</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Cause</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OPTIONAL,</w:t>
      </w:r>
    </w:p>
    <w:p w14:paraId="4A3862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t>ProtocolExtensionContainer { { DRBs-FailedToBeModified-ItemExtIEs } }</w:t>
      </w:r>
      <w:r w:rsidRPr="00DB0496">
        <w:rPr>
          <w:rFonts w:ascii="Courier New" w:hAnsi="Courier New"/>
          <w:noProof/>
          <w:snapToGrid w:val="0"/>
          <w:sz w:val="16"/>
          <w:lang w:eastAsia="en-US"/>
        </w:rPr>
        <w:tab/>
        <w:t>OPTIONAL,</w:t>
      </w:r>
    </w:p>
    <w:p w14:paraId="702EEF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53B25A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7C4A72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4F0D02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DRBs-FailedToBeModified-ItemExtIEs </w:t>
      </w:r>
      <w:r w:rsidRPr="00DB0496">
        <w:rPr>
          <w:rFonts w:ascii="Courier New" w:hAnsi="Courier New"/>
          <w:noProof/>
          <w:snapToGrid w:val="0"/>
          <w:sz w:val="16"/>
          <w:lang w:eastAsia="en-US"/>
        </w:rPr>
        <w:tab/>
        <w:t>F1AP-PROTOCOL-EXTENSION ::= {</w:t>
      </w:r>
    </w:p>
    <w:p w14:paraId="411EE9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59E9A6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73B7F4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732137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DRBs-FailedToBeSetup-Item</w:t>
      </w:r>
      <w:r w:rsidRPr="00DB0496">
        <w:rPr>
          <w:rFonts w:ascii="Courier New" w:hAnsi="Courier New"/>
          <w:noProof/>
          <w:snapToGrid w:val="0"/>
          <w:sz w:val="16"/>
          <w:lang w:eastAsia="en-US"/>
        </w:rPr>
        <w:tab/>
        <w:t>::= SEQUENCE {</w:t>
      </w:r>
    </w:p>
    <w:p w14:paraId="5C5643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dRBID</w:t>
      </w:r>
      <w:r w:rsidRPr="00DB0496">
        <w:rPr>
          <w:rFonts w:ascii="Courier New" w:hAnsi="Courier New"/>
          <w:noProof/>
          <w:snapToGrid w:val="0"/>
          <w:sz w:val="16"/>
          <w:lang w:eastAsia="en-US"/>
        </w:rPr>
        <w:tab/>
        <w:t>DRBID,</w:t>
      </w:r>
    </w:p>
    <w:p w14:paraId="747024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cause</w:t>
      </w:r>
      <w:r w:rsidRPr="00DB0496">
        <w:rPr>
          <w:rFonts w:ascii="Courier New" w:hAnsi="Courier New"/>
          <w:noProof/>
          <w:snapToGrid w:val="0"/>
          <w:sz w:val="16"/>
          <w:lang w:eastAsia="en-US"/>
        </w:rPr>
        <w:tab/>
        <w:t>Cause</w:t>
      </w:r>
      <w:r w:rsidRPr="00DB0496">
        <w:rPr>
          <w:rFonts w:ascii="Courier New" w:hAnsi="Courier New"/>
          <w:noProof/>
          <w:snapToGrid w:val="0"/>
          <w:sz w:val="16"/>
          <w:lang w:eastAsia="en-US"/>
        </w:rPr>
        <w:tab/>
        <w:t>OPTIONAL,</w:t>
      </w:r>
    </w:p>
    <w:p w14:paraId="0D3674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t>ProtocolExtensionContainer { { DRBs-FailedToBeSetup-ItemExtIEs } }</w:t>
      </w:r>
      <w:r w:rsidRPr="00DB0496">
        <w:rPr>
          <w:rFonts w:ascii="Courier New" w:hAnsi="Courier New"/>
          <w:noProof/>
          <w:snapToGrid w:val="0"/>
          <w:sz w:val="16"/>
          <w:lang w:eastAsia="en-US"/>
        </w:rPr>
        <w:tab/>
        <w:t>OPTIONAL,</w:t>
      </w:r>
    </w:p>
    <w:p w14:paraId="7D30D4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555B17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229169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3F92E4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DRBs-FailedToBeSetup-ItemExtIEs </w:t>
      </w:r>
      <w:r w:rsidRPr="00DB0496">
        <w:rPr>
          <w:rFonts w:ascii="Courier New" w:hAnsi="Courier New"/>
          <w:noProof/>
          <w:snapToGrid w:val="0"/>
          <w:sz w:val="16"/>
          <w:lang w:eastAsia="en-US"/>
        </w:rPr>
        <w:tab/>
        <w:t>F1AP-PROTOCOL-EXTENSION ::= {</w:t>
      </w:r>
    </w:p>
    <w:p w14:paraId="01638E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6369A9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679111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436A32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5C1F49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DRBs-FailedToBeSetupMod-Item</w:t>
      </w:r>
      <w:r w:rsidRPr="00DB0496">
        <w:rPr>
          <w:rFonts w:ascii="Courier New" w:hAnsi="Courier New"/>
          <w:noProof/>
          <w:snapToGrid w:val="0"/>
          <w:sz w:val="16"/>
          <w:lang w:eastAsia="en-US"/>
        </w:rPr>
        <w:tab/>
        <w:t>::= SEQUENCE {</w:t>
      </w:r>
    </w:p>
    <w:p w14:paraId="375AB6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DRBID</w:t>
      </w:r>
      <w:r w:rsidRPr="00DB0496">
        <w:rPr>
          <w:rFonts w:ascii="Courier New" w:hAnsi="Courier New"/>
          <w:noProof/>
          <w:snapToGrid w:val="0"/>
          <w:sz w:val="16"/>
          <w:lang w:eastAsia="en-US"/>
        </w:rPr>
        <w:tab/>
        <w:t>,</w:t>
      </w:r>
    </w:p>
    <w:p w14:paraId="2E24F7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cause</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Cause</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OPTIONAL ,</w:t>
      </w:r>
    </w:p>
    <w:p w14:paraId="5B3E69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t>ProtocolExtensionContainer { { DRBs-FailedToBeSetupMod-ItemExtIEs } }</w:t>
      </w:r>
      <w:r w:rsidRPr="00DB0496">
        <w:rPr>
          <w:rFonts w:ascii="Courier New" w:hAnsi="Courier New"/>
          <w:noProof/>
          <w:snapToGrid w:val="0"/>
          <w:sz w:val="16"/>
          <w:lang w:eastAsia="en-US"/>
        </w:rPr>
        <w:tab/>
        <w:t>OPTIONAL,</w:t>
      </w:r>
    </w:p>
    <w:p w14:paraId="046A37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79F2F3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786303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097CC9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DRBs-FailedToBeSetupMod-ItemExtIEs </w:t>
      </w:r>
      <w:r w:rsidRPr="00DB0496">
        <w:rPr>
          <w:rFonts w:ascii="Courier New" w:hAnsi="Courier New"/>
          <w:noProof/>
          <w:snapToGrid w:val="0"/>
          <w:sz w:val="16"/>
          <w:lang w:eastAsia="en-US"/>
        </w:rPr>
        <w:tab/>
        <w:t>F1AP-PROTOCOL-EXTENSION ::= {</w:t>
      </w:r>
    </w:p>
    <w:p w14:paraId="1343A2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24CF60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42C463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0323E5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DRB-Information</w:t>
      </w:r>
      <w:r w:rsidRPr="00DB0496">
        <w:rPr>
          <w:rFonts w:ascii="Courier New" w:hAnsi="Courier New"/>
          <w:noProof/>
          <w:snapToGrid w:val="0"/>
          <w:sz w:val="16"/>
          <w:lang w:eastAsia="en-US"/>
        </w:rPr>
        <w:tab/>
        <w:t>::=</w:t>
      </w:r>
      <w:r w:rsidRPr="00DB0496">
        <w:rPr>
          <w:rFonts w:ascii="Courier New" w:hAnsi="Courier New"/>
          <w:noProof/>
          <w:snapToGrid w:val="0"/>
          <w:sz w:val="16"/>
          <w:lang w:eastAsia="en-US"/>
        </w:rPr>
        <w:tab/>
        <w:t>SEQUENCE {</w:t>
      </w:r>
    </w:p>
    <w:p w14:paraId="131566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dRB-QoS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 xml:space="preserve">QoSFlowLevelQoSParameters, </w:t>
      </w:r>
    </w:p>
    <w:p w14:paraId="37178C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sNSSAI</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 xml:space="preserve">SNSSAI, </w:t>
      </w:r>
    </w:p>
    <w:p w14:paraId="1D87D3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notificationControl</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NotificationControl</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OPTIONAL,</w:t>
      </w:r>
    </w:p>
    <w:p w14:paraId="7EC69B1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flows-Mapped-To-DRB-List</w:t>
      </w:r>
      <w:r w:rsidRPr="00DB0496">
        <w:rPr>
          <w:rFonts w:ascii="Courier New" w:hAnsi="Courier New"/>
          <w:noProof/>
          <w:snapToGrid w:val="0"/>
          <w:sz w:val="16"/>
          <w:lang w:eastAsia="en-US"/>
        </w:rPr>
        <w:tab/>
        <w:t>Flows-Mapped-To-DRB-List,</w:t>
      </w:r>
    </w:p>
    <w:p w14:paraId="2438BE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t>ProtocolExtensionContainer { { DRB-Information-ItemExtIEs } }</w:t>
      </w:r>
      <w:r w:rsidRPr="00DB0496">
        <w:rPr>
          <w:rFonts w:ascii="Courier New" w:hAnsi="Courier New"/>
          <w:noProof/>
          <w:snapToGrid w:val="0"/>
          <w:sz w:val="16"/>
          <w:lang w:eastAsia="en-US"/>
        </w:rPr>
        <w:tab/>
        <w:t>OPTIONAL</w:t>
      </w:r>
    </w:p>
    <w:p w14:paraId="2FFC01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71D48A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01E2F7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DRB-Information-ItemExtIEs </w:t>
      </w:r>
      <w:r w:rsidRPr="00DB0496">
        <w:rPr>
          <w:rFonts w:ascii="Courier New" w:hAnsi="Courier New"/>
          <w:noProof/>
          <w:snapToGrid w:val="0"/>
          <w:sz w:val="16"/>
          <w:lang w:eastAsia="en-US"/>
        </w:rPr>
        <w:tab/>
        <w:t>F1AP-PROTOCOL-EXTENSION ::= {</w:t>
      </w:r>
    </w:p>
    <w:p w14:paraId="7B445D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08BB0D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0B0060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287A59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DRBs-Modified-Item</w:t>
      </w:r>
      <w:r w:rsidRPr="00DB0496">
        <w:rPr>
          <w:rFonts w:ascii="Courier New" w:hAnsi="Courier New"/>
          <w:noProof/>
          <w:snapToGrid w:val="0"/>
          <w:sz w:val="16"/>
          <w:lang w:eastAsia="en-US"/>
        </w:rPr>
        <w:tab/>
        <w:t>::= SEQUENCE {</w:t>
      </w:r>
    </w:p>
    <w:p w14:paraId="78CE88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DRBID,</w:t>
      </w:r>
    </w:p>
    <w:p w14:paraId="2652BE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lCID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LCID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OPTIONAL,</w:t>
      </w:r>
    </w:p>
    <w:p w14:paraId="4F7105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r>
      <w:r w:rsidRPr="00DB0496">
        <w:rPr>
          <w:rFonts w:ascii="Courier New" w:eastAsia="Times New Roman" w:hAnsi="Courier New"/>
          <w:noProof/>
          <w:snapToGrid w:val="0"/>
          <w:sz w:val="16"/>
          <w:lang w:eastAsia="ko-KR"/>
        </w:rPr>
        <w:t>dLUPTNLInformation</w:t>
      </w:r>
      <w:r w:rsidRPr="00DB0496">
        <w:rPr>
          <w:rFonts w:ascii="Courier New" w:hAnsi="Courier New"/>
          <w:noProof/>
          <w:snapToGrid w:val="0"/>
          <w:sz w:val="16"/>
          <w:lang w:eastAsia="en-US"/>
        </w:rPr>
        <w:t>-ToBeSetup-List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eastAsia="Times New Roman" w:hAnsi="Courier New"/>
          <w:noProof/>
          <w:snapToGrid w:val="0"/>
          <w:sz w:val="16"/>
          <w:lang w:eastAsia="ko-KR"/>
        </w:rPr>
        <w:t>DLUPTNLInformation</w:t>
      </w:r>
      <w:r w:rsidRPr="00DB0496">
        <w:rPr>
          <w:rFonts w:ascii="Courier New" w:hAnsi="Courier New"/>
          <w:noProof/>
          <w:snapToGrid w:val="0"/>
          <w:sz w:val="16"/>
          <w:lang w:eastAsia="en-US"/>
        </w:rPr>
        <w:t>-ToBeSetup-List,</w:t>
      </w:r>
    </w:p>
    <w:p w14:paraId="3DDA57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t>ProtocolExtensionContainer { { DRBs-Modified-ItemExtIEs } }</w:t>
      </w:r>
      <w:r w:rsidRPr="00DB0496">
        <w:rPr>
          <w:rFonts w:ascii="Courier New" w:hAnsi="Courier New"/>
          <w:noProof/>
          <w:snapToGrid w:val="0"/>
          <w:sz w:val="16"/>
          <w:lang w:eastAsia="en-US"/>
        </w:rPr>
        <w:tab/>
        <w:t>OPTIONAL,</w:t>
      </w:r>
    </w:p>
    <w:p w14:paraId="7C57C1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4DB804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27A00C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4216C4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DRBs-Modified-ItemExtIEs </w:t>
      </w:r>
      <w:r w:rsidRPr="00DB0496">
        <w:rPr>
          <w:rFonts w:ascii="Courier New" w:hAnsi="Courier New"/>
          <w:noProof/>
          <w:snapToGrid w:val="0"/>
          <w:sz w:val="16"/>
          <w:lang w:eastAsia="en-US"/>
        </w:rPr>
        <w:tab/>
        <w:t>F1AP-PROTOCOL-EXTENSION ::= {</w:t>
      </w:r>
    </w:p>
    <w:p w14:paraId="7E6AE7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 ID id-RLC-Status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CRITICALITY ignore</w:t>
      </w:r>
      <w:r w:rsidRPr="00DB0496">
        <w:rPr>
          <w:rFonts w:ascii="Courier New" w:hAnsi="Courier New"/>
          <w:noProof/>
          <w:snapToGrid w:val="0"/>
          <w:sz w:val="16"/>
          <w:lang w:eastAsia="en-US"/>
        </w:rPr>
        <w:tab/>
        <w:t>EXTENSION RLC-Status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PRESENCE optional }|</w:t>
      </w:r>
    </w:p>
    <w:p w14:paraId="66430A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en-US"/>
        </w:rPr>
        <w:tab/>
        <w:t>{ ID id-AdditionalPDCPDuplicationTNL-List</w:t>
      </w:r>
      <w:r w:rsidRPr="00DB0496">
        <w:rPr>
          <w:rFonts w:ascii="Courier New" w:hAnsi="Courier New"/>
          <w:noProof/>
          <w:snapToGrid w:val="0"/>
          <w:sz w:val="16"/>
          <w:lang w:eastAsia="en-US"/>
        </w:rPr>
        <w:tab/>
        <w:t>CRITICALITY ignore</w:t>
      </w:r>
      <w:r w:rsidRPr="00DB0496">
        <w:rPr>
          <w:rFonts w:ascii="Courier New" w:hAnsi="Courier New"/>
          <w:noProof/>
          <w:snapToGrid w:val="0"/>
          <w:sz w:val="16"/>
          <w:lang w:eastAsia="en-US"/>
        </w:rPr>
        <w:tab/>
        <w:t>EXTENSION AdditionalPDCPDuplicationTNL-List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PRESENCE optional }</w:t>
      </w:r>
      <w:r w:rsidRPr="00DB0496">
        <w:rPr>
          <w:rFonts w:ascii="Courier New" w:hAnsi="Courier New"/>
          <w:noProof/>
          <w:snapToGrid w:val="0"/>
          <w:sz w:val="16"/>
          <w:lang w:eastAsia="ko-KR"/>
        </w:rPr>
        <w:t>|</w:t>
      </w:r>
    </w:p>
    <w:p w14:paraId="35082B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ko-KR"/>
        </w:rPr>
        <w:tab/>
        <w:t>{ ID id-CurrentQoSParaSetIndex</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CRITICALITY ignore</w:t>
      </w:r>
      <w:r w:rsidRPr="00DB0496">
        <w:rPr>
          <w:rFonts w:ascii="Courier New" w:hAnsi="Courier New"/>
          <w:noProof/>
          <w:snapToGrid w:val="0"/>
          <w:sz w:val="16"/>
          <w:lang w:eastAsia="ko-KR"/>
        </w:rPr>
        <w:tab/>
        <w:t>EXTENSION QoSParaSetIndex</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PRESENCE optional }</w:t>
      </w:r>
      <w:r w:rsidRPr="00DB0496">
        <w:rPr>
          <w:rFonts w:ascii="Courier New" w:hAnsi="Courier New"/>
          <w:noProof/>
          <w:snapToGrid w:val="0"/>
          <w:sz w:val="16"/>
          <w:lang w:eastAsia="en-US"/>
        </w:rPr>
        <w:t>,</w:t>
      </w:r>
    </w:p>
    <w:p w14:paraId="158AE6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0CA7E2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1FAA27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5DAD53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DRBs-ModifiedConf-Item</w:t>
      </w:r>
      <w:r w:rsidRPr="00DB0496">
        <w:rPr>
          <w:rFonts w:ascii="Courier New" w:hAnsi="Courier New"/>
          <w:noProof/>
          <w:snapToGrid w:val="0"/>
          <w:sz w:val="16"/>
          <w:lang w:eastAsia="en-US"/>
        </w:rPr>
        <w:tab/>
        <w:t>::= SEQUENCE {</w:t>
      </w:r>
    </w:p>
    <w:p w14:paraId="5D599B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DRBID,</w:t>
      </w:r>
    </w:p>
    <w:p w14:paraId="51B271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napToGrid w:val="0"/>
          <w:sz w:val="16"/>
          <w:lang w:eastAsia="en-US"/>
        </w:rPr>
        <w:tab/>
      </w:r>
      <w:r w:rsidRPr="00DB0496">
        <w:rPr>
          <w:rFonts w:ascii="Courier New" w:eastAsia="Times New Roman" w:hAnsi="Courier New"/>
          <w:noProof/>
          <w:sz w:val="16"/>
          <w:lang w:eastAsia="ko-KR"/>
        </w:rPr>
        <w:t>uLUPTNLInformation</w:t>
      </w:r>
      <w:r w:rsidRPr="00DB0496">
        <w:rPr>
          <w:rFonts w:ascii="Courier New" w:hAnsi="Courier New"/>
          <w:noProof/>
          <w:sz w:val="16"/>
          <w:lang w:eastAsia="ko-KR"/>
        </w:rPr>
        <w:t>-ToBeSetup-List</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eastAsia="Times New Roman" w:hAnsi="Courier New"/>
          <w:noProof/>
          <w:sz w:val="16"/>
          <w:lang w:eastAsia="ko-KR"/>
        </w:rPr>
        <w:t>ULUPTNLInformation</w:t>
      </w:r>
      <w:r w:rsidRPr="00DB0496">
        <w:rPr>
          <w:rFonts w:ascii="Courier New" w:hAnsi="Courier New"/>
          <w:noProof/>
          <w:sz w:val="16"/>
          <w:lang w:eastAsia="ko-KR"/>
        </w:rPr>
        <w:t>-ToBeSetup-List</w:t>
      </w:r>
      <w:r w:rsidRPr="00DB0496">
        <w:rPr>
          <w:rFonts w:ascii="Courier New" w:hAnsi="Courier New"/>
          <w:noProof/>
          <w:sz w:val="16"/>
          <w:lang w:eastAsia="ko-KR"/>
        </w:rPr>
        <w:tab/>
        <w:t>,</w:t>
      </w:r>
    </w:p>
    <w:p w14:paraId="45AADC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z w:val="16"/>
          <w:lang w:eastAsia="ko-KR"/>
        </w:rPr>
        <w:tab/>
      </w:r>
      <w:r w:rsidRPr="00DB0496">
        <w:rPr>
          <w:rFonts w:ascii="Courier New" w:hAnsi="Courier New"/>
          <w:noProof/>
          <w:snapToGrid w:val="0"/>
          <w:sz w:val="16"/>
          <w:lang w:eastAsia="en-US"/>
        </w:rPr>
        <w:t>iE-Extensions</w:t>
      </w:r>
      <w:r w:rsidRPr="00DB0496">
        <w:rPr>
          <w:rFonts w:ascii="Courier New" w:hAnsi="Courier New"/>
          <w:noProof/>
          <w:snapToGrid w:val="0"/>
          <w:sz w:val="16"/>
          <w:lang w:eastAsia="en-US"/>
        </w:rPr>
        <w:tab/>
        <w:t>ProtocolExtensionContainer { { DRBs-ModifiedConf-ItemExtIEs } }</w:t>
      </w:r>
      <w:r w:rsidRPr="00DB0496">
        <w:rPr>
          <w:rFonts w:ascii="Courier New" w:hAnsi="Courier New"/>
          <w:noProof/>
          <w:snapToGrid w:val="0"/>
          <w:sz w:val="16"/>
          <w:lang w:eastAsia="en-US"/>
        </w:rPr>
        <w:tab/>
        <w:t>OPTIONAL,</w:t>
      </w:r>
    </w:p>
    <w:p w14:paraId="46CE68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7799EC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670F30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4CD27B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DRBs-ModifiedConf-ItemExtIEs </w:t>
      </w:r>
      <w:r w:rsidRPr="00DB0496">
        <w:rPr>
          <w:rFonts w:ascii="Courier New" w:hAnsi="Courier New"/>
          <w:noProof/>
          <w:snapToGrid w:val="0"/>
          <w:sz w:val="16"/>
          <w:lang w:eastAsia="en-US"/>
        </w:rPr>
        <w:tab/>
        <w:t>F1AP-PROTOCOL-EXTENSION ::= {</w:t>
      </w:r>
    </w:p>
    <w:p w14:paraId="41D703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 ID id-AdditionalPDCPDuplicationTNL-List</w:t>
      </w:r>
      <w:r w:rsidRPr="00DB0496">
        <w:rPr>
          <w:rFonts w:ascii="Courier New" w:hAnsi="Courier New"/>
          <w:noProof/>
          <w:snapToGrid w:val="0"/>
          <w:sz w:val="16"/>
          <w:lang w:eastAsia="en-US"/>
        </w:rPr>
        <w:tab/>
        <w:t>CRITICALITY ignore</w:t>
      </w:r>
      <w:r w:rsidRPr="00DB0496">
        <w:rPr>
          <w:rFonts w:ascii="Courier New" w:hAnsi="Courier New"/>
          <w:noProof/>
          <w:snapToGrid w:val="0"/>
          <w:sz w:val="16"/>
          <w:lang w:eastAsia="en-US"/>
        </w:rPr>
        <w:tab/>
        <w:t>EXTENSION AdditionalPDCPDuplicationTNL-List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PRESENCE optional },</w:t>
      </w:r>
    </w:p>
    <w:p w14:paraId="70BEA5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5CEB18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42193E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5D7308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DRB-Notify-Item ::= SEQUENCE {</w:t>
      </w:r>
    </w:p>
    <w:p w14:paraId="210FAF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DRBID,</w:t>
      </w:r>
    </w:p>
    <w:p w14:paraId="71B97E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notification-Cause</w:t>
      </w:r>
      <w:r w:rsidRPr="00DB0496">
        <w:rPr>
          <w:rFonts w:ascii="Courier New" w:hAnsi="Courier New"/>
          <w:noProof/>
          <w:snapToGrid w:val="0"/>
          <w:sz w:val="16"/>
          <w:lang w:eastAsia="en-US"/>
        </w:rPr>
        <w:tab/>
        <w:t>Notification-Cause,</w:t>
      </w:r>
    </w:p>
    <w:p w14:paraId="743A87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t>ProtocolExtensionContainer { { DRB-Notify-ItemExtIEs } }</w:t>
      </w:r>
      <w:r w:rsidRPr="00DB0496">
        <w:rPr>
          <w:rFonts w:ascii="Courier New" w:hAnsi="Courier New"/>
          <w:noProof/>
          <w:snapToGrid w:val="0"/>
          <w:sz w:val="16"/>
          <w:lang w:eastAsia="en-US"/>
        </w:rPr>
        <w:tab/>
        <w:t>OPTIONAL,</w:t>
      </w:r>
    </w:p>
    <w:p w14:paraId="045EC4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42B273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531157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5B5446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DRB-Notify-ItemExtIEs </w:t>
      </w:r>
      <w:r w:rsidRPr="00DB0496">
        <w:rPr>
          <w:rFonts w:ascii="Courier New" w:hAnsi="Courier New"/>
          <w:noProof/>
          <w:snapToGrid w:val="0"/>
          <w:sz w:val="16"/>
          <w:lang w:eastAsia="en-US"/>
        </w:rPr>
        <w:tab/>
        <w:t>F1AP-PROTOCOL-EXTENSION ::= {</w:t>
      </w:r>
    </w:p>
    <w:p w14:paraId="4B3365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 ID id-CurrentQoSParaSetIndex</w:t>
      </w:r>
      <w:r w:rsidRPr="00DB0496">
        <w:rPr>
          <w:rFonts w:ascii="Courier New" w:hAnsi="Courier New"/>
          <w:noProof/>
          <w:snapToGrid w:val="0"/>
          <w:sz w:val="16"/>
          <w:lang w:eastAsia="en-US"/>
        </w:rPr>
        <w:tab/>
        <w:t>CRITICALITY ignore</w:t>
      </w:r>
      <w:r w:rsidRPr="00DB0496">
        <w:rPr>
          <w:rFonts w:ascii="Courier New" w:hAnsi="Courier New"/>
          <w:noProof/>
          <w:snapToGrid w:val="0"/>
          <w:sz w:val="16"/>
          <w:lang w:eastAsia="en-US"/>
        </w:rPr>
        <w:tab/>
        <w:t>EXTENSION QoSParaSetNotifyIndex</w:t>
      </w:r>
      <w:r w:rsidRPr="00DB0496">
        <w:rPr>
          <w:rFonts w:ascii="Courier New" w:hAnsi="Courier New"/>
          <w:noProof/>
          <w:snapToGrid w:val="0"/>
          <w:sz w:val="16"/>
          <w:lang w:eastAsia="en-US"/>
        </w:rPr>
        <w:tab/>
        <w:t>PRESENCE optional</w:t>
      </w:r>
      <w:r w:rsidRPr="00DB0496">
        <w:rPr>
          <w:rFonts w:ascii="Courier New" w:hAnsi="Courier New"/>
          <w:noProof/>
          <w:snapToGrid w:val="0"/>
          <w:sz w:val="16"/>
          <w:lang w:eastAsia="en-US"/>
        </w:rPr>
        <w:tab/>
        <w:t>},</w:t>
      </w:r>
    </w:p>
    <w:p w14:paraId="0DC6A5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18B860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7465DB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029EFD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DRBs-Required-ToBeModified-Item</w:t>
      </w:r>
      <w:r w:rsidRPr="00DB0496">
        <w:rPr>
          <w:rFonts w:ascii="Courier New" w:hAnsi="Courier New"/>
          <w:noProof/>
          <w:snapToGrid w:val="0"/>
          <w:sz w:val="16"/>
          <w:lang w:eastAsia="en-US"/>
        </w:rPr>
        <w:tab/>
        <w:t>::= SEQUENCE {</w:t>
      </w:r>
    </w:p>
    <w:p w14:paraId="28644D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DRBID,</w:t>
      </w:r>
    </w:p>
    <w:p w14:paraId="2B0CFE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r>
      <w:r w:rsidRPr="00DB0496">
        <w:rPr>
          <w:rFonts w:ascii="Courier New" w:eastAsia="Times New Roman" w:hAnsi="Courier New"/>
          <w:noProof/>
          <w:snapToGrid w:val="0"/>
          <w:sz w:val="16"/>
          <w:lang w:eastAsia="ko-KR"/>
        </w:rPr>
        <w:t>dLUPTNLInformation</w:t>
      </w:r>
      <w:r w:rsidRPr="00DB0496">
        <w:rPr>
          <w:rFonts w:ascii="Courier New" w:hAnsi="Courier New"/>
          <w:noProof/>
          <w:snapToGrid w:val="0"/>
          <w:sz w:val="16"/>
          <w:lang w:eastAsia="en-US"/>
        </w:rPr>
        <w:t>-ToBeSetup-List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eastAsia="Times New Roman" w:hAnsi="Courier New"/>
          <w:noProof/>
          <w:snapToGrid w:val="0"/>
          <w:sz w:val="16"/>
          <w:lang w:eastAsia="ko-KR"/>
        </w:rPr>
        <w:t>DLUPTNLInformation</w:t>
      </w:r>
      <w:r w:rsidRPr="00DB0496">
        <w:rPr>
          <w:rFonts w:ascii="Courier New" w:hAnsi="Courier New"/>
          <w:noProof/>
          <w:snapToGrid w:val="0"/>
          <w:sz w:val="16"/>
          <w:lang w:eastAsia="en-US"/>
        </w:rPr>
        <w:t>-ToBeSetup-List</w:t>
      </w:r>
      <w:r w:rsidRPr="00DB0496">
        <w:rPr>
          <w:rFonts w:ascii="Courier New" w:hAnsi="Courier New"/>
          <w:noProof/>
          <w:snapToGrid w:val="0"/>
          <w:sz w:val="16"/>
          <w:lang w:eastAsia="en-US"/>
        </w:rPr>
        <w:tab/>
        <w:t>,</w:t>
      </w:r>
    </w:p>
    <w:p w14:paraId="2C978F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t>ProtocolExtensionContainer { { DRBs-Required-ToBeModified-ItemExtIEs } }</w:t>
      </w:r>
      <w:r w:rsidRPr="00DB0496">
        <w:rPr>
          <w:rFonts w:ascii="Courier New" w:hAnsi="Courier New"/>
          <w:noProof/>
          <w:snapToGrid w:val="0"/>
          <w:sz w:val="16"/>
          <w:lang w:eastAsia="en-US"/>
        </w:rPr>
        <w:tab/>
        <w:t>OPTIONAL,</w:t>
      </w:r>
    </w:p>
    <w:p w14:paraId="4D76A3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5B7677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6AD001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48C692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DRBs-Required-ToBeModified-ItemExtIEs </w:t>
      </w:r>
      <w:r w:rsidRPr="00DB0496">
        <w:rPr>
          <w:rFonts w:ascii="Courier New" w:hAnsi="Courier New"/>
          <w:noProof/>
          <w:snapToGrid w:val="0"/>
          <w:sz w:val="16"/>
          <w:lang w:eastAsia="en-US"/>
        </w:rPr>
        <w:tab/>
        <w:t>F1AP-PROTOCOL-EXTENSION ::= {</w:t>
      </w:r>
    </w:p>
    <w:p w14:paraId="04E33C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 ID id-RLC-Status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CRITICALITY ignore</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EXTENSION RLC-Status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PRESENCE optional }|</w:t>
      </w:r>
    </w:p>
    <w:p w14:paraId="1C9652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 ID id-AdditionalPDCPDuplicationTNL-List</w:t>
      </w:r>
      <w:r w:rsidRPr="00DB0496">
        <w:rPr>
          <w:rFonts w:ascii="Courier New" w:hAnsi="Courier New"/>
          <w:noProof/>
          <w:snapToGrid w:val="0"/>
          <w:sz w:val="16"/>
          <w:lang w:eastAsia="en-US"/>
        </w:rPr>
        <w:tab/>
        <w:t>CRITICALITY ignore</w:t>
      </w:r>
      <w:r w:rsidRPr="00DB0496">
        <w:rPr>
          <w:rFonts w:ascii="Courier New" w:hAnsi="Courier New"/>
          <w:noProof/>
          <w:snapToGrid w:val="0"/>
          <w:sz w:val="16"/>
          <w:lang w:eastAsia="en-US"/>
        </w:rPr>
        <w:tab/>
        <w:t>EXTENSION AdditionalPDCPDuplicationTNL-List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PRESENCE optional },</w:t>
      </w:r>
    </w:p>
    <w:p w14:paraId="4DEF6B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74F548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00E114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55C9BE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DRBs-Required-ToBeReleased-Item</w:t>
      </w:r>
      <w:r w:rsidRPr="00DB0496">
        <w:rPr>
          <w:rFonts w:ascii="Courier New" w:hAnsi="Courier New"/>
          <w:noProof/>
          <w:snapToGrid w:val="0"/>
          <w:sz w:val="16"/>
          <w:lang w:eastAsia="en-US"/>
        </w:rPr>
        <w:tab/>
        <w:t>::= SEQUENCE {</w:t>
      </w:r>
    </w:p>
    <w:p w14:paraId="37A8FC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DRBID,</w:t>
      </w:r>
    </w:p>
    <w:p w14:paraId="68FE3E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t>ProtocolExtensionContainer { { DRBs-Required-ToBeReleased-ItemExtIEs } }</w:t>
      </w:r>
      <w:r w:rsidRPr="00DB0496">
        <w:rPr>
          <w:rFonts w:ascii="Courier New" w:hAnsi="Courier New"/>
          <w:noProof/>
          <w:snapToGrid w:val="0"/>
          <w:sz w:val="16"/>
          <w:lang w:eastAsia="en-US"/>
        </w:rPr>
        <w:tab/>
        <w:t>OPTIONAL,</w:t>
      </w:r>
    </w:p>
    <w:p w14:paraId="7CA888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688B8A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4C3DCB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79A5A5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DRBs-Required-ToBeReleased-ItemExtIEs </w:t>
      </w:r>
      <w:r w:rsidRPr="00DB0496">
        <w:rPr>
          <w:rFonts w:ascii="Courier New" w:hAnsi="Courier New"/>
          <w:noProof/>
          <w:snapToGrid w:val="0"/>
          <w:sz w:val="16"/>
          <w:lang w:eastAsia="en-US"/>
        </w:rPr>
        <w:tab/>
        <w:t>F1AP-PROTOCOL-EXTENSION ::= {</w:t>
      </w:r>
    </w:p>
    <w:p w14:paraId="62C9E4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7651EE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402774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44BE2F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DRBs-Setup-Item ::= SEQUENCE {</w:t>
      </w:r>
    </w:p>
    <w:p w14:paraId="4F247A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DRBID,</w:t>
      </w:r>
    </w:p>
    <w:p w14:paraId="458A15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lCID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LCID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OPTIONAL,</w:t>
      </w:r>
    </w:p>
    <w:p w14:paraId="5D689A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r>
      <w:r w:rsidRPr="00DB0496">
        <w:rPr>
          <w:rFonts w:ascii="Courier New" w:eastAsia="Times New Roman" w:hAnsi="Courier New"/>
          <w:noProof/>
          <w:snapToGrid w:val="0"/>
          <w:sz w:val="16"/>
          <w:lang w:eastAsia="ko-KR"/>
        </w:rPr>
        <w:t>dLUPTNLInformation</w:t>
      </w:r>
      <w:r w:rsidRPr="00DB0496">
        <w:rPr>
          <w:rFonts w:ascii="Courier New" w:hAnsi="Courier New"/>
          <w:noProof/>
          <w:snapToGrid w:val="0"/>
          <w:sz w:val="16"/>
          <w:lang w:eastAsia="en-US"/>
        </w:rPr>
        <w:t>-ToBeSetup-List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eastAsia="Times New Roman" w:hAnsi="Courier New"/>
          <w:noProof/>
          <w:snapToGrid w:val="0"/>
          <w:sz w:val="16"/>
          <w:lang w:eastAsia="ko-KR"/>
        </w:rPr>
        <w:t>DLUPTNLInformation</w:t>
      </w:r>
      <w:r w:rsidRPr="00DB0496">
        <w:rPr>
          <w:rFonts w:ascii="Courier New" w:hAnsi="Courier New"/>
          <w:noProof/>
          <w:snapToGrid w:val="0"/>
          <w:sz w:val="16"/>
          <w:lang w:eastAsia="en-US"/>
        </w:rPr>
        <w:t>-ToBeSetup-List</w:t>
      </w:r>
      <w:r w:rsidRPr="00DB0496">
        <w:rPr>
          <w:rFonts w:ascii="Courier New" w:hAnsi="Courier New"/>
          <w:noProof/>
          <w:snapToGrid w:val="0"/>
          <w:sz w:val="16"/>
          <w:lang w:eastAsia="en-US"/>
        </w:rPr>
        <w:tab/>
        <w:t xml:space="preserve">, </w:t>
      </w:r>
    </w:p>
    <w:p w14:paraId="10EC00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t>ProtocolExtensionContainer { { DRBs-Setup-ItemExtIEs } }</w:t>
      </w:r>
      <w:r w:rsidRPr="00DB0496">
        <w:rPr>
          <w:rFonts w:ascii="Courier New" w:hAnsi="Courier New"/>
          <w:noProof/>
          <w:snapToGrid w:val="0"/>
          <w:sz w:val="16"/>
          <w:lang w:eastAsia="en-US"/>
        </w:rPr>
        <w:tab/>
        <w:t>OPTIONAL,</w:t>
      </w:r>
    </w:p>
    <w:p w14:paraId="48E5BF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30FF1D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46269C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524758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DRBs-Setup-ItemExtIEs </w:t>
      </w:r>
      <w:r w:rsidRPr="00DB0496">
        <w:rPr>
          <w:rFonts w:ascii="Courier New" w:hAnsi="Courier New"/>
          <w:noProof/>
          <w:snapToGrid w:val="0"/>
          <w:sz w:val="16"/>
          <w:lang w:eastAsia="en-US"/>
        </w:rPr>
        <w:tab/>
        <w:t>F1AP-PROTOCOL-EXTENSION ::= {</w:t>
      </w:r>
    </w:p>
    <w:p w14:paraId="162BF2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 ID id-AdditionalPDCPDuplicationTNL-List</w:t>
      </w:r>
      <w:r w:rsidRPr="00DB0496">
        <w:rPr>
          <w:rFonts w:ascii="Courier New" w:hAnsi="Courier New"/>
          <w:noProof/>
          <w:snapToGrid w:val="0"/>
          <w:sz w:val="16"/>
          <w:lang w:eastAsia="ko-KR"/>
        </w:rPr>
        <w:tab/>
        <w:t xml:space="preserve">CRITICALITY </w:t>
      </w:r>
      <w:r w:rsidRPr="00DB0496">
        <w:rPr>
          <w:rFonts w:ascii="Courier New" w:eastAsia="Times New Roman" w:hAnsi="Courier New"/>
          <w:noProof/>
          <w:snapToGrid w:val="0"/>
          <w:sz w:val="16"/>
          <w:lang w:eastAsia="ko-KR"/>
        </w:rPr>
        <w:t>ignore</w:t>
      </w:r>
      <w:r w:rsidRPr="00DB0496">
        <w:rPr>
          <w:rFonts w:ascii="Courier New" w:hAnsi="Courier New"/>
          <w:noProof/>
          <w:snapToGrid w:val="0"/>
          <w:sz w:val="16"/>
          <w:lang w:eastAsia="ko-KR"/>
        </w:rPr>
        <w:tab/>
        <w:t>EXTENSION AdditionalPDCPDuplicationTNL-List</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PRESENCE optional }|</w:t>
      </w:r>
    </w:p>
    <w:p w14:paraId="2EF03C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hAnsi="Courier New"/>
          <w:noProof/>
          <w:snapToGrid w:val="0"/>
          <w:sz w:val="16"/>
          <w:lang w:eastAsia="ko-KR"/>
        </w:rPr>
        <w:tab/>
        <w:t>{ ID id-CurrentQoSParaSetIndex</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CRITICALITY ignore</w:t>
      </w:r>
      <w:r w:rsidRPr="00DB0496">
        <w:rPr>
          <w:rFonts w:ascii="Courier New" w:hAnsi="Courier New"/>
          <w:noProof/>
          <w:snapToGrid w:val="0"/>
          <w:sz w:val="16"/>
          <w:lang w:eastAsia="ko-KR"/>
        </w:rPr>
        <w:tab/>
        <w:t>EXTENSION QoSParaSetIndex</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PRESENCE optional }</w:t>
      </w:r>
      <w:r w:rsidRPr="00DB0496">
        <w:rPr>
          <w:rFonts w:ascii="Courier New" w:eastAsia="Times New Roman" w:hAnsi="Courier New"/>
          <w:noProof/>
          <w:snapToGrid w:val="0"/>
          <w:sz w:val="16"/>
          <w:lang w:eastAsia="ko-KR"/>
        </w:rPr>
        <w:t>,</w:t>
      </w:r>
    </w:p>
    <w:p w14:paraId="514CD0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0AE9FF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4E016D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27C92A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DRBs-SetupMod-Item</w:t>
      </w:r>
      <w:r w:rsidRPr="00DB0496">
        <w:rPr>
          <w:rFonts w:ascii="Courier New" w:hAnsi="Courier New"/>
          <w:noProof/>
          <w:snapToGrid w:val="0"/>
          <w:sz w:val="16"/>
          <w:lang w:eastAsia="en-US"/>
        </w:rPr>
        <w:tab/>
        <w:t>::= SEQUENCE {</w:t>
      </w:r>
    </w:p>
    <w:p w14:paraId="6B68EE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DRBID,</w:t>
      </w:r>
    </w:p>
    <w:p w14:paraId="338F50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lCID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LCID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OPTIONAL,</w:t>
      </w:r>
    </w:p>
    <w:p w14:paraId="1C201D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r>
      <w:r w:rsidRPr="00DB0496">
        <w:rPr>
          <w:rFonts w:ascii="Courier New" w:eastAsia="Times New Roman" w:hAnsi="Courier New"/>
          <w:noProof/>
          <w:snapToGrid w:val="0"/>
          <w:sz w:val="16"/>
          <w:lang w:eastAsia="ko-KR"/>
        </w:rPr>
        <w:t>dLUPTNLInformation</w:t>
      </w:r>
      <w:r w:rsidRPr="00DB0496">
        <w:rPr>
          <w:rFonts w:ascii="Courier New" w:hAnsi="Courier New"/>
          <w:noProof/>
          <w:snapToGrid w:val="0"/>
          <w:sz w:val="16"/>
          <w:lang w:eastAsia="en-US"/>
        </w:rPr>
        <w:t>-ToBeSetup-List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eastAsia="Times New Roman" w:hAnsi="Courier New"/>
          <w:noProof/>
          <w:snapToGrid w:val="0"/>
          <w:sz w:val="16"/>
          <w:lang w:eastAsia="ko-KR"/>
        </w:rPr>
        <w:t>DLUPTNLInformation</w:t>
      </w:r>
      <w:r w:rsidRPr="00DB0496">
        <w:rPr>
          <w:rFonts w:ascii="Courier New" w:hAnsi="Courier New"/>
          <w:noProof/>
          <w:snapToGrid w:val="0"/>
          <w:sz w:val="16"/>
          <w:lang w:eastAsia="en-US"/>
        </w:rPr>
        <w:t>-ToBeSetup-List</w:t>
      </w:r>
      <w:r w:rsidRPr="00DB0496">
        <w:rPr>
          <w:rFonts w:ascii="Courier New" w:hAnsi="Courier New"/>
          <w:noProof/>
          <w:snapToGrid w:val="0"/>
          <w:sz w:val="16"/>
          <w:lang w:eastAsia="en-US"/>
        </w:rPr>
        <w:tab/>
        <w:t>,</w:t>
      </w:r>
    </w:p>
    <w:p w14:paraId="17116D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t>ProtocolExtensionContainer { { DRBs-SetupMod-ItemExtIEs } }</w:t>
      </w:r>
      <w:r w:rsidRPr="00DB0496">
        <w:rPr>
          <w:rFonts w:ascii="Courier New" w:hAnsi="Courier New"/>
          <w:noProof/>
          <w:snapToGrid w:val="0"/>
          <w:sz w:val="16"/>
          <w:lang w:eastAsia="en-US"/>
        </w:rPr>
        <w:tab/>
        <w:t>OPTIONAL,</w:t>
      </w:r>
    </w:p>
    <w:p w14:paraId="128FFB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38C1C7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7D0066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136CC4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DRBs-SetupMod-ItemExtIEs </w:t>
      </w:r>
      <w:r w:rsidRPr="00DB0496">
        <w:rPr>
          <w:rFonts w:ascii="Courier New" w:hAnsi="Courier New"/>
          <w:noProof/>
          <w:snapToGrid w:val="0"/>
          <w:sz w:val="16"/>
          <w:lang w:eastAsia="en-US"/>
        </w:rPr>
        <w:tab/>
        <w:t>F1AP-PROTOCOL-EXTENSION ::= {</w:t>
      </w:r>
    </w:p>
    <w:p w14:paraId="4EC91E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en-US"/>
        </w:rPr>
        <w:tab/>
        <w:t>{ ID id-AdditionalPDCPDuplicationTNL-List</w:t>
      </w:r>
      <w:r w:rsidRPr="00DB0496">
        <w:rPr>
          <w:rFonts w:ascii="Courier New" w:hAnsi="Courier New"/>
          <w:noProof/>
          <w:snapToGrid w:val="0"/>
          <w:sz w:val="16"/>
          <w:lang w:eastAsia="en-US"/>
        </w:rPr>
        <w:tab/>
        <w:t>CRITICALITY ignore</w:t>
      </w:r>
      <w:r w:rsidRPr="00DB0496">
        <w:rPr>
          <w:rFonts w:ascii="Courier New" w:hAnsi="Courier New"/>
          <w:noProof/>
          <w:snapToGrid w:val="0"/>
          <w:sz w:val="16"/>
          <w:lang w:eastAsia="en-US"/>
        </w:rPr>
        <w:tab/>
        <w:t>EXTENSION AdditionalPDCPDuplicationTNL-List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PRESENCE optional }</w:t>
      </w:r>
      <w:r w:rsidRPr="00DB0496">
        <w:rPr>
          <w:rFonts w:ascii="Courier New" w:hAnsi="Courier New"/>
          <w:noProof/>
          <w:snapToGrid w:val="0"/>
          <w:sz w:val="16"/>
          <w:lang w:eastAsia="ko-KR"/>
        </w:rPr>
        <w:t>|</w:t>
      </w:r>
    </w:p>
    <w:p w14:paraId="14A930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ko-KR"/>
        </w:rPr>
        <w:tab/>
        <w:t>{ ID id-CurrentQoSParaSetIndex</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CRITICALITY ignore</w:t>
      </w:r>
      <w:r w:rsidRPr="00DB0496">
        <w:rPr>
          <w:rFonts w:ascii="Courier New" w:hAnsi="Courier New"/>
          <w:noProof/>
          <w:snapToGrid w:val="0"/>
          <w:sz w:val="16"/>
          <w:lang w:eastAsia="ko-KR"/>
        </w:rPr>
        <w:tab/>
        <w:t>EXTENSION QoSParaSetIndex</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PRESENCE optional }</w:t>
      </w:r>
      <w:r w:rsidRPr="00DB0496">
        <w:rPr>
          <w:rFonts w:ascii="Courier New" w:hAnsi="Courier New"/>
          <w:noProof/>
          <w:snapToGrid w:val="0"/>
          <w:sz w:val="16"/>
          <w:lang w:eastAsia="en-US"/>
        </w:rPr>
        <w:t>,</w:t>
      </w:r>
    </w:p>
    <w:p w14:paraId="39B95D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174BB3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4E3AC6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3FDA43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335B3B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DRBs-ToBeModified-Item</w:t>
      </w:r>
      <w:r w:rsidRPr="00DB0496">
        <w:rPr>
          <w:rFonts w:ascii="Courier New" w:hAnsi="Courier New"/>
          <w:noProof/>
          <w:snapToGrid w:val="0"/>
          <w:sz w:val="16"/>
          <w:lang w:eastAsia="en-US"/>
        </w:rPr>
        <w:tab/>
        <w:t>::= SEQUENCE {</w:t>
      </w:r>
    </w:p>
    <w:p w14:paraId="4E0915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DRBID,</w:t>
      </w:r>
    </w:p>
    <w:p w14:paraId="4D98F0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qoSInformation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QoSInformation</w:t>
      </w:r>
      <w:r w:rsidRPr="00DB0496">
        <w:rPr>
          <w:rFonts w:ascii="Courier New" w:eastAsia="Times New Roman" w:hAnsi="Courier New"/>
          <w:noProof/>
          <w:snapToGrid w:val="0"/>
          <w:sz w:val="16"/>
          <w:lang w:eastAsia="ko-KR"/>
        </w:rPr>
        <w:tab/>
      </w:r>
      <w:r w:rsidRPr="00DB0496">
        <w:rPr>
          <w:rFonts w:ascii="Courier New" w:hAnsi="Courier New"/>
          <w:noProof/>
          <w:snapToGrid w:val="0"/>
          <w:sz w:val="16"/>
          <w:lang w:eastAsia="en-US"/>
        </w:rPr>
        <w:t>OPTIONAL,</w:t>
      </w:r>
    </w:p>
    <w:p w14:paraId="7F601A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r>
      <w:r w:rsidRPr="00DB0496">
        <w:rPr>
          <w:rFonts w:ascii="Courier New" w:eastAsia="Times New Roman" w:hAnsi="Courier New"/>
          <w:noProof/>
          <w:snapToGrid w:val="0"/>
          <w:sz w:val="16"/>
          <w:lang w:eastAsia="ko-KR"/>
        </w:rPr>
        <w:t>uLUPTNLInformation</w:t>
      </w:r>
      <w:r w:rsidRPr="00DB0496">
        <w:rPr>
          <w:rFonts w:ascii="Courier New" w:hAnsi="Courier New"/>
          <w:noProof/>
          <w:snapToGrid w:val="0"/>
          <w:sz w:val="16"/>
          <w:lang w:eastAsia="en-US"/>
        </w:rPr>
        <w:t>-ToBeSetup-List</w:t>
      </w:r>
      <w:r w:rsidRPr="00DB0496">
        <w:rPr>
          <w:rFonts w:ascii="Courier New" w:hAnsi="Courier New"/>
          <w:noProof/>
          <w:snapToGrid w:val="0"/>
          <w:sz w:val="16"/>
          <w:lang w:eastAsia="en-US"/>
        </w:rPr>
        <w:tab/>
      </w:r>
      <w:r w:rsidRPr="00DB0496">
        <w:rPr>
          <w:rFonts w:ascii="Courier New" w:eastAsia="Times New Roman" w:hAnsi="Courier New"/>
          <w:noProof/>
          <w:snapToGrid w:val="0"/>
          <w:sz w:val="16"/>
          <w:lang w:eastAsia="ko-KR"/>
        </w:rPr>
        <w:t>ULUPTNLInformation</w:t>
      </w:r>
      <w:r w:rsidRPr="00DB0496">
        <w:rPr>
          <w:rFonts w:ascii="Courier New" w:hAnsi="Courier New"/>
          <w:noProof/>
          <w:snapToGrid w:val="0"/>
          <w:sz w:val="16"/>
          <w:lang w:eastAsia="en-US"/>
        </w:rPr>
        <w:t>-ToBeSetup-List</w:t>
      </w:r>
      <w:r w:rsidRPr="00DB0496">
        <w:rPr>
          <w:rFonts w:ascii="Courier New" w:hAnsi="Courier New"/>
          <w:noProof/>
          <w:snapToGrid w:val="0"/>
          <w:sz w:val="16"/>
          <w:lang w:eastAsia="en-US"/>
        </w:rPr>
        <w:tab/>
        <w:t>,</w:t>
      </w:r>
      <w:r w:rsidRPr="00DB0496">
        <w:rPr>
          <w:rFonts w:ascii="Courier New" w:eastAsia="Times New Roman" w:hAnsi="Courier New"/>
          <w:noProof/>
          <w:sz w:val="16"/>
          <w:lang w:eastAsia="ko-KR"/>
        </w:rPr>
        <w:t xml:space="preserve"> </w:t>
      </w:r>
    </w:p>
    <w:p w14:paraId="24EE2E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uLConfiguration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ULConfiguration</w:t>
      </w:r>
      <w:r w:rsidRPr="00DB0496">
        <w:rPr>
          <w:rFonts w:ascii="Courier New" w:hAnsi="Courier New"/>
          <w:noProof/>
          <w:snapToGrid w:val="0"/>
          <w:sz w:val="16"/>
          <w:lang w:eastAsia="en-US"/>
        </w:rPr>
        <w:tab/>
        <w:t>OPTIONAL,</w:t>
      </w:r>
    </w:p>
    <w:p w14:paraId="608866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t>ProtocolExtensionContainer { { DRBs-ToBeModified-ItemExtIEs } }</w:t>
      </w:r>
      <w:r w:rsidRPr="00DB0496">
        <w:rPr>
          <w:rFonts w:ascii="Courier New" w:hAnsi="Courier New"/>
          <w:noProof/>
          <w:snapToGrid w:val="0"/>
          <w:sz w:val="16"/>
          <w:lang w:eastAsia="en-US"/>
        </w:rPr>
        <w:tab/>
        <w:t>OPTIONAL,</w:t>
      </w:r>
    </w:p>
    <w:p w14:paraId="6BE20E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5A45EF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481001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291CFE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DRBs-ToBeModified-ItemExtIEs </w:t>
      </w:r>
      <w:r w:rsidRPr="00DB0496">
        <w:rPr>
          <w:rFonts w:ascii="Courier New" w:hAnsi="Courier New"/>
          <w:noProof/>
          <w:snapToGrid w:val="0"/>
          <w:sz w:val="16"/>
          <w:lang w:eastAsia="en-US"/>
        </w:rPr>
        <w:tab/>
        <w:t>F1AP-PROTOCOL-EXTENSION ::= {</w:t>
      </w:r>
    </w:p>
    <w:p w14:paraId="584EC9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hAnsi="Courier New"/>
          <w:noProof/>
          <w:snapToGrid w:val="0"/>
          <w:sz w:val="16"/>
          <w:lang w:eastAsia="en-US"/>
        </w:rPr>
        <w:tab/>
        <w:t>{ ID id-</w:t>
      </w:r>
      <w:r w:rsidRPr="00DB0496">
        <w:rPr>
          <w:rFonts w:ascii="Courier New" w:eastAsia="Times New Roman" w:hAnsi="Courier New"/>
          <w:noProof/>
          <w:snapToGrid w:val="0"/>
          <w:sz w:val="16"/>
        </w:rPr>
        <w:t>DL</w:t>
      </w:r>
      <w:r w:rsidRPr="00DB0496">
        <w:rPr>
          <w:rFonts w:ascii="Courier New" w:hAnsi="Courier New"/>
          <w:noProof/>
          <w:snapToGrid w:val="0"/>
          <w:sz w:val="16"/>
          <w:lang w:eastAsia="en-US"/>
        </w:rPr>
        <w:t>PDCPSNLength</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CRITICALITY ignore</w:t>
      </w:r>
      <w:r w:rsidRPr="00DB0496">
        <w:rPr>
          <w:rFonts w:ascii="Courier New" w:hAnsi="Courier New"/>
          <w:noProof/>
          <w:snapToGrid w:val="0"/>
          <w:sz w:val="16"/>
          <w:lang w:eastAsia="en-US"/>
        </w:rPr>
        <w:tab/>
        <w:t>EXTENSION PDCPSNLength</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PRESENCE optional }</w:t>
      </w:r>
      <w:r w:rsidRPr="00DB0496">
        <w:rPr>
          <w:rFonts w:ascii="Courier New" w:eastAsia="Times New Roman" w:hAnsi="Courier New"/>
          <w:noProof/>
          <w:snapToGrid w:val="0"/>
          <w:sz w:val="16"/>
        </w:rPr>
        <w:t>|</w:t>
      </w:r>
    </w:p>
    <w:p w14:paraId="619146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eastAsia="Times New Roman" w:hAnsi="Courier New"/>
          <w:noProof/>
          <w:snapToGrid w:val="0"/>
          <w:sz w:val="16"/>
        </w:rPr>
        <w:tab/>
      </w:r>
      <w:r w:rsidRPr="00DB0496">
        <w:rPr>
          <w:rFonts w:ascii="Courier New" w:eastAsia="Times New Roman" w:hAnsi="Courier New"/>
          <w:noProof/>
          <w:snapToGrid w:val="0"/>
          <w:sz w:val="16"/>
          <w:lang w:eastAsia="ko-KR"/>
        </w:rPr>
        <w:t>{ ID id-</w:t>
      </w:r>
      <w:r w:rsidRPr="00DB0496">
        <w:rPr>
          <w:rFonts w:ascii="Courier New" w:eastAsia="Times New Roman" w:hAnsi="Courier New"/>
          <w:noProof/>
          <w:snapToGrid w:val="0"/>
          <w:sz w:val="16"/>
        </w:rPr>
        <w:t>UL</w:t>
      </w:r>
      <w:r w:rsidRPr="00DB0496">
        <w:rPr>
          <w:rFonts w:ascii="Courier New" w:eastAsia="Times New Roman" w:hAnsi="Courier New"/>
          <w:noProof/>
          <w:snapToGrid w:val="0"/>
          <w:sz w:val="16"/>
          <w:lang w:eastAsia="ko-KR"/>
        </w:rPr>
        <w:t>PDCPSNLength</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EXTENSION PDCPSNLength</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 }|</w:t>
      </w:r>
    </w:p>
    <w:p w14:paraId="1D5778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snapToGrid w:val="0"/>
          <w:sz w:val="16"/>
          <w:lang w:eastAsia="ko-KR"/>
        </w:rPr>
        <w:tab/>
        <w:t>{ID id-</w:t>
      </w:r>
      <w:r w:rsidRPr="00DB0496">
        <w:rPr>
          <w:rFonts w:ascii="Courier New" w:eastAsia="Times New Roman" w:hAnsi="Courier New"/>
          <w:noProof/>
          <w:snapToGrid w:val="0"/>
          <w:sz w:val="16"/>
          <w:lang w:eastAsia="ko-KR"/>
        </w:rPr>
        <w:t>BearerTypeChange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 xml:space="preserve">EXTENSION </w:t>
      </w:r>
      <w:r w:rsidRPr="00DB0496">
        <w:rPr>
          <w:rFonts w:ascii="Courier New" w:eastAsia="Times New Roman" w:hAnsi="Courier New"/>
          <w:noProof/>
          <w:snapToGrid w:val="0"/>
          <w:sz w:val="16"/>
          <w:lang w:eastAsia="ko-KR"/>
        </w:rPr>
        <w:t>BearerTypeChange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w:t>
      </w:r>
      <w:r w:rsidRPr="00DB0496">
        <w:rPr>
          <w:rFonts w:ascii="Courier New" w:eastAsia="Times New Roman" w:hAnsi="Courier New"/>
          <w:noProof/>
          <w:snapToGrid w:val="0"/>
          <w:sz w:val="16"/>
          <w:lang w:eastAsia="ko-KR"/>
        </w:rPr>
        <w:t>|</w:t>
      </w:r>
    </w:p>
    <w:p w14:paraId="3FB4C5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ID id-RLCMode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EXTENSION RLCMode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 }|</w:t>
      </w:r>
    </w:p>
    <w:p w14:paraId="150A4E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id-Duplication-Activation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EXTENSION DuplicationActivation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 }|</w:t>
      </w:r>
    </w:p>
    <w:p w14:paraId="477E77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id-DC-Based-Duplication-Configured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EXTENSION DCBasedDuplicationConfigured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 }|</w:t>
      </w:r>
    </w:p>
    <w:p w14:paraId="59AA00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id-DC-Based-Duplication-Activation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EXTENSION DuplicationActivation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 }|</w:t>
      </w:r>
    </w:p>
    <w:p w14:paraId="69DCFD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id-AdditionalPDCPDuplicationTNL-List</w:t>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EXTENSION AdditionalPDCPDuplicationTNL-List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 }|</w:t>
      </w:r>
    </w:p>
    <w:p w14:paraId="5DF217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id-RLCDuplicationInformation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EXTENSION RLCDuplicationInformation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w:t>
      </w:r>
    </w:p>
    <w:p w14:paraId="2B79CD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snapToGrid w:val="0"/>
          <w:sz w:val="16"/>
          <w:lang w:eastAsia="ko-KR"/>
        </w:rPr>
        <w:tab/>
        <w:t>{ ID id-TransmissionStopIndicator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EXTENSION TransmissionStopIndicator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w:t>
      </w:r>
    </w:p>
    <w:p w14:paraId="7ADEA7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4AD99E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199AB6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5F5D23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DRBs-ToBeReleased-Item</w:t>
      </w:r>
      <w:r w:rsidRPr="00DB0496">
        <w:rPr>
          <w:rFonts w:ascii="Courier New" w:hAnsi="Courier New"/>
          <w:noProof/>
          <w:snapToGrid w:val="0"/>
          <w:sz w:val="16"/>
          <w:lang w:eastAsia="en-US"/>
        </w:rPr>
        <w:tab/>
        <w:t>::= SEQUENCE {</w:t>
      </w:r>
    </w:p>
    <w:p w14:paraId="1321AD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dRBID</w:t>
      </w:r>
      <w:r w:rsidRPr="00DB0496">
        <w:rPr>
          <w:rFonts w:ascii="Courier New" w:hAnsi="Courier New"/>
          <w:noProof/>
          <w:snapToGrid w:val="0"/>
          <w:sz w:val="16"/>
          <w:lang w:eastAsia="en-US"/>
        </w:rPr>
        <w:tab/>
        <w:t>DRBID,</w:t>
      </w:r>
    </w:p>
    <w:p w14:paraId="0DFD78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t>ProtocolExtensionContainer { { DRBs-ToBeReleased-ItemExtIEs } }</w:t>
      </w:r>
      <w:r w:rsidRPr="00DB0496">
        <w:rPr>
          <w:rFonts w:ascii="Courier New" w:hAnsi="Courier New"/>
          <w:noProof/>
          <w:snapToGrid w:val="0"/>
          <w:sz w:val="16"/>
          <w:lang w:eastAsia="en-US"/>
        </w:rPr>
        <w:tab/>
        <w:t>OPTIONAL,</w:t>
      </w:r>
    </w:p>
    <w:p w14:paraId="500E63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52FAA2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743996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603CFF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DRBs-ToBeReleased-ItemExtIEs </w:t>
      </w:r>
      <w:r w:rsidRPr="00DB0496">
        <w:rPr>
          <w:rFonts w:ascii="Courier New" w:hAnsi="Courier New"/>
          <w:noProof/>
          <w:snapToGrid w:val="0"/>
          <w:sz w:val="16"/>
          <w:lang w:eastAsia="en-US"/>
        </w:rPr>
        <w:tab/>
        <w:t>F1AP-PROTOCOL-EXTENSION ::= {</w:t>
      </w:r>
    </w:p>
    <w:p w14:paraId="1F1563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12A9E5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1AD77F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58461D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DRBs-ToBeSetup-Item ::= SEQUENCE</w:t>
      </w:r>
      <w:r w:rsidRPr="00DB0496">
        <w:rPr>
          <w:rFonts w:ascii="Courier New" w:hAnsi="Courier New"/>
          <w:noProof/>
          <w:snapToGrid w:val="0"/>
          <w:sz w:val="16"/>
          <w:lang w:eastAsia="en-US"/>
        </w:rPr>
        <w:tab/>
        <w:t>{</w:t>
      </w:r>
    </w:p>
    <w:p w14:paraId="14DAC5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DRBID,</w:t>
      </w:r>
    </w:p>
    <w:p w14:paraId="27C965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qoSInformation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QoSInformation,</w:t>
      </w:r>
    </w:p>
    <w:p w14:paraId="743A14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r>
      <w:r w:rsidRPr="00DB0496">
        <w:rPr>
          <w:rFonts w:ascii="Courier New" w:eastAsia="Times New Roman" w:hAnsi="Courier New"/>
          <w:noProof/>
          <w:snapToGrid w:val="0"/>
          <w:sz w:val="16"/>
          <w:lang w:eastAsia="ko-KR"/>
        </w:rPr>
        <w:t>uLUPTNLInformation</w:t>
      </w:r>
      <w:r w:rsidRPr="00DB0496">
        <w:rPr>
          <w:rFonts w:ascii="Courier New" w:hAnsi="Courier New"/>
          <w:noProof/>
          <w:snapToGrid w:val="0"/>
          <w:sz w:val="16"/>
          <w:lang w:eastAsia="en-US"/>
        </w:rPr>
        <w:t>-ToBeSetup-List</w:t>
      </w:r>
      <w:r w:rsidRPr="00DB0496">
        <w:rPr>
          <w:rFonts w:ascii="Courier New" w:hAnsi="Courier New"/>
          <w:noProof/>
          <w:snapToGrid w:val="0"/>
          <w:sz w:val="16"/>
          <w:lang w:eastAsia="en-US"/>
        </w:rPr>
        <w:tab/>
      </w:r>
      <w:r w:rsidRPr="00DB0496">
        <w:rPr>
          <w:rFonts w:ascii="Courier New" w:eastAsia="Times New Roman" w:hAnsi="Courier New"/>
          <w:noProof/>
          <w:snapToGrid w:val="0"/>
          <w:sz w:val="16"/>
          <w:lang w:eastAsia="ko-KR"/>
        </w:rPr>
        <w:t>ULUPTNLInformation</w:t>
      </w:r>
      <w:r w:rsidRPr="00DB0496">
        <w:rPr>
          <w:rFonts w:ascii="Courier New" w:hAnsi="Courier New"/>
          <w:noProof/>
          <w:snapToGrid w:val="0"/>
          <w:sz w:val="16"/>
          <w:lang w:eastAsia="en-US"/>
        </w:rPr>
        <w:t>-ToBeSetup-List</w:t>
      </w:r>
      <w:r w:rsidRPr="00DB0496">
        <w:rPr>
          <w:rFonts w:ascii="Courier New" w:hAnsi="Courier New"/>
          <w:noProof/>
          <w:snapToGrid w:val="0"/>
          <w:sz w:val="16"/>
          <w:lang w:eastAsia="en-US"/>
        </w:rPr>
        <w:tab/>
        <w:t xml:space="preserve">, </w:t>
      </w:r>
    </w:p>
    <w:p w14:paraId="732ADD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rLCMode</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RLCMode,</w:t>
      </w:r>
      <w:r w:rsidRPr="00DB0496">
        <w:rPr>
          <w:rFonts w:ascii="Courier New" w:eastAsia="Times New Roman" w:hAnsi="Courier New"/>
          <w:noProof/>
          <w:sz w:val="16"/>
          <w:lang w:eastAsia="ko-KR"/>
        </w:rPr>
        <w:t xml:space="preserve"> </w:t>
      </w:r>
    </w:p>
    <w:p w14:paraId="4E7472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uLConfiguration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ULConfiguration</w:t>
      </w:r>
      <w:r w:rsidRPr="00DB0496">
        <w:rPr>
          <w:rFonts w:ascii="Courier New" w:hAnsi="Courier New"/>
          <w:noProof/>
          <w:snapToGrid w:val="0"/>
          <w:sz w:val="16"/>
          <w:lang w:eastAsia="en-US"/>
        </w:rPr>
        <w:tab/>
        <w:t>OPTIONAL,</w:t>
      </w:r>
    </w:p>
    <w:p w14:paraId="644FC5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duplicationActivation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DuplicationActivation</w:t>
      </w:r>
      <w:r w:rsidRPr="00DB0496">
        <w:rPr>
          <w:rFonts w:ascii="Courier New" w:hAnsi="Courier New"/>
          <w:noProof/>
          <w:snapToGrid w:val="0"/>
          <w:sz w:val="16"/>
          <w:lang w:eastAsia="en-US"/>
        </w:rPr>
        <w:tab/>
        <w:t>OPTIONAL,</w:t>
      </w:r>
    </w:p>
    <w:p w14:paraId="636477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t>ProtocolExtensionContainer { { DRBs-ToBeSetup-ItemExtIEs } }</w:t>
      </w:r>
      <w:r w:rsidRPr="00DB0496">
        <w:rPr>
          <w:rFonts w:ascii="Courier New" w:hAnsi="Courier New"/>
          <w:noProof/>
          <w:snapToGrid w:val="0"/>
          <w:sz w:val="16"/>
          <w:lang w:eastAsia="en-US"/>
        </w:rPr>
        <w:tab/>
        <w:t>OPTIONAL,</w:t>
      </w:r>
    </w:p>
    <w:p w14:paraId="205313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2E3281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629D80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4F5E73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DRBs-ToBeSetup-ItemExtIEs </w:t>
      </w:r>
      <w:r w:rsidRPr="00DB0496">
        <w:rPr>
          <w:rFonts w:ascii="Courier New" w:hAnsi="Courier New"/>
          <w:noProof/>
          <w:snapToGrid w:val="0"/>
          <w:sz w:val="16"/>
          <w:lang w:eastAsia="en-US"/>
        </w:rPr>
        <w:tab/>
        <w:t>F1AP-PROTOCOL-EXTENSION ::= {</w:t>
      </w:r>
    </w:p>
    <w:p w14:paraId="758FF1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 ID id-DC-Based-Duplication-Configured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CRITICALITY reject</w:t>
      </w:r>
      <w:r w:rsidRPr="00DB0496">
        <w:rPr>
          <w:rFonts w:ascii="Courier New" w:hAnsi="Courier New"/>
          <w:noProof/>
          <w:snapToGrid w:val="0"/>
          <w:sz w:val="16"/>
          <w:lang w:eastAsia="en-US"/>
        </w:rPr>
        <w:tab/>
        <w:t>EXTENSION DCBasedDuplicationConfigured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PRESENCE optional }|</w:t>
      </w:r>
    </w:p>
    <w:p w14:paraId="2E3569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 ID id-DC-Based-Duplication-Activation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CRITICALITY reject</w:t>
      </w:r>
      <w:r w:rsidRPr="00DB0496">
        <w:rPr>
          <w:rFonts w:ascii="Courier New" w:hAnsi="Courier New"/>
          <w:noProof/>
          <w:snapToGrid w:val="0"/>
          <w:sz w:val="16"/>
          <w:lang w:eastAsia="en-US"/>
        </w:rPr>
        <w:tab/>
        <w:t>EXTENSION DuplicationActivation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PRESENCE optional }|</w:t>
      </w:r>
    </w:p>
    <w:p w14:paraId="520F07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hAnsi="Courier New"/>
          <w:noProof/>
          <w:snapToGrid w:val="0"/>
          <w:sz w:val="16"/>
          <w:lang w:eastAsia="en-US"/>
        </w:rPr>
        <w:tab/>
        <w:t>{ ID id-</w:t>
      </w:r>
      <w:r w:rsidRPr="00DB0496">
        <w:rPr>
          <w:rFonts w:ascii="Courier New" w:eastAsia="Times New Roman" w:hAnsi="Courier New"/>
          <w:noProof/>
          <w:snapToGrid w:val="0"/>
          <w:sz w:val="16"/>
        </w:rPr>
        <w:t>DL</w:t>
      </w:r>
      <w:r w:rsidRPr="00DB0496">
        <w:rPr>
          <w:rFonts w:ascii="Courier New" w:hAnsi="Courier New"/>
          <w:noProof/>
          <w:snapToGrid w:val="0"/>
          <w:sz w:val="16"/>
          <w:lang w:eastAsia="en-US"/>
        </w:rPr>
        <w:t>PDCPSNLength</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CRITICALITY ignore</w:t>
      </w:r>
      <w:r w:rsidRPr="00DB0496">
        <w:rPr>
          <w:rFonts w:ascii="Courier New" w:hAnsi="Courier New"/>
          <w:noProof/>
          <w:snapToGrid w:val="0"/>
          <w:sz w:val="16"/>
          <w:lang w:eastAsia="en-US"/>
        </w:rPr>
        <w:tab/>
        <w:t>EXTENSION PDCPSNLength</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PRESENCE mandatory }</w:t>
      </w:r>
      <w:r w:rsidRPr="00DB0496">
        <w:rPr>
          <w:rFonts w:ascii="Courier New" w:eastAsia="Times New Roman" w:hAnsi="Courier New"/>
          <w:noProof/>
          <w:snapToGrid w:val="0"/>
          <w:sz w:val="16"/>
        </w:rPr>
        <w:t>|</w:t>
      </w:r>
    </w:p>
    <w:p w14:paraId="25981F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rPr>
        <w:tab/>
      </w:r>
      <w:r w:rsidRPr="00DB0496">
        <w:rPr>
          <w:rFonts w:ascii="Courier New" w:eastAsia="Times New Roman" w:hAnsi="Courier New"/>
          <w:noProof/>
          <w:snapToGrid w:val="0"/>
          <w:sz w:val="16"/>
          <w:lang w:eastAsia="ko-KR"/>
        </w:rPr>
        <w:t>{ ID id-</w:t>
      </w:r>
      <w:r w:rsidRPr="00DB0496">
        <w:rPr>
          <w:rFonts w:ascii="Courier New" w:eastAsia="Times New Roman" w:hAnsi="Courier New"/>
          <w:noProof/>
          <w:snapToGrid w:val="0"/>
          <w:sz w:val="16"/>
        </w:rPr>
        <w:t>UL</w:t>
      </w:r>
      <w:r w:rsidRPr="00DB0496">
        <w:rPr>
          <w:rFonts w:ascii="Courier New" w:eastAsia="Times New Roman" w:hAnsi="Courier New"/>
          <w:noProof/>
          <w:snapToGrid w:val="0"/>
          <w:sz w:val="16"/>
          <w:lang w:eastAsia="ko-KR"/>
        </w:rPr>
        <w:t>PDCPSNLength</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EXTENSION PDCPSNLength</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 }|</w:t>
      </w:r>
    </w:p>
    <w:p w14:paraId="580C3E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eastAsia="Times New Roman" w:hAnsi="Courier New"/>
          <w:noProof/>
          <w:snapToGrid w:val="0"/>
          <w:sz w:val="16"/>
          <w:lang w:eastAsia="ko-KR"/>
        </w:rPr>
        <w:tab/>
        <w:t>{ ID id-AdditionalPDCPDuplicationTNL-List</w:t>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EXTENSION AdditionalPDCPDuplicationTNL-List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 }</w:t>
      </w:r>
      <w:r w:rsidRPr="00DB0496">
        <w:rPr>
          <w:rFonts w:ascii="Courier New" w:hAnsi="Courier New"/>
          <w:noProof/>
          <w:snapToGrid w:val="0"/>
          <w:sz w:val="16"/>
          <w:lang w:eastAsia="ko-KR"/>
        </w:rPr>
        <w:t>|</w:t>
      </w:r>
    </w:p>
    <w:p w14:paraId="68C78C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hAnsi="Courier New"/>
          <w:noProof/>
          <w:snapToGrid w:val="0"/>
          <w:sz w:val="16"/>
          <w:lang w:eastAsia="ko-KR"/>
        </w:rPr>
        <w:tab/>
      </w:r>
      <w:r w:rsidRPr="00DB0496">
        <w:rPr>
          <w:rFonts w:ascii="Courier New" w:eastAsia="Times New Roman" w:hAnsi="Courier New"/>
          <w:noProof/>
          <w:snapToGrid w:val="0"/>
          <w:sz w:val="16"/>
          <w:lang w:eastAsia="ko-KR"/>
        </w:rPr>
        <w:t>{ ID id-RLCDuplicationInformation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EXTENSION RLCDuplicationInformation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w:t>
      </w:r>
    </w:p>
    <w:p w14:paraId="4A689A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29FB01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1D69FB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05D9FF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173465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DRBs-ToBeSetupMod-Item</w:t>
      </w:r>
      <w:r w:rsidRPr="00DB0496">
        <w:rPr>
          <w:rFonts w:ascii="Courier New" w:hAnsi="Courier New"/>
          <w:noProof/>
          <w:snapToGrid w:val="0"/>
          <w:sz w:val="16"/>
          <w:lang w:eastAsia="en-US"/>
        </w:rPr>
        <w:tab/>
        <w:t>::= SEQUENCE {</w:t>
      </w:r>
    </w:p>
    <w:p w14:paraId="50176A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DRBID,</w:t>
      </w:r>
    </w:p>
    <w:p w14:paraId="2D699B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qoSInformation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QoSInformation,</w:t>
      </w:r>
    </w:p>
    <w:p w14:paraId="478469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r>
      <w:r w:rsidRPr="00DB0496">
        <w:rPr>
          <w:rFonts w:ascii="Courier New" w:eastAsia="Times New Roman" w:hAnsi="Courier New"/>
          <w:noProof/>
          <w:snapToGrid w:val="0"/>
          <w:sz w:val="16"/>
          <w:lang w:eastAsia="ko-KR"/>
        </w:rPr>
        <w:t>uLUPTNLInformation</w:t>
      </w:r>
      <w:r w:rsidRPr="00DB0496">
        <w:rPr>
          <w:rFonts w:ascii="Courier New" w:hAnsi="Courier New"/>
          <w:noProof/>
          <w:snapToGrid w:val="0"/>
          <w:sz w:val="16"/>
          <w:lang w:eastAsia="en-US"/>
        </w:rPr>
        <w:t>-ToBeSetup-List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eastAsia="Times New Roman" w:hAnsi="Courier New"/>
          <w:noProof/>
          <w:snapToGrid w:val="0"/>
          <w:sz w:val="16"/>
          <w:lang w:eastAsia="ko-KR"/>
        </w:rPr>
        <w:t>ULUPTNLInformation</w:t>
      </w:r>
      <w:r w:rsidRPr="00DB0496">
        <w:rPr>
          <w:rFonts w:ascii="Courier New" w:hAnsi="Courier New"/>
          <w:noProof/>
          <w:snapToGrid w:val="0"/>
          <w:sz w:val="16"/>
          <w:lang w:eastAsia="en-US"/>
        </w:rPr>
        <w:t>-ToBeSetup-List,</w:t>
      </w:r>
    </w:p>
    <w:p w14:paraId="3DC396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rLCMode</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 xml:space="preserve">RLCMode, </w:t>
      </w:r>
    </w:p>
    <w:p w14:paraId="1366EF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uLConfiguration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ULConfiguration</w:t>
      </w:r>
      <w:r w:rsidRPr="00DB0496">
        <w:rPr>
          <w:rFonts w:ascii="Courier New" w:hAnsi="Courier New"/>
          <w:noProof/>
          <w:snapToGrid w:val="0"/>
          <w:sz w:val="16"/>
          <w:lang w:eastAsia="en-US"/>
        </w:rPr>
        <w:tab/>
        <w:t>OPTIONAL,</w:t>
      </w:r>
    </w:p>
    <w:p w14:paraId="6EF970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duplicationActivation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DuplicationActivation</w:t>
      </w:r>
      <w:r w:rsidRPr="00DB0496">
        <w:rPr>
          <w:rFonts w:ascii="Courier New" w:hAnsi="Courier New"/>
          <w:noProof/>
          <w:snapToGrid w:val="0"/>
          <w:sz w:val="16"/>
          <w:lang w:eastAsia="en-US"/>
        </w:rPr>
        <w:tab/>
        <w:t>OPTIONAL,</w:t>
      </w:r>
    </w:p>
    <w:p w14:paraId="725A84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t>ProtocolExtensionContainer { { DRBs-ToBeSetupMod-ItemExtIEs } }</w:t>
      </w:r>
      <w:r w:rsidRPr="00DB0496">
        <w:rPr>
          <w:rFonts w:ascii="Courier New" w:hAnsi="Courier New"/>
          <w:noProof/>
          <w:snapToGrid w:val="0"/>
          <w:sz w:val="16"/>
          <w:lang w:eastAsia="en-US"/>
        </w:rPr>
        <w:tab/>
        <w:t>OPTIONAL,</w:t>
      </w:r>
    </w:p>
    <w:p w14:paraId="158A9B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016973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457411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10CFAC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DRBs-ToBeSetupMod-ItemExtIEs </w:t>
      </w:r>
      <w:r w:rsidRPr="00DB0496">
        <w:rPr>
          <w:rFonts w:ascii="Courier New" w:hAnsi="Courier New"/>
          <w:noProof/>
          <w:snapToGrid w:val="0"/>
          <w:sz w:val="16"/>
          <w:lang w:eastAsia="en-US"/>
        </w:rPr>
        <w:tab/>
        <w:t>F1AP-PROTOCOL-EXTENSION ::= {</w:t>
      </w:r>
    </w:p>
    <w:p w14:paraId="0A0ED4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 ID id-DC-Based-Duplication-Configured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CRITICALITY reject</w:t>
      </w:r>
      <w:r w:rsidRPr="00DB0496">
        <w:rPr>
          <w:rFonts w:ascii="Courier New" w:hAnsi="Courier New"/>
          <w:noProof/>
          <w:snapToGrid w:val="0"/>
          <w:sz w:val="16"/>
          <w:lang w:eastAsia="en-US"/>
        </w:rPr>
        <w:tab/>
        <w:t>EXTENSION DCBasedDuplicationConfigured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PRESENCE optional }|</w:t>
      </w:r>
    </w:p>
    <w:p w14:paraId="75F781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 ID id-DC-Based-Duplication-Activation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CRITICALITY reject</w:t>
      </w:r>
      <w:r w:rsidRPr="00DB0496">
        <w:rPr>
          <w:rFonts w:ascii="Courier New" w:hAnsi="Courier New"/>
          <w:noProof/>
          <w:snapToGrid w:val="0"/>
          <w:sz w:val="16"/>
          <w:lang w:eastAsia="en-US"/>
        </w:rPr>
        <w:tab/>
        <w:t>EXTENSION DuplicationActivation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PRESENCE optional }|</w:t>
      </w:r>
    </w:p>
    <w:p w14:paraId="332F34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hAnsi="Courier New"/>
          <w:noProof/>
          <w:snapToGrid w:val="0"/>
          <w:sz w:val="16"/>
          <w:lang w:eastAsia="en-US"/>
        </w:rPr>
        <w:tab/>
        <w:t>{ ID id-</w:t>
      </w:r>
      <w:r w:rsidRPr="00DB0496">
        <w:rPr>
          <w:rFonts w:ascii="Courier New" w:eastAsia="Times New Roman" w:hAnsi="Courier New"/>
          <w:noProof/>
          <w:snapToGrid w:val="0"/>
          <w:sz w:val="16"/>
        </w:rPr>
        <w:t>DL</w:t>
      </w:r>
      <w:r w:rsidRPr="00DB0496">
        <w:rPr>
          <w:rFonts w:ascii="Courier New" w:hAnsi="Courier New"/>
          <w:noProof/>
          <w:snapToGrid w:val="0"/>
          <w:sz w:val="16"/>
          <w:lang w:eastAsia="en-US"/>
        </w:rPr>
        <w:t>PDCPSNLength</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CRITICALITY ignore</w:t>
      </w:r>
      <w:r w:rsidRPr="00DB0496">
        <w:rPr>
          <w:rFonts w:ascii="Courier New" w:hAnsi="Courier New"/>
          <w:noProof/>
          <w:snapToGrid w:val="0"/>
          <w:sz w:val="16"/>
          <w:lang w:eastAsia="en-US"/>
        </w:rPr>
        <w:tab/>
        <w:t>EXTENSION PDCPSNLength</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PRESENCE optional }</w:t>
      </w:r>
      <w:r w:rsidRPr="00DB0496">
        <w:rPr>
          <w:rFonts w:ascii="Courier New" w:eastAsia="Times New Roman" w:hAnsi="Courier New"/>
          <w:noProof/>
          <w:snapToGrid w:val="0"/>
          <w:sz w:val="16"/>
        </w:rPr>
        <w:t>|</w:t>
      </w:r>
    </w:p>
    <w:p w14:paraId="34FE3D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rPr>
        <w:tab/>
      </w:r>
      <w:r w:rsidRPr="00DB0496">
        <w:rPr>
          <w:rFonts w:ascii="Courier New" w:eastAsia="Times New Roman" w:hAnsi="Courier New"/>
          <w:noProof/>
          <w:snapToGrid w:val="0"/>
          <w:sz w:val="16"/>
          <w:lang w:eastAsia="ko-KR"/>
        </w:rPr>
        <w:t>{ ID id-</w:t>
      </w:r>
      <w:r w:rsidRPr="00DB0496">
        <w:rPr>
          <w:rFonts w:ascii="Courier New" w:eastAsia="Times New Roman" w:hAnsi="Courier New"/>
          <w:noProof/>
          <w:snapToGrid w:val="0"/>
          <w:sz w:val="16"/>
        </w:rPr>
        <w:t>UL</w:t>
      </w:r>
      <w:r w:rsidRPr="00DB0496">
        <w:rPr>
          <w:rFonts w:ascii="Courier New" w:eastAsia="Times New Roman" w:hAnsi="Courier New"/>
          <w:noProof/>
          <w:snapToGrid w:val="0"/>
          <w:sz w:val="16"/>
          <w:lang w:eastAsia="ko-KR"/>
        </w:rPr>
        <w:t>PDCPSNLength</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EXTENSION PDCPSNLength</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 }|</w:t>
      </w:r>
    </w:p>
    <w:p w14:paraId="188C8B1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ID id-AdditionalPDCPDuplicationTNL-List</w:t>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EXTENSION AdditionalPDCPDuplicationTNL-List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 }|</w:t>
      </w:r>
    </w:p>
    <w:p w14:paraId="62C0B9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eastAsia="Times New Roman" w:hAnsi="Courier New"/>
          <w:noProof/>
          <w:snapToGrid w:val="0"/>
          <w:sz w:val="16"/>
          <w:lang w:eastAsia="ko-KR"/>
        </w:rPr>
        <w:tab/>
        <w:t>{ ID id-RLCDuplicationInformation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EXTENSION RLCDuplicationInformation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w:t>
      </w:r>
    </w:p>
    <w:p w14:paraId="169F6D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7D2936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3124F4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1B67452" w14:textId="77777777" w:rsidR="00DB0496" w:rsidRPr="00DB0496" w:rsidRDefault="00DB0496" w:rsidP="00DB0496">
      <w:pPr>
        <w:tabs>
          <w:tab w:val="left" w:pos="384"/>
          <w:tab w:val="left" w:pos="768"/>
          <w:tab w:val="left" w:pos="1152"/>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DRXCycle</w:t>
      </w:r>
      <w:r w:rsidRPr="00DB0496">
        <w:rPr>
          <w:rFonts w:ascii="Courier New" w:eastAsia="Times New Roman" w:hAnsi="Courier New"/>
          <w:snapToGrid w:val="0"/>
          <w:sz w:val="16"/>
          <w:lang w:eastAsia="ko-KR"/>
        </w:rPr>
        <w:tab/>
        <w:t>::= SEQUENCE {</w:t>
      </w:r>
    </w:p>
    <w:p w14:paraId="7F9961ED" w14:textId="77777777" w:rsidR="00DB0496" w:rsidRPr="00DB0496" w:rsidRDefault="00DB0496" w:rsidP="00DB0496">
      <w:pPr>
        <w:tabs>
          <w:tab w:val="left" w:pos="384"/>
          <w:tab w:val="left" w:pos="768"/>
          <w:tab w:val="left" w:pos="1152"/>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longDRXCycleLength</w:t>
      </w:r>
      <w:r w:rsidRPr="00DB0496">
        <w:rPr>
          <w:rFonts w:ascii="Courier New" w:eastAsia="Times New Roman" w:hAnsi="Courier New"/>
          <w:snapToGrid w:val="0"/>
          <w:sz w:val="16"/>
          <w:lang w:eastAsia="ko-KR"/>
        </w:rPr>
        <w:tab/>
        <w:t>LongDRXCycleLength,</w:t>
      </w:r>
    </w:p>
    <w:p w14:paraId="3A4EAFEB" w14:textId="77777777" w:rsidR="00DB0496" w:rsidRPr="00DB0496" w:rsidRDefault="00DB0496" w:rsidP="00DB0496">
      <w:pPr>
        <w:tabs>
          <w:tab w:val="left" w:pos="384"/>
          <w:tab w:val="left" w:pos="768"/>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shortDRXCycleLength</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ShortDRXCycleLength</w:t>
      </w:r>
      <w:r w:rsidRPr="00DB0496">
        <w:rPr>
          <w:rFonts w:ascii="Courier New" w:eastAsia="Times New Roman" w:hAnsi="Courier New"/>
          <w:snapToGrid w:val="0"/>
          <w:sz w:val="16"/>
          <w:lang w:eastAsia="ko-KR"/>
        </w:rPr>
        <w:tab/>
        <w:t>OPTIONAL,</w:t>
      </w:r>
    </w:p>
    <w:p w14:paraId="77BF96B8" w14:textId="77777777" w:rsidR="00DB0496" w:rsidRPr="00DB0496" w:rsidRDefault="00DB0496" w:rsidP="00DB0496">
      <w:pPr>
        <w:tabs>
          <w:tab w:val="left" w:pos="384"/>
          <w:tab w:val="left" w:pos="768"/>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shortDRXCycleTimer</w:t>
      </w:r>
      <w:r w:rsidRPr="00DB0496">
        <w:rPr>
          <w:rFonts w:ascii="Courier New" w:eastAsia="Times New Roman" w:hAnsi="Courier New"/>
          <w:snapToGrid w:val="0"/>
          <w:sz w:val="16"/>
          <w:lang w:eastAsia="ko-KR"/>
        </w:rPr>
        <w:tab/>
        <w:t>ShortDRXCycleTimer OPTIONAL,</w:t>
      </w:r>
    </w:p>
    <w:p w14:paraId="0C0614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w:t>
      </w:r>
      <w:r w:rsidRPr="00DB0496">
        <w:rPr>
          <w:rFonts w:ascii="Courier New" w:eastAsia="Times New Roman" w:hAnsi="Courier New"/>
          <w:sz w:val="16"/>
          <w:lang w:eastAsia="ko-KR"/>
        </w:rPr>
        <w:t xml:space="preserve"> </w:t>
      </w:r>
      <w:r w:rsidRPr="00DB0496">
        <w:rPr>
          <w:rFonts w:ascii="Courier New" w:eastAsia="Times New Roman" w:hAnsi="Courier New"/>
          <w:snapToGrid w:val="0"/>
          <w:sz w:val="16"/>
          <w:lang w:eastAsia="ko-KR"/>
        </w:rPr>
        <w:t>DRXCycle-ExtIEs} } OPTIONAL,</w:t>
      </w:r>
    </w:p>
    <w:p w14:paraId="604FE5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7414FB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4107E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7C438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DRXCycle-ExtIEs F1AP-PROTOCOL-EXTENSION ::= {</w:t>
      </w:r>
    </w:p>
    <w:p w14:paraId="6DB164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4962A9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908D7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133ADE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DRX-Config ::= OCTET STRING</w:t>
      </w:r>
    </w:p>
    <w:p w14:paraId="5478CA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38F4AD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napToGrid w:val="0"/>
          <w:sz w:val="16"/>
          <w:lang w:eastAsia="ko-KR"/>
        </w:rPr>
        <w:t>DRXConfigurationIndicator</w:t>
      </w:r>
      <w:r w:rsidRPr="00DB0496">
        <w:rPr>
          <w:rFonts w:ascii="Courier New" w:eastAsia="Times New Roman" w:hAnsi="Courier New"/>
          <w:noProof/>
          <w:snapToGrid w:val="0"/>
          <w:sz w:val="16"/>
          <w:lang w:eastAsia="ko-KR"/>
        </w:rPr>
        <w:tab/>
        <w:t>::=</w:t>
      </w:r>
      <w:r w:rsidRPr="00DB0496">
        <w:rPr>
          <w:rFonts w:ascii="Courier New" w:eastAsia="Times New Roman" w:hAnsi="Courier New"/>
          <w:noProof/>
          <w:snapToGrid w:val="0"/>
          <w:sz w:val="16"/>
          <w:lang w:eastAsia="ko-KR"/>
        </w:rPr>
        <w:tab/>
        <w:t>ENUMERATED</w:t>
      </w:r>
      <w:r w:rsidRPr="00DB0496">
        <w:rPr>
          <w:rFonts w:ascii="Courier New" w:eastAsia="Times New Roman" w:hAnsi="Courier New"/>
          <w:snapToGrid w:val="0"/>
          <w:sz w:val="16"/>
          <w:lang w:eastAsia="ko-KR"/>
        </w:rPr>
        <w:t>{</w:t>
      </w:r>
      <w:r w:rsidRPr="00DB0496">
        <w:rPr>
          <w:rFonts w:ascii="Courier New" w:eastAsia="Times New Roman" w:hAnsi="Courier New"/>
          <w:snapToGrid w:val="0"/>
          <w:sz w:val="16"/>
          <w:lang w:eastAsia="ko-KR"/>
        </w:rPr>
        <w:tab/>
        <w:t>release, ...}</w:t>
      </w:r>
    </w:p>
    <w:p w14:paraId="1DAB52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08130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DRX-LongCycleStartOffset ::= INTEGER (0..10239)</w:t>
      </w:r>
    </w:p>
    <w:p w14:paraId="072BF1B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3BE48F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DSInformationList ::= SEQUENCE (SIZE(0..maxnoofDSInfo)) OF DSCP</w:t>
      </w:r>
    </w:p>
    <w:p w14:paraId="4A5C97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D36D7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DSCP ::= BIT STRING (SIZE (6))</w:t>
      </w:r>
    </w:p>
    <w:p w14:paraId="1BF344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E8FC6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DUtoCURRCContainer ::= OCTET STRING</w:t>
      </w:r>
    </w:p>
    <w:p w14:paraId="4CD0C3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FF37F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DUCURadioInformationType ::= CHOICE {</w:t>
      </w:r>
    </w:p>
    <w:p w14:paraId="3B6227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rIM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DUCURIMInformation,</w:t>
      </w:r>
    </w:p>
    <w:p w14:paraId="3FA0B0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choice-extension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ProtocolIE-SingleContainer { { DUCURadioInformationType-ExtIEs} }</w:t>
      </w:r>
    </w:p>
    <w:p w14:paraId="129DA0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41EDE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F55C9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DUCURadioInformationType-ExtIEs F1AP-PROTOCOL-IES ::= {</w:t>
      </w:r>
    </w:p>
    <w:p w14:paraId="492585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3F88E3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182F9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8AC4D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DUCURIMInformation ::= SEQUENCE {</w:t>
      </w:r>
    </w:p>
    <w:p w14:paraId="253522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victimgNBSetID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xml:space="preserve">GNBSetID, </w:t>
      </w:r>
    </w:p>
    <w:p w14:paraId="0277C6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rIMRSDetectionStatus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RIMRSDetectionStatus,</w:t>
      </w:r>
    </w:p>
    <w:p w14:paraId="48124B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aggressorCellList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AggressorCellList,</w:t>
      </w:r>
    </w:p>
    <w:p w14:paraId="00EB19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 DUCURIMInformation-ExtIEs} }</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xml:space="preserve">OPTIONAL </w:t>
      </w:r>
    </w:p>
    <w:p w14:paraId="564674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7F2DE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B5D3A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DUCURIMInformation-ExtIEs F1AP-PROTOCOL-EXTENSION ::= {</w:t>
      </w:r>
    </w:p>
    <w:p w14:paraId="72A874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4393A7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128A7A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57FF2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DUF-Slot-Config-Item </w:t>
      </w:r>
      <w:r w:rsidRPr="00DB0496">
        <w:rPr>
          <w:rFonts w:ascii="Courier New" w:eastAsia="Times New Roman" w:hAnsi="Courier New"/>
          <w:noProof/>
          <w:sz w:val="16"/>
          <w:lang w:eastAsia="ko-KR"/>
        </w:rPr>
        <w:tab/>
        <w:t>::=</w:t>
      </w:r>
      <w:r w:rsidRPr="00DB0496">
        <w:rPr>
          <w:rFonts w:ascii="Courier New" w:eastAsia="Times New Roman" w:hAnsi="Courier New"/>
          <w:noProof/>
          <w:sz w:val="16"/>
          <w:lang w:eastAsia="ko-KR"/>
        </w:rPr>
        <w:tab/>
        <w:t>CHOICE {</w:t>
      </w:r>
    </w:p>
    <w:p w14:paraId="7883A3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explicitFormat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ExplicitFormat,</w:t>
      </w:r>
    </w:p>
    <w:p w14:paraId="6D18BB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implicitFormat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ImplicitFormat,</w:t>
      </w:r>
    </w:p>
    <w:p w14:paraId="68DB7E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choice-extension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ProtocolIE-SingleContainer { { DUF-Slot-Config-Item-ExtIEs} }</w:t>
      </w:r>
    </w:p>
    <w:p w14:paraId="478ADA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4FC76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5463C1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DUF-Slot-Config-Item-ExtIEs F1AP-PROTOCOL-IES ::= {</w:t>
      </w:r>
    </w:p>
    <w:p w14:paraId="11F860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00A0C2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24B09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DUF-Slot-Config-List</w:t>
      </w:r>
      <w:r w:rsidRPr="00DB0496">
        <w:rPr>
          <w:rFonts w:ascii="Courier New" w:eastAsia="Times New Roman" w:hAnsi="Courier New"/>
          <w:noProof/>
          <w:sz w:val="16"/>
          <w:lang w:eastAsia="ko-KR"/>
        </w:rPr>
        <w:tab/>
        <w:t>::= SEQUENCE (SIZE(1..maxnoofDUFSlots)) OF DUF-Slot-Config-Item</w:t>
      </w:r>
    </w:p>
    <w:p w14:paraId="03C39A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2041E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DUFSlotformatIndex ::= INTEGER(0..254)</w:t>
      </w:r>
    </w:p>
    <w:p w14:paraId="731333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2B869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DUFTransmissionPeriodicity ::= ENUMERATED { ms0p5, ms0p625, ms1, ms1p25, ms2, ms2p5, ms5, ms10, ...}</w:t>
      </w:r>
    </w:p>
    <w:p w14:paraId="37ADA6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BE837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DU-RX-MT-RX ::= ENUMERATED {supported, not-supported}</w:t>
      </w:r>
    </w:p>
    <w:p w14:paraId="36A4CA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B028D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DU-TX-MT-TX ::= ENUMERATED {supported, not-supported}</w:t>
      </w:r>
    </w:p>
    <w:p w14:paraId="5C07B7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F1136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DU-RX-MT-TX ::= ENUMERATED {supported, not-supported}</w:t>
      </w:r>
    </w:p>
    <w:p w14:paraId="426212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75EFC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DU-TX-MT-RX ::= ENUMERATED {supported, not-supported}</w:t>
      </w:r>
    </w:p>
    <w:p w14:paraId="2213D7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E4108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DUtoCURRCInformation ::= SEQUENCE {</w:t>
      </w:r>
    </w:p>
    <w:p w14:paraId="4FF88C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cellGroupConfig</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CellGroupConfig,</w:t>
      </w:r>
    </w:p>
    <w:p w14:paraId="0D330E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r>
      <w:r w:rsidRPr="00DB0496">
        <w:rPr>
          <w:rFonts w:ascii="Courier New" w:eastAsia="Times New Roman" w:hAnsi="Courier New"/>
          <w:noProof/>
          <w:snapToGrid w:val="0"/>
          <w:sz w:val="16"/>
          <w:lang w:eastAsia="ko-KR"/>
        </w:rPr>
        <w:t>measGapConfig</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eastAsia="Times New Roman" w:hAnsi="Courier New"/>
          <w:noProof/>
          <w:snapToGrid w:val="0"/>
          <w:sz w:val="16"/>
          <w:lang w:eastAsia="ko-KR"/>
        </w:rPr>
        <w:t>MeasGapConfig</w:t>
      </w:r>
      <w:r w:rsidRPr="00DB0496">
        <w:rPr>
          <w:rFonts w:ascii="Courier New" w:hAnsi="Courier New"/>
          <w:noProof/>
          <w:snapToGrid w:val="0"/>
          <w:sz w:val="16"/>
          <w:lang w:eastAsia="en-US"/>
        </w:rPr>
        <w:tab/>
        <w:t>OPTIONAL,</w:t>
      </w:r>
    </w:p>
    <w:p w14:paraId="7ACF65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requestedP-MaxFR1</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OCTET STRING</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OPTIONAL,</w:t>
      </w:r>
    </w:p>
    <w:p w14:paraId="018202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 DUtoCURRCInformation-ExtIEs} } OPTIONAL,</w:t>
      </w:r>
    </w:p>
    <w:p w14:paraId="73969C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740074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07625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F9658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lang w:eastAsia="ko-KR"/>
        </w:rPr>
        <w:t>DUtoCURRCInformation-ExtIEs F1AP-PROTOCOL-EXTENSION ::= {</w:t>
      </w:r>
    </w:p>
    <w:p w14:paraId="25DAD8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eastAsia="Times New Roman" w:hAnsi="Courier New"/>
          <w:noProof/>
          <w:sz w:val="16"/>
          <w:lang w:eastAsia="ko-KR"/>
        </w:rPr>
        <w:tab/>
        <w:t>{ ID id-</w:t>
      </w:r>
      <w:r w:rsidRPr="00DB0496">
        <w:rPr>
          <w:rFonts w:ascii="Courier New" w:eastAsia="Times New Roman" w:hAnsi="Courier New"/>
          <w:noProof/>
          <w:sz w:val="16"/>
        </w:rPr>
        <w:t>DRX-LongCycleStartOffset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 xml:space="preserve">EXTENSION </w:t>
      </w:r>
      <w:r w:rsidRPr="00DB0496">
        <w:rPr>
          <w:rFonts w:ascii="Courier New" w:eastAsia="Times New Roman" w:hAnsi="Courier New"/>
          <w:noProof/>
          <w:sz w:val="16"/>
        </w:rPr>
        <w:t>DRX-LongCycleStartOffset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 }</w:t>
      </w:r>
      <w:r w:rsidRPr="00DB0496">
        <w:rPr>
          <w:rFonts w:ascii="Courier New" w:eastAsia="Times New Roman" w:hAnsi="Courier New"/>
          <w:snapToGrid w:val="0"/>
          <w:sz w:val="16"/>
          <w:lang w:eastAsia="ko-KR"/>
        </w:rPr>
        <w:t>|</w:t>
      </w:r>
    </w:p>
    <w:p w14:paraId="57A790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 ID id-SelectedBandCombinationIndex</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CRITICALITY ignore</w:t>
      </w:r>
      <w:r w:rsidRPr="00DB0496">
        <w:rPr>
          <w:rFonts w:ascii="Courier New" w:hAnsi="Courier New"/>
          <w:noProof/>
          <w:snapToGrid w:val="0"/>
          <w:sz w:val="16"/>
          <w:lang w:eastAsia="ko-KR"/>
        </w:rPr>
        <w:tab/>
        <w:t>EXTENSION SelectedBandCombinationIndex</w:t>
      </w:r>
      <w:r w:rsidRPr="00DB0496">
        <w:rPr>
          <w:rFonts w:ascii="Courier New" w:hAnsi="Courier New"/>
          <w:noProof/>
          <w:snapToGrid w:val="0"/>
          <w:sz w:val="16"/>
          <w:lang w:eastAsia="ko-KR"/>
        </w:rPr>
        <w:tab/>
      </w:r>
      <w:r w:rsidRPr="00DB0496">
        <w:rPr>
          <w:rFonts w:ascii="Courier New" w:eastAsia="Times New Roman" w:hAnsi="Courier New"/>
          <w:noProof/>
          <w:snapToGrid w:val="0"/>
          <w:sz w:val="16"/>
        </w:rPr>
        <w:tab/>
      </w:r>
      <w:r w:rsidRPr="00DB0496">
        <w:rPr>
          <w:rFonts w:ascii="Courier New" w:eastAsia="Times New Roman" w:hAnsi="Courier New"/>
          <w:noProof/>
          <w:snapToGrid w:val="0"/>
          <w:sz w:val="16"/>
        </w:rPr>
        <w:tab/>
      </w:r>
      <w:r w:rsidRPr="00DB0496">
        <w:rPr>
          <w:rFonts w:ascii="Courier New" w:hAnsi="Courier New"/>
          <w:noProof/>
          <w:snapToGrid w:val="0"/>
          <w:sz w:val="16"/>
          <w:lang w:eastAsia="ko-KR"/>
        </w:rPr>
        <w:t>PRESENCE optional }</w:t>
      </w:r>
      <w:r w:rsidRPr="00DB0496">
        <w:rPr>
          <w:rFonts w:ascii="Courier New" w:eastAsia="Times New Roman" w:hAnsi="Courier New"/>
          <w:snapToGrid w:val="0"/>
          <w:sz w:val="16"/>
          <w:lang w:eastAsia="ko-KR"/>
        </w:rPr>
        <w:t>|</w:t>
      </w:r>
    </w:p>
    <w:p w14:paraId="5258C8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eastAsia="Times New Roman" w:hAnsi="Courier New"/>
          <w:snapToGrid w:val="0"/>
          <w:sz w:val="16"/>
          <w:lang w:eastAsia="ko-KR"/>
        </w:rPr>
        <w:tab/>
      </w:r>
      <w:r w:rsidRPr="00DB0496">
        <w:rPr>
          <w:rFonts w:ascii="Courier New" w:hAnsi="Courier New"/>
          <w:noProof/>
          <w:snapToGrid w:val="0"/>
          <w:sz w:val="16"/>
          <w:lang w:eastAsia="ko-KR"/>
        </w:rPr>
        <w:t>{ ID id-SelectedFeatureSetEntryIndex</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CRITICALITY ignore</w:t>
      </w:r>
      <w:r w:rsidRPr="00DB0496">
        <w:rPr>
          <w:rFonts w:ascii="Courier New" w:hAnsi="Courier New"/>
          <w:noProof/>
          <w:snapToGrid w:val="0"/>
          <w:sz w:val="16"/>
          <w:lang w:eastAsia="ko-KR"/>
        </w:rPr>
        <w:tab/>
        <w:t>EXTENSION SelectedFeatureSetEntryIndex</w:t>
      </w:r>
      <w:r w:rsidRPr="00DB0496">
        <w:rPr>
          <w:rFonts w:ascii="Courier New" w:hAnsi="Courier New"/>
          <w:noProof/>
          <w:snapToGrid w:val="0"/>
          <w:sz w:val="16"/>
          <w:lang w:eastAsia="ko-KR"/>
        </w:rPr>
        <w:tab/>
      </w:r>
      <w:r w:rsidRPr="00DB0496">
        <w:rPr>
          <w:rFonts w:ascii="Courier New" w:eastAsia="Times New Roman" w:hAnsi="Courier New"/>
          <w:noProof/>
          <w:snapToGrid w:val="0"/>
          <w:sz w:val="16"/>
        </w:rPr>
        <w:tab/>
      </w:r>
      <w:r w:rsidRPr="00DB0496">
        <w:rPr>
          <w:rFonts w:ascii="Courier New" w:eastAsia="Times New Roman" w:hAnsi="Courier New"/>
          <w:noProof/>
          <w:snapToGrid w:val="0"/>
          <w:sz w:val="16"/>
        </w:rPr>
        <w:tab/>
      </w:r>
      <w:r w:rsidRPr="00DB0496">
        <w:rPr>
          <w:rFonts w:ascii="Courier New" w:hAnsi="Courier New"/>
          <w:noProof/>
          <w:snapToGrid w:val="0"/>
          <w:sz w:val="16"/>
          <w:lang w:eastAsia="ko-KR"/>
        </w:rPr>
        <w:t>PRESENCE optional }|</w:t>
      </w:r>
    </w:p>
    <w:p w14:paraId="330BC6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hAnsi="Courier New"/>
          <w:noProof/>
          <w:snapToGrid w:val="0"/>
          <w:sz w:val="16"/>
          <w:lang w:eastAsia="ko-KR"/>
        </w:rPr>
        <w:tab/>
        <w:t>{ ID id-Ph-InfoSCG</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CRITICALITY ignore</w:t>
      </w:r>
      <w:r w:rsidRPr="00DB0496">
        <w:rPr>
          <w:rFonts w:ascii="Courier New" w:hAnsi="Courier New"/>
          <w:noProof/>
          <w:snapToGrid w:val="0"/>
          <w:sz w:val="16"/>
          <w:lang w:eastAsia="ko-KR"/>
        </w:rPr>
        <w:tab/>
        <w:t>EXTENSION Ph-InfoSCG</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PRESENCE optional }</w:t>
      </w:r>
      <w:r w:rsidRPr="00DB0496">
        <w:rPr>
          <w:rFonts w:ascii="Courier New" w:eastAsia="Times New Roman" w:hAnsi="Courier New"/>
          <w:noProof/>
          <w:snapToGrid w:val="0"/>
          <w:sz w:val="16"/>
        </w:rPr>
        <w:t>|</w:t>
      </w:r>
    </w:p>
    <w:p w14:paraId="65DA05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ID id-</w:t>
      </w:r>
      <w:r w:rsidRPr="00DB0496">
        <w:rPr>
          <w:rFonts w:ascii="Courier New" w:eastAsia="Times New Roman" w:hAnsi="Courier New"/>
          <w:noProof/>
          <w:snapToGrid w:val="0"/>
          <w:sz w:val="16"/>
        </w:rPr>
        <w:t>Requested</w:t>
      </w:r>
      <w:r w:rsidRPr="00DB0496">
        <w:rPr>
          <w:rFonts w:ascii="Courier New" w:eastAsia="Times New Roman" w:hAnsi="Courier New"/>
          <w:noProof/>
          <w:snapToGrid w:val="0"/>
          <w:sz w:val="16"/>
          <w:lang w:eastAsia="ko-KR"/>
        </w:rPr>
        <w:t>BandCombinationIndex</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 xml:space="preserve">EXTENSION </w:t>
      </w:r>
      <w:r w:rsidRPr="00DB0496">
        <w:rPr>
          <w:rFonts w:ascii="Courier New" w:eastAsia="Times New Roman" w:hAnsi="Courier New"/>
          <w:noProof/>
          <w:snapToGrid w:val="0"/>
          <w:sz w:val="16"/>
        </w:rPr>
        <w:t>Requested</w:t>
      </w:r>
      <w:r w:rsidRPr="00DB0496">
        <w:rPr>
          <w:rFonts w:ascii="Courier New" w:eastAsia="Times New Roman" w:hAnsi="Courier New"/>
          <w:noProof/>
          <w:snapToGrid w:val="0"/>
          <w:sz w:val="16"/>
          <w:lang w:eastAsia="ko-KR"/>
        </w:rPr>
        <w:t>BandCombinationIndex</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 }</w:t>
      </w:r>
      <w:r w:rsidRPr="00DB0496">
        <w:rPr>
          <w:rFonts w:ascii="Courier New" w:eastAsia="Times New Roman" w:hAnsi="Courier New"/>
          <w:snapToGrid w:val="0"/>
          <w:sz w:val="16"/>
          <w:lang w:eastAsia="ko-KR"/>
        </w:rPr>
        <w:t>|</w:t>
      </w:r>
    </w:p>
    <w:p w14:paraId="78169B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eastAsia="Times New Roman" w:hAnsi="Courier New"/>
          <w:snapToGrid w:val="0"/>
          <w:sz w:val="16"/>
          <w:lang w:eastAsia="ko-KR"/>
        </w:rPr>
        <w:tab/>
      </w:r>
      <w:r w:rsidRPr="00DB0496">
        <w:rPr>
          <w:rFonts w:ascii="Courier New" w:eastAsia="Times New Roman" w:hAnsi="Courier New"/>
          <w:noProof/>
          <w:snapToGrid w:val="0"/>
          <w:sz w:val="16"/>
          <w:lang w:eastAsia="ko-KR"/>
        </w:rPr>
        <w:t>{ ID id-</w:t>
      </w:r>
      <w:r w:rsidRPr="00DB0496">
        <w:rPr>
          <w:rFonts w:ascii="Courier New" w:eastAsia="Times New Roman" w:hAnsi="Courier New"/>
          <w:noProof/>
          <w:snapToGrid w:val="0"/>
          <w:sz w:val="16"/>
        </w:rPr>
        <w:t>Requested</w:t>
      </w:r>
      <w:r w:rsidRPr="00DB0496">
        <w:rPr>
          <w:rFonts w:ascii="Courier New" w:eastAsia="Times New Roman" w:hAnsi="Courier New"/>
          <w:noProof/>
          <w:snapToGrid w:val="0"/>
          <w:sz w:val="16"/>
          <w:lang w:eastAsia="ko-KR"/>
        </w:rPr>
        <w:t>FeatureSetEntryIndex</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 xml:space="preserve">EXTENSION </w:t>
      </w:r>
      <w:r w:rsidRPr="00DB0496">
        <w:rPr>
          <w:rFonts w:ascii="Courier New" w:eastAsia="Times New Roman" w:hAnsi="Courier New"/>
          <w:noProof/>
          <w:snapToGrid w:val="0"/>
          <w:sz w:val="16"/>
        </w:rPr>
        <w:t>Requested</w:t>
      </w:r>
      <w:r w:rsidRPr="00DB0496">
        <w:rPr>
          <w:rFonts w:ascii="Courier New" w:eastAsia="Times New Roman" w:hAnsi="Courier New"/>
          <w:noProof/>
          <w:snapToGrid w:val="0"/>
          <w:sz w:val="16"/>
          <w:lang w:eastAsia="ko-KR"/>
        </w:rPr>
        <w:t>FeatureSetEntryIndex</w:t>
      </w:r>
      <w:r w:rsidRPr="00DB0496">
        <w:rPr>
          <w:rFonts w:ascii="Courier New" w:eastAsia="Times New Roman" w:hAnsi="Courier New"/>
          <w:noProof/>
          <w:snapToGrid w:val="0"/>
          <w:sz w:val="16"/>
        </w:rPr>
        <w:tab/>
      </w:r>
      <w:r w:rsidRPr="00DB0496">
        <w:rPr>
          <w:rFonts w:ascii="Courier New" w:eastAsia="Times New Roman" w:hAnsi="Courier New"/>
          <w:noProof/>
          <w:snapToGrid w:val="0"/>
          <w:sz w:val="16"/>
        </w:rPr>
        <w:tab/>
      </w:r>
      <w:r w:rsidRPr="00DB0496">
        <w:rPr>
          <w:rFonts w:ascii="Courier New" w:eastAsia="Times New Roman" w:hAnsi="Courier New"/>
          <w:noProof/>
          <w:snapToGrid w:val="0"/>
          <w:sz w:val="16"/>
          <w:lang w:eastAsia="ko-KR"/>
        </w:rPr>
        <w:t>PRESENCE optional }</w:t>
      </w:r>
      <w:r w:rsidRPr="00DB0496">
        <w:rPr>
          <w:rFonts w:ascii="Courier New" w:eastAsia="Times New Roman" w:hAnsi="Courier New"/>
          <w:noProof/>
          <w:snapToGrid w:val="0"/>
          <w:sz w:val="16"/>
        </w:rPr>
        <w:t>|</w:t>
      </w:r>
    </w:p>
    <w:p w14:paraId="1647FA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eastAsia="Times New Roman" w:hAnsi="Courier New"/>
          <w:noProof/>
          <w:sz w:val="16"/>
        </w:rPr>
        <w:tab/>
        <w:t>{ ID id-DRX-Config</w:t>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lang w:eastAsia="ko-KR"/>
        </w:rPr>
        <w:t>CRITICALITY ignore</w:t>
      </w:r>
      <w:r w:rsidRPr="00DB0496">
        <w:rPr>
          <w:rFonts w:ascii="Courier New" w:eastAsia="Times New Roman" w:hAnsi="Courier New"/>
          <w:noProof/>
          <w:sz w:val="16"/>
          <w:lang w:eastAsia="ko-KR"/>
        </w:rPr>
        <w:tab/>
        <w:t>EXTENSION</w:t>
      </w:r>
      <w:r w:rsidRPr="00DB0496">
        <w:rPr>
          <w:rFonts w:ascii="Courier New" w:eastAsia="Times New Roman" w:hAnsi="Courier New"/>
          <w:noProof/>
          <w:sz w:val="16"/>
        </w:rPr>
        <w:t xml:space="preserve"> DRX-Config</w:t>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lang w:eastAsia="ko-KR"/>
        </w:rPr>
        <w:t>PRESENCE optional }</w:t>
      </w:r>
      <w:r w:rsidRPr="00DB0496">
        <w:rPr>
          <w:rFonts w:ascii="Courier New" w:eastAsia="Times New Roman" w:hAnsi="Courier New" w:hint="eastAsia"/>
          <w:noProof/>
          <w:snapToGrid w:val="0"/>
          <w:sz w:val="16"/>
        </w:rPr>
        <w:t>|</w:t>
      </w:r>
    </w:p>
    <w:p w14:paraId="6260D4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eastAsia="Times New Roman" w:hAnsi="Courier New"/>
          <w:noProof/>
          <w:snapToGrid w:val="0"/>
          <w:sz w:val="16"/>
          <w:lang w:eastAsia="ko-KR"/>
        </w:rPr>
        <w:tab/>
        <w:t>{ ID id-PDCCH</w:t>
      </w:r>
      <w:r w:rsidRPr="00DB0496">
        <w:rPr>
          <w:rFonts w:ascii="Courier New" w:eastAsia="Times New Roman" w:hAnsi="Courier New" w:hint="eastAsia"/>
          <w:noProof/>
          <w:snapToGrid w:val="0"/>
          <w:sz w:val="16"/>
        </w:rPr>
        <w:t>-</w:t>
      </w:r>
      <w:r w:rsidRPr="00DB0496">
        <w:rPr>
          <w:rFonts w:ascii="Courier New" w:eastAsia="Times New Roman" w:hAnsi="Courier New"/>
          <w:noProof/>
          <w:snapToGrid w:val="0"/>
          <w:sz w:val="16"/>
          <w:lang w:eastAsia="ko-KR"/>
        </w:rPr>
        <w:t>BlindDetectionSCG</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EXTENSION PDCCH</w:t>
      </w:r>
      <w:r w:rsidRPr="00DB0496">
        <w:rPr>
          <w:rFonts w:ascii="Courier New" w:eastAsia="Times New Roman" w:hAnsi="Courier New" w:hint="eastAsia"/>
          <w:noProof/>
          <w:snapToGrid w:val="0"/>
          <w:sz w:val="16"/>
        </w:rPr>
        <w:t>-</w:t>
      </w:r>
      <w:r w:rsidRPr="00DB0496">
        <w:rPr>
          <w:rFonts w:ascii="Courier New" w:eastAsia="Times New Roman" w:hAnsi="Courier New"/>
          <w:noProof/>
          <w:snapToGrid w:val="0"/>
          <w:sz w:val="16"/>
          <w:lang w:eastAsia="ko-KR"/>
        </w:rPr>
        <w:t>BlindDetectionSCG</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 }</w:t>
      </w:r>
      <w:r w:rsidRPr="00DB0496">
        <w:rPr>
          <w:rFonts w:ascii="Courier New" w:eastAsia="Times New Roman" w:hAnsi="Courier New" w:hint="eastAsia"/>
          <w:noProof/>
          <w:snapToGrid w:val="0"/>
          <w:sz w:val="16"/>
        </w:rPr>
        <w:t>|</w:t>
      </w:r>
    </w:p>
    <w:p w14:paraId="37C0D1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eastAsia="Times New Roman" w:hAnsi="Courier New"/>
          <w:noProof/>
          <w:snapToGrid w:val="0"/>
          <w:sz w:val="16"/>
          <w:lang w:eastAsia="ko-KR"/>
        </w:rPr>
        <w:tab/>
        <w:t>{ ID id-</w:t>
      </w:r>
      <w:r w:rsidRPr="00DB0496">
        <w:rPr>
          <w:rFonts w:ascii="Courier New" w:eastAsia="Times New Roman" w:hAnsi="Courier New" w:hint="eastAsia"/>
          <w:noProof/>
          <w:snapToGrid w:val="0"/>
          <w:sz w:val="16"/>
        </w:rPr>
        <w:t>Requested-</w:t>
      </w:r>
      <w:r w:rsidRPr="00DB0496">
        <w:rPr>
          <w:rFonts w:ascii="Courier New" w:eastAsia="Times New Roman" w:hAnsi="Courier New"/>
          <w:noProof/>
          <w:snapToGrid w:val="0"/>
          <w:sz w:val="16"/>
          <w:lang w:eastAsia="ko-KR"/>
        </w:rPr>
        <w:t>PDCCH</w:t>
      </w:r>
      <w:r w:rsidRPr="00DB0496">
        <w:rPr>
          <w:rFonts w:ascii="Courier New" w:eastAsia="Times New Roman" w:hAnsi="Courier New" w:hint="eastAsia"/>
          <w:noProof/>
          <w:snapToGrid w:val="0"/>
          <w:sz w:val="16"/>
        </w:rPr>
        <w:t>-</w:t>
      </w:r>
      <w:r w:rsidRPr="00DB0496">
        <w:rPr>
          <w:rFonts w:ascii="Courier New" w:eastAsia="Times New Roman" w:hAnsi="Courier New"/>
          <w:noProof/>
          <w:snapToGrid w:val="0"/>
          <w:sz w:val="16"/>
          <w:lang w:eastAsia="ko-KR"/>
        </w:rPr>
        <w:t>BlindDetectionSCG</w:t>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 xml:space="preserve">EXTENSION </w:t>
      </w:r>
      <w:r w:rsidRPr="00DB0496">
        <w:rPr>
          <w:rFonts w:ascii="Courier New" w:eastAsia="Times New Roman" w:hAnsi="Courier New" w:hint="eastAsia"/>
          <w:noProof/>
          <w:snapToGrid w:val="0"/>
          <w:sz w:val="16"/>
        </w:rPr>
        <w:t>Requested-</w:t>
      </w:r>
      <w:r w:rsidRPr="00DB0496">
        <w:rPr>
          <w:rFonts w:ascii="Courier New" w:eastAsia="Times New Roman" w:hAnsi="Courier New"/>
          <w:noProof/>
          <w:snapToGrid w:val="0"/>
          <w:sz w:val="16"/>
          <w:lang w:eastAsia="ko-KR"/>
        </w:rPr>
        <w:t>PDCCH</w:t>
      </w:r>
      <w:r w:rsidRPr="00DB0496">
        <w:rPr>
          <w:rFonts w:ascii="Courier New" w:eastAsia="Times New Roman" w:hAnsi="Courier New" w:hint="eastAsia"/>
          <w:noProof/>
          <w:snapToGrid w:val="0"/>
          <w:sz w:val="16"/>
        </w:rPr>
        <w:t>-</w:t>
      </w:r>
      <w:r w:rsidRPr="00DB0496">
        <w:rPr>
          <w:rFonts w:ascii="Courier New" w:eastAsia="Times New Roman" w:hAnsi="Courier New"/>
          <w:noProof/>
          <w:snapToGrid w:val="0"/>
          <w:sz w:val="16"/>
          <w:lang w:eastAsia="ko-KR"/>
        </w:rPr>
        <w:t>BlindDetectionSCG</w:t>
      </w:r>
      <w:r w:rsidRPr="00DB0496">
        <w:rPr>
          <w:rFonts w:ascii="Courier New" w:eastAsia="Times New Roman" w:hAnsi="Courier New"/>
          <w:noProof/>
          <w:snapToGrid w:val="0"/>
          <w:sz w:val="16"/>
          <w:lang w:eastAsia="ko-KR"/>
        </w:rPr>
        <w:tab/>
        <w:t>PRESENCE optional }</w:t>
      </w:r>
      <w:r w:rsidRPr="00DB0496">
        <w:rPr>
          <w:rFonts w:ascii="Courier New" w:eastAsia="Times New Roman" w:hAnsi="Courier New" w:hint="eastAsia"/>
          <w:noProof/>
          <w:snapToGrid w:val="0"/>
          <w:sz w:val="16"/>
        </w:rPr>
        <w:t>|</w:t>
      </w:r>
    </w:p>
    <w:p w14:paraId="7B2E24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ID id-Ph-Info</w:t>
      </w:r>
      <w:r w:rsidRPr="00DB0496">
        <w:rPr>
          <w:rFonts w:ascii="Courier New" w:eastAsia="Times New Roman" w:hAnsi="Courier New" w:hint="eastAsia"/>
          <w:noProof/>
          <w:snapToGrid w:val="0"/>
          <w:sz w:val="16"/>
        </w:rPr>
        <w:t>M</w:t>
      </w:r>
      <w:r w:rsidRPr="00DB0496">
        <w:rPr>
          <w:rFonts w:ascii="Courier New" w:eastAsia="Times New Roman" w:hAnsi="Courier New"/>
          <w:noProof/>
          <w:snapToGrid w:val="0"/>
          <w:sz w:val="16"/>
          <w:lang w:eastAsia="ko-KR"/>
        </w:rPr>
        <w:t>CG</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EXTENSION Ph-Info</w:t>
      </w:r>
      <w:r w:rsidRPr="00DB0496">
        <w:rPr>
          <w:rFonts w:ascii="Courier New" w:eastAsia="Times New Roman" w:hAnsi="Courier New" w:hint="eastAsia"/>
          <w:noProof/>
          <w:snapToGrid w:val="0"/>
          <w:sz w:val="16"/>
        </w:rPr>
        <w:t>M</w:t>
      </w:r>
      <w:r w:rsidRPr="00DB0496">
        <w:rPr>
          <w:rFonts w:ascii="Courier New" w:eastAsia="Times New Roman" w:hAnsi="Courier New"/>
          <w:noProof/>
          <w:snapToGrid w:val="0"/>
          <w:sz w:val="16"/>
          <w:lang w:eastAsia="ko-KR"/>
        </w:rPr>
        <w:t>CG</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 }|</w:t>
      </w:r>
    </w:p>
    <w:p w14:paraId="343832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ID id-MeasGapSharingConfig</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EXTENSION MeasGapSharingConfig</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 }|</w:t>
      </w:r>
    </w:p>
    <w:p w14:paraId="6AF36E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ID id-SL-PHY-MAC-RLC-Config</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EXTENSION SL-PHY-MAC-RLC-Config</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 }|</w:t>
      </w:r>
    </w:p>
    <w:p w14:paraId="17EB4A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ID id-SL-ConfigDedicatedEUTRA-Info</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EXTENSION SL-ConfigDedicatedEUTRA-Info</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 }|</w:t>
      </w:r>
    </w:p>
    <w:p w14:paraId="389AEE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hAnsi="Courier New"/>
          <w:noProof/>
          <w:snapToGrid w:val="0"/>
          <w:sz w:val="16"/>
          <w:lang w:eastAsia="ko-KR"/>
        </w:rPr>
        <w:tab/>
        <w:t>{ ID id-RequestedP-MaxFR2</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CRITICALITY ignore</w:t>
      </w:r>
      <w:r w:rsidRPr="00DB0496">
        <w:rPr>
          <w:rFonts w:ascii="Courier New" w:hAnsi="Courier New"/>
          <w:noProof/>
          <w:snapToGrid w:val="0"/>
          <w:sz w:val="16"/>
          <w:lang w:eastAsia="ko-KR"/>
        </w:rPr>
        <w:tab/>
        <w:t>EXTENSION RequestedP-MaxFR2</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PRESENCE optional },</w:t>
      </w:r>
    </w:p>
    <w:p w14:paraId="2ACC34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76F823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87EDB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5B89E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DuplicationActivation ::= ENUMERATED{active,inactive,... }</w:t>
      </w:r>
    </w:p>
    <w:p w14:paraId="36B06F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9B4F2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DuplicationIndication ::= ENUMERATED {true, ... , false }</w:t>
      </w:r>
    </w:p>
    <w:p w14:paraId="1DD1B1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088D3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DuplicationState ::= ENUMERATED { </w:t>
      </w:r>
    </w:p>
    <w:p w14:paraId="6C17DF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active,</w:t>
      </w:r>
    </w:p>
    <w:p w14:paraId="6AE99E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inactive,</w:t>
      </w:r>
    </w:p>
    <w:p w14:paraId="1F7E6E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50585B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8B183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D0D1E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Dynamic5QIDescriptor</w:t>
      </w:r>
      <w:r w:rsidRPr="00DB0496">
        <w:rPr>
          <w:rFonts w:ascii="Courier New" w:eastAsia="Times New Roman" w:hAnsi="Courier New"/>
          <w:snapToGrid w:val="0"/>
          <w:sz w:val="16"/>
          <w:lang w:eastAsia="ko-KR"/>
        </w:rPr>
        <w:tab/>
        <w:t>::= SEQUENCE {</w:t>
      </w:r>
    </w:p>
    <w:p w14:paraId="7B4CB7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qoSPriorityLevel</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INTEGER (1..127),</w:t>
      </w:r>
    </w:p>
    <w:p w14:paraId="4915CD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packetDelayBudget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PacketDelayBudget,</w:t>
      </w:r>
    </w:p>
    <w:p w14:paraId="6472BD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packetErrorRate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PacketErrorRate,</w:t>
      </w:r>
    </w:p>
    <w:p w14:paraId="20EBE4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fiveQI</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INTEGER (0..255, ...)</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OPTIONAL,</w:t>
      </w:r>
    </w:p>
    <w:p w14:paraId="14B30B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delayCritical</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ENUMERATED {delay-critical, non-delay-critical}</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OPTIONAL,</w:t>
      </w:r>
    </w:p>
    <w:p w14:paraId="33D62C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C-ifGBRflow: This IE shall be present if the GBR QoS Flow Information IE is present in the QoS Flow Level QoS Parameters IE.</w:t>
      </w:r>
    </w:p>
    <w:p w14:paraId="3A807C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xml:space="preserve">averagingWindow </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AveragingWindow</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OPTIONAL,</w:t>
      </w:r>
    </w:p>
    <w:p w14:paraId="6E473C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C-ifGBRflow: This IE shall be present if the GBR QoS Flow Information IE is present in the QoS Flow Level QoS Parameters IE.</w:t>
      </w:r>
    </w:p>
    <w:p w14:paraId="3DE968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maxDataBurstVolume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MaxDataBurstVolume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OPTIONAL,</w:t>
      </w:r>
    </w:p>
    <w:p w14:paraId="3E5C9F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 Dynamic5QIDescriptor-ExtIEs } } OPTIONAL</w:t>
      </w:r>
    </w:p>
    <w:p w14:paraId="02618B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733C74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1450A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Dynamic5QIDescriptor-ExtIEs F1AP-PROTOCOL-EXTENSION ::= {</w:t>
      </w:r>
    </w:p>
    <w:p w14:paraId="00BC50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id-ExtendedPacketDelayBudget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EXTENSION ExtendedPacketDelayBudget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5379C1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id-CNPacketDelayBudgetDownlink</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EXTENSION ExtendedPacketDelayBudget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00FD91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id-CNPacketDelayBudgetUplink</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EXTENSION ExtendedPacketDelayBudget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1ACEE3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0E0CAF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17B125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1F74D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DynamicPQIDescriptor</w:t>
      </w:r>
      <w:r w:rsidRPr="00DB0496">
        <w:rPr>
          <w:rFonts w:ascii="Courier New" w:eastAsia="Times New Roman" w:hAnsi="Courier New"/>
          <w:snapToGrid w:val="0"/>
          <w:sz w:val="16"/>
          <w:lang w:eastAsia="ko-KR"/>
        </w:rPr>
        <w:tab/>
        <w:t>::= SEQUENCE {</w:t>
      </w:r>
    </w:p>
    <w:p w14:paraId="075726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resourceType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ENUMERATED {gbr, non-gbr, delay-critical-grb, ...}</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OPTIONAL,</w:t>
      </w:r>
    </w:p>
    <w:p w14:paraId="3569D2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qoSPriorityLevel</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INTEGER (1..8, ...),</w:t>
      </w:r>
    </w:p>
    <w:p w14:paraId="37B374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packetDelayBudget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PacketDelayBudget,</w:t>
      </w:r>
    </w:p>
    <w:p w14:paraId="7A98E0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packetErrorRate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PacketErrorRate,</w:t>
      </w:r>
    </w:p>
    <w:p w14:paraId="55DC9D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xml:space="preserve">averagingWindow </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AveragingWindow</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OPTIONAL,</w:t>
      </w:r>
    </w:p>
    <w:p w14:paraId="0B82B8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C-ifGBRflow: This IE shall be present if the GBR QoS Flow Information IE is present in the QoS Flow Level QoS Parameters IE.</w:t>
      </w:r>
    </w:p>
    <w:p w14:paraId="30EABF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maxDataBurstVolume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MaxDataBurstVolume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OPTIONAL,</w:t>
      </w:r>
    </w:p>
    <w:p w14:paraId="38BD07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 DynamicPQIDescriptor-ExtIEs } } OPTIONAL</w:t>
      </w:r>
    </w:p>
    <w:p w14:paraId="46E38D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2B402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ED3CC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DynamicPQIDescriptor-ExtIEs F1AP-PROTOCOL-EXTENSION ::= {</w:t>
      </w:r>
    </w:p>
    <w:p w14:paraId="4E46B7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09E77D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10C487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E9615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E</w:t>
      </w:r>
    </w:p>
    <w:p w14:paraId="3EC0A9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03B0D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p>
    <w:p w14:paraId="74770B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val="sv-SE" w:eastAsia="ko-KR"/>
        </w:rPr>
      </w:pPr>
      <w:r w:rsidRPr="00DB0496">
        <w:rPr>
          <w:rFonts w:ascii="Courier New" w:eastAsia="Times New Roman" w:hAnsi="Courier New"/>
          <w:snapToGrid w:val="0"/>
          <w:sz w:val="16"/>
          <w:lang w:eastAsia="ko-KR"/>
        </w:rPr>
        <w:t xml:space="preserve">E-CID-MeasurementQuantities ::= </w:t>
      </w:r>
      <w:r w:rsidRPr="00DB0496">
        <w:rPr>
          <w:rFonts w:ascii="Courier New" w:eastAsia="Times New Roman" w:hAnsi="Courier New"/>
          <w:noProof/>
          <w:sz w:val="16"/>
          <w:lang w:val="sv-SE" w:eastAsia="ko-KR"/>
        </w:rPr>
        <w:t>SEQUENCE (SIZE (1.. maxnoofMeasE-CID)) OF ProtocolIE-SingleContainer { {E-CID-MeasurementQuantities-ItemIEs} }</w:t>
      </w:r>
    </w:p>
    <w:p w14:paraId="15FAD4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val="sv-SE" w:eastAsia="ko-KR"/>
        </w:rPr>
      </w:pPr>
    </w:p>
    <w:p w14:paraId="52C8A6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val="sv-SE" w:eastAsia="ko-KR"/>
        </w:rPr>
      </w:pPr>
      <w:r w:rsidRPr="00DB0496">
        <w:rPr>
          <w:rFonts w:ascii="Courier New" w:eastAsia="Times New Roman" w:hAnsi="Courier New"/>
          <w:noProof/>
          <w:sz w:val="16"/>
          <w:lang w:val="sv-SE" w:eastAsia="ko-KR"/>
        </w:rPr>
        <w:t>E-CID-MeasurementQuantities-ItemIEs F1AP-PROTOCOL-IES ::= {</w:t>
      </w:r>
    </w:p>
    <w:p w14:paraId="76B4D5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val="sv-SE" w:eastAsia="ko-KR"/>
        </w:rPr>
      </w:pPr>
      <w:r w:rsidRPr="00DB0496">
        <w:rPr>
          <w:rFonts w:ascii="Courier New" w:eastAsia="Times New Roman" w:hAnsi="Courier New"/>
          <w:noProof/>
          <w:sz w:val="16"/>
          <w:lang w:val="sv-SE" w:eastAsia="ko-KR"/>
        </w:rPr>
        <w:tab/>
        <w:t>{ ID id-E-CID-MeasurementQuantities-Item</w:t>
      </w:r>
      <w:r w:rsidRPr="00DB0496">
        <w:rPr>
          <w:rFonts w:ascii="Courier New" w:eastAsia="Times New Roman" w:hAnsi="Courier New"/>
          <w:noProof/>
          <w:sz w:val="16"/>
          <w:lang w:val="sv-SE" w:eastAsia="ko-KR"/>
        </w:rPr>
        <w:tab/>
        <w:t>CRITICALITY reject</w:t>
      </w:r>
      <w:r w:rsidRPr="00DB0496">
        <w:rPr>
          <w:rFonts w:ascii="Courier New" w:eastAsia="Times New Roman" w:hAnsi="Courier New"/>
          <w:noProof/>
          <w:sz w:val="16"/>
          <w:lang w:val="sv-SE" w:eastAsia="ko-KR"/>
        </w:rPr>
        <w:tab/>
        <w:t>TYPE E-CID-MeasurementQuantities-Item</w:t>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t>PRESENCE mandatory}</w:t>
      </w:r>
    </w:p>
    <w:p w14:paraId="126028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val="sv-SE" w:eastAsia="ko-KR"/>
        </w:rPr>
      </w:pPr>
      <w:r w:rsidRPr="00DB0496">
        <w:rPr>
          <w:rFonts w:ascii="Courier New" w:eastAsia="Times New Roman" w:hAnsi="Courier New"/>
          <w:noProof/>
          <w:sz w:val="16"/>
          <w:lang w:val="sv-SE" w:eastAsia="ko-KR"/>
        </w:rPr>
        <w:t>}</w:t>
      </w:r>
    </w:p>
    <w:p w14:paraId="0DF414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val="sv-SE" w:eastAsia="ko-KR"/>
        </w:rPr>
      </w:pPr>
    </w:p>
    <w:p w14:paraId="67C583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val="sv-SE" w:eastAsia="ko-KR"/>
        </w:rPr>
      </w:pPr>
      <w:r w:rsidRPr="00DB0496">
        <w:rPr>
          <w:rFonts w:ascii="Courier New" w:eastAsia="Times New Roman" w:hAnsi="Courier New"/>
          <w:noProof/>
          <w:sz w:val="16"/>
          <w:lang w:val="sv-SE" w:eastAsia="ko-KR"/>
        </w:rPr>
        <w:t>E-CID-MeasurementQuantities-Item ::= SEQUENCE {</w:t>
      </w:r>
    </w:p>
    <w:p w14:paraId="1F5184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val="sv-SE" w:eastAsia="ko-KR"/>
        </w:rPr>
      </w:pPr>
      <w:r w:rsidRPr="00DB0496">
        <w:rPr>
          <w:rFonts w:ascii="Courier New" w:eastAsia="Times New Roman" w:hAnsi="Courier New"/>
          <w:noProof/>
          <w:sz w:val="16"/>
          <w:lang w:val="sv-SE" w:eastAsia="ko-KR"/>
        </w:rPr>
        <w:tab/>
        <w:t>e-CIDmeasurementQuantitiesValue</w:t>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t>E-CID-MeasurementQuantitiesValue,</w:t>
      </w:r>
    </w:p>
    <w:p w14:paraId="155186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val="sv-SE" w:eastAsia="ko-KR"/>
        </w:rPr>
      </w:pPr>
      <w:r w:rsidRPr="00DB0496">
        <w:rPr>
          <w:rFonts w:ascii="Courier New" w:eastAsia="Times New Roman" w:hAnsi="Courier New"/>
          <w:noProof/>
          <w:sz w:val="16"/>
          <w:lang w:val="sv-SE" w:eastAsia="ko-KR"/>
        </w:rPr>
        <w:tab/>
        <w:t>iE-Extensions</w:t>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t>ProtocolExtensionContainer { { E-CID-MeasurementQuantitiesValue-ExtIEs} } OPTIONAL</w:t>
      </w:r>
    </w:p>
    <w:p w14:paraId="73A600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val="sv-SE" w:eastAsia="ko-KR"/>
        </w:rPr>
      </w:pPr>
      <w:r w:rsidRPr="00DB0496">
        <w:rPr>
          <w:rFonts w:ascii="Courier New" w:eastAsia="Times New Roman" w:hAnsi="Courier New"/>
          <w:noProof/>
          <w:sz w:val="16"/>
          <w:lang w:val="sv-SE" w:eastAsia="ko-KR"/>
        </w:rPr>
        <w:t>}</w:t>
      </w:r>
    </w:p>
    <w:p w14:paraId="425C52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val="sv-SE" w:eastAsia="ko-KR"/>
        </w:rPr>
      </w:pPr>
    </w:p>
    <w:p w14:paraId="6ADBB4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z w:val="16"/>
          <w:lang w:val="sv-SE" w:eastAsia="ko-KR"/>
        </w:rPr>
        <w:t>E-CID-</w:t>
      </w:r>
      <w:r w:rsidRPr="00DB0496">
        <w:rPr>
          <w:rFonts w:ascii="Courier New" w:eastAsia="Times New Roman" w:hAnsi="Courier New"/>
          <w:noProof/>
          <w:snapToGrid w:val="0"/>
          <w:sz w:val="16"/>
          <w:lang w:eastAsia="ko-KR"/>
        </w:rPr>
        <w:t>MeasurementQuantitiesValue-ExtIEs F1AP-PROTOCOL-EXTENSION ::= {</w:t>
      </w:r>
    </w:p>
    <w:p w14:paraId="09A47D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067C00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5E323A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4800B1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z w:val="16"/>
          <w:lang w:val="sv-SE" w:eastAsia="ko-KR"/>
        </w:rPr>
        <w:t>E-CID-</w:t>
      </w:r>
      <w:r w:rsidRPr="00DB0496">
        <w:rPr>
          <w:rFonts w:ascii="Courier New" w:eastAsia="Times New Roman" w:hAnsi="Courier New"/>
          <w:noProof/>
          <w:snapToGrid w:val="0"/>
          <w:sz w:val="16"/>
          <w:lang w:eastAsia="ko-KR"/>
        </w:rPr>
        <w:t>MeasurementQuantitiesValue ::= ENUMERATED {</w:t>
      </w:r>
    </w:p>
    <w:p w14:paraId="5D9F67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default,</w:t>
      </w:r>
    </w:p>
    <w:p w14:paraId="474F12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angleOfArrivalNR,</w:t>
      </w:r>
    </w:p>
    <w:p w14:paraId="3F74F7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xml:space="preserve">... </w:t>
      </w:r>
    </w:p>
    <w:p w14:paraId="0550AD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03288E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5F950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bookmarkStart w:id="324" w:name="_Hlk515361362"/>
      <w:r w:rsidRPr="00DB0496">
        <w:rPr>
          <w:rFonts w:ascii="Courier New" w:eastAsia="Times New Roman" w:hAnsi="Courier New"/>
          <w:noProof/>
          <w:snapToGrid w:val="0"/>
          <w:sz w:val="16"/>
          <w:lang w:eastAsia="ko-KR"/>
        </w:rPr>
        <w:t>E-CID-MeasurementResult</w:t>
      </w:r>
      <w:bookmarkEnd w:id="324"/>
      <w:r w:rsidRPr="00DB0496">
        <w:rPr>
          <w:rFonts w:ascii="Courier New" w:eastAsia="Times New Roman" w:hAnsi="Courier New"/>
          <w:noProof/>
          <w:snapToGrid w:val="0"/>
          <w:sz w:val="16"/>
          <w:lang w:eastAsia="ko-KR"/>
        </w:rPr>
        <w:t xml:space="preserve"> ::= SEQUENCE {</w:t>
      </w:r>
    </w:p>
    <w:p w14:paraId="089484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noProof/>
          <w:sz w:val="16"/>
          <w:lang w:eastAsia="ko-KR"/>
        </w:rPr>
        <w:t>geographicalCoordinates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xml:space="preserve">GeographicalCoordinates </w:t>
      </w:r>
      <w:r w:rsidRPr="00DB0496">
        <w:rPr>
          <w:rFonts w:ascii="Courier New" w:eastAsia="Times New Roman" w:hAnsi="Courier New"/>
          <w:noProof/>
          <w:sz w:val="16"/>
          <w:lang w:eastAsia="ko-KR"/>
        </w:rPr>
        <w:tab/>
      </w:r>
      <w:r w:rsidRPr="00DB0496">
        <w:rPr>
          <w:rFonts w:ascii="Courier New" w:eastAsia="Times New Roman" w:hAnsi="Courier New"/>
          <w:sz w:val="16"/>
          <w:lang w:eastAsia="ko-KR"/>
        </w:rPr>
        <w:t>OPTIONAL</w:t>
      </w:r>
      <w:r w:rsidRPr="00DB0496">
        <w:rPr>
          <w:rFonts w:ascii="Courier New" w:eastAsia="Times New Roman" w:hAnsi="Courier New"/>
          <w:noProof/>
          <w:sz w:val="16"/>
          <w:lang w:eastAsia="ko-KR"/>
        </w:rPr>
        <w:t>,</w:t>
      </w:r>
    </w:p>
    <w:p w14:paraId="44BE1B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z w:val="16"/>
          <w:lang w:eastAsia="ko-KR"/>
        </w:rPr>
        <w:tab/>
        <w:t>measuredResults-List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xml:space="preserve">E-CID-MeasuredResults-List </w:t>
      </w:r>
      <w:r w:rsidRPr="00DB0496">
        <w:rPr>
          <w:rFonts w:ascii="Courier New" w:eastAsia="Times New Roman" w:hAnsi="Courier New"/>
          <w:noProof/>
          <w:sz w:val="16"/>
          <w:lang w:eastAsia="ko-KR"/>
        </w:rPr>
        <w:tab/>
      </w:r>
      <w:r w:rsidRPr="00DB0496">
        <w:rPr>
          <w:rFonts w:ascii="Courier New" w:eastAsia="Times New Roman" w:hAnsi="Courier New"/>
          <w:sz w:val="16"/>
          <w:lang w:eastAsia="ko-KR"/>
        </w:rPr>
        <w:t>OPTIONAL</w:t>
      </w:r>
      <w:r w:rsidRPr="00DB0496">
        <w:rPr>
          <w:rFonts w:ascii="Courier New" w:eastAsia="Times New Roman" w:hAnsi="Courier New"/>
          <w:noProof/>
          <w:sz w:val="16"/>
          <w:lang w:eastAsia="ko-KR"/>
        </w:rPr>
        <w:t>,</w:t>
      </w:r>
    </w:p>
    <w:p w14:paraId="4C2180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E-CID-MeasurementResult-ExtIEs} } OPTIONAL</w:t>
      </w:r>
    </w:p>
    <w:p w14:paraId="3C58A9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3061BA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303771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E-CID-MeasurementResult-ExtIEs F1AP-PROTOCOL-EXTENSION ::= {</w:t>
      </w:r>
    </w:p>
    <w:p w14:paraId="5A1894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7C0177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5F4011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7FD58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eastAsia="ko-KR"/>
        </w:rPr>
        <w:t xml:space="preserve">E-CID-MeasuredResults-List </w:t>
      </w:r>
      <w:r w:rsidRPr="00DB0496">
        <w:rPr>
          <w:rFonts w:ascii="Courier New" w:eastAsia="Times New Roman" w:hAnsi="Courier New"/>
          <w:sz w:val="16"/>
          <w:lang w:eastAsia="ko-KR"/>
        </w:rPr>
        <w:t xml:space="preserve">::= SEQUENCE (SIZE(1..maxnoofMeasE-CID)) OF </w:t>
      </w:r>
      <w:r w:rsidRPr="00DB0496">
        <w:rPr>
          <w:rFonts w:ascii="Courier New" w:eastAsia="Times New Roman" w:hAnsi="Courier New"/>
          <w:noProof/>
          <w:sz w:val="16"/>
          <w:lang w:eastAsia="ko-KR"/>
        </w:rPr>
        <w:t>E-CID-MeasuredResults-Item</w:t>
      </w:r>
    </w:p>
    <w:p w14:paraId="0D4BC7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F2652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eastAsia="ko-KR"/>
        </w:rPr>
        <w:t xml:space="preserve">E-CID-MeasuredResults-Item </w:t>
      </w:r>
      <w:r w:rsidRPr="00DB0496">
        <w:rPr>
          <w:rFonts w:ascii="Courier New" w:eastAsia="Times New Roman" w:hAnsi="Courier New"/>
          <w:sz w:val="16"/>
          <w:lang w:eastAsia="ko-KR"/>
        </w:rPr>
        <w:t>::= SEQUENCE {</w:t>
      </w:r>
    </w:p>
    <w:p w14:paraId="6C3CFF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xml:space="preserve">e-CID-MeasuredResults-Value </w:t>
      </w:r>
      <w:r w:rsidRPr="00DB0496">
        <w:rPr>
          <w:rFonts w:ascii="Courier New" w:eastAsia="Times New Roman" w:hAnsi="Courier New"/>
          <w:sz w:val="16"/>
          <w:lang w:eastAsia="ko-KR"/>
        </w:rPr>
        <w:tab/>
        <w:t>E-CID-MeasuredResults-Value,</w:t>
      </w:r>
    </w:p>
    <w:p w14:paraId="7B31D5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z w:val="16"/>
          <w:lang w:eastAsia="ko-KR"/>
        </w:rPr>
        <w:tab/>
      </w:r>
      <w:r w:rsidRPr="00DB0496">
        <w:rPr>
          <w:rFonts w:ascii="Courier New" w:eastAsia="Times New Roman" w:hAnsi="Courier New"/>
          <w:sz w:val="16"/>
          <w:lang w:val="fr-FR" w:eastAsia="ko-KR"/>
        </w:rPr>
        <w:t>iE-Extensions</w:t>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t>ProtocolExtensionContainer {{</w:t>
      </w:r>
      <w:r w:rsidRPr="00DB0496">
        <w:rPr>
          <w:rFonts w:ascii="Courier New" w:eastAsia="Times New Roman" w:hAnsi="Courier New"/>
          <w:noProof/>
          <w:sz w:val="16"/>
          <w:lang w:eastAsia="ko-KR"/>
        </w:rPr>
        <w:t xml:space="preserve"> E-CID-MeasuredResults-Item</w:t>
      </w:r>
      <w:r w:rsidRPr="00DB0496">
        <w:rPr>
          <w:rFonts w:ascii="Courier New" w:eastAsia="Times New Roman" w:hAnsi="Courier New"/>
          <w:sz w:val="16"/>
          <w:lang w:val="fr-FR" w:eastAsia="ko-KR"/>
        </w:rPr>
        <w:t>-ExtIEs }}</w:t>
      </w:r>
      <w:r w:rsidRPr="00DB0496">
        <w:rPr>
          <w:rFonts w:ascii="Courier New" w:eastAsia="Times New Roman" w:hAnsi="Courier New"/>
          <w:sz w:val="16"/>
          <w:lang w:val="fr-FR" w:eastAsia="ko-KR"/>
        </w:rPr>
        <w:tab/>
        <w:t xml:space="preserve"> OPTIONAL</w:t>
      </w:r>
    </w:p>
    <w:p w14:paraId="41D38D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z w:val="16"/>
          <w:lang w:val="fr-FR" w:eastAsia="ko-KR"/>
        </w:rPr>
        <w:t>}</w:t>
      </w:r>
    </w:p>
    <w:p w14:paraId="6BFAA2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p>
    <w:p w14:paraId="09347F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eastAsia="ko-KR"/>
        </w:rPr>
        <w:t>E-CID-MeasuredResults-Item</w:t>
      </w:r>
      <w:r w:rsidRPr="00DB0496">
        <w:rPr>
          <w:rFonts w:ascii="Courier New" w:eastAsia="Times New Roman" w:hAnsi="Courier New"/>
          <w:sz w:val="16"/>
          <w:lang w:val="fr-FR" w:eastAsia="ko-KR"/>
        </w:rPr>
        <w:t>-</w:t>
      </w:r>
      <w:r w:rsidRPr="00DB0496">
        <w:rPr>
          <w:rFonts w:ascii="Courier New" w:eastAsia="Times New Roman" w:hAnsi="Courier New"/>
          <w:sz w:val="16"/>
          <w:lang w:eastAsia="ko-KR"/>
        </w:rPr>
        <w:t>ExtIEs F1AP-PROTOCOL-EXTENSION ::= {</w:t>
      </w:r>
    </w:p>
    <w:p w14:paraId="3E07E7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04856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23750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F15C1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z w:val="16"/>
          <w:lang w:eastAsia="ko-KR"/>
        </w:rPr>
        <w:t xml:space="preserve">E-CID-MeasuredResults-Value </w:t>
      </w:r>
      <w:r w:rsidRPr="00DB0496">
        <w:rPr>
          <w:rFonts w:ascii="Courier New" w:eastAsia="Times New Roman" w:hAnsi="Courier New"/>
          <w:noProof/>
          <w:sz w:val="16"/>
          <w:lang w:eastAsia="ko-KR"/>
        </w:rPr>
        <w:t>::= CHOICE {</w:t>
      </w:r>
    </w:p>
    <w:p w14:paraId="20B07C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valueAngleofArrivalNR</w:t>
      </w:r>
      <w:r w:rsidRPr="00DB0496">
        <w:rPr>
          <w:rFonts w:ascii="Courier New" w:eastAsia="Times New Roman" w:hAnsi="Courier New"/>
          <w:noProof/>
          <w:sz w:val="16"/>
          <w:lang w:eastAsia="ko-KR"/>
        </w:rPr>
        <w:tab/>
        <w:t>UL-AoA,</w:t>
      </w:r>
    </w:p>
    <w:p w14:paraId="2DAD9E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choice-extension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ProtocolIE-SingleContainer { { E-CID-MeasuredResults-Value-ExtIEs} }</w:t>
      </w:r>
    </w:p>
    <w:p w14:paraId="78B5A1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AF975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F1E16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E-CID-MeasuredResults-Value-ExtIEs F1AP-PROTOCOL-IES ::= {</w:t>
      </w:r>
    </w:p>
    <w:p w14:paraId="40522C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B89C7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FA96A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15725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hAnsi="Courier New"/>
          <w:noProof/>
          <w:snapToGrid w:val="0"/>
          <w:sz w:val="16"/>
          <w:lang w:eastAsia="ko-KR"/>
        </w:rPr>
        <w:t xml:space="preserve">E-CID-ReportCharacteristics ::= </w:t>
      </w:r>
      <w:r w:rsidRPr="00DB0496">
        <w:rPr>
          <w:rFonts w:ascii="Courier New" w:eastAsia="Times New Roman" w:hAnsi="Courier New"/>
          <w:noProof/>
          <w:snapToGrid w:val="0"/>
          <w:sz w:val="16"/>
          <w:lang w:eastAsia="ko-KR"/>
        </w:rPr>
        <w:t>ENUMERATED {</w:t>
      </w:r>
    </w:p>
    <w:p w14:paraId="073389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onDemand,</w:t>
      </w:r>
    </w:p>
    <w:p w14:paraId="5F3C5F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periodic,</w:t>
      </w:r>
    </w:p>
    <w:p w14:paraId="2A15F4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274760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784B7C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300D0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EgressBHRLCCHList ::= SEQUENCE (SIZE(1..maxnoofEgressLinks)) OF EgressBHRLCCHItem</w:t>
      </w:r>
    </w:p>
    <w:p w14:paraId="514D44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C4330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EgressBHRLCCHItem ::= SEQUENCE {</w:t>
      </w:r>
    </w:p>
    <w:p w14:paraId="58AB2A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xml:space="preserve">nextHopBAPAddress </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BAPAddress,</w:t>
      </w:r>
    </w:p>
    <w:p w14:paraId="39902B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bHRLCChannelID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BHRLCChannelID,</w:t>
      </w:r>
    </w:p>
    <w:p w14:paraId="6AED16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{{EgressBHRLCCHItemExtIEs }}</w:t>
      </w:r>
      <w:r w:rsidRPr="00DB0496">
        <w:rPr>
          <w:rFonts w:ascii="Courier New" w:eastAsia="Times New Roman" w:hAnsi="Courier New"/>
          <w:sz w:val="16"/>
          <w:lang w:eastAsia="ko-KR"/>
        </w:rPr>
        <w:tab/>
        <w:t xml:space="preserve"> OPTIONAL</w:t>
      </w:r>
    </w:p>
    <w:p w14:paraId="2492E9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31051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40DFA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EgressBHRLCCHItemExtIEs F1AP-PROTOCOL-EXTENSION ::= {</w:t>
      </w:r>
    </w:p>
    <w:p w14:paraId="774E31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DD36A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2A1BA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16B79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Endpoint-IP-address-and-port ::=SEQUENCE {</w:t>
      </w:r>
    </w:p>
    <w:p w14:paraId="632AFD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endpointIPAddress TransportLayerAddress,</w:t>
      </w:r>
    </w:p>
    <w:p w14:paraId="033A59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Endpoint-IP-address-and-port-ExtIEs} } OPTIONAL</w:t>
      </w:r>
    </w:p>
    <w:p w14:paraId="707EC65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A8AD1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A9964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Endpoint-IP-address-and-port-ExtIEs F1AP-PROTOCOL-EXTENSION ::= {</w:t>
      </w:r>
    </w:p>
    <w:p w14:paraId="79B57A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US" w:eastAsia="sv-SE"/>
        </w:rPr>
      </w:pPr>
      <w:r w:rsidRPr="00DB0496">
        <w:rPr>
          <w:rFonts w:ascii="Courier New" w:eastAsia="等线" w:hAnsi="Courier New" w:cs="Courier New"/>
          <w:noProof/>
          <w:snapToGrid w:val="0"/>
          <w:sz w:val="16"/>
          <w:szCs w:val="16"/>
          <w:lang w:val="en-US"/>
        </w:rPr>
        <w:tab/>
        <w:t>{</w:t>
      </w:r>
      <w:r w:rsidRPr="00DB0496">
        <w:rPr>
          <w:rFonts w:ascii="Courier New" w:eastAsia="Times New Roman" w:hAnsi="Courier New"/>
          <w:noProof/>
          <w:snapToGrid w:val="0"/>
          <w:sz w:val="16"/>
          <w:lang w:val="en-US" w:eastAsia="sv-SE"/>
        </w:rPr>
        <w:t xml:space="preserve"> ID id-portNumber</w:t>
      </w:r>
      <w:r w:rsidRPr="00DB0496">
        <w:rPr>
          <w:rFonts w:ascii="Courier New" w:eastAsia="Times New Roman" w:hAnsi="Courier New"/>
          <w:noProof/>
          <w:snapToGrid w:val="0"/>
          <w:sz w:val="16"/>
          <w:lang w:val="en-US" w:eastAsia="sv-SE"/>
        </w:rPr>
        <w:tab/>
        <w:t>CRITICALITY reject</w:t>
      </w:r>
      <w:r w:rsidRPr="00DB0496">
        <w:rPr>
          <w:rFonts w:ascii="Courier New" w:eastAsia="Times New Roman" w:hAnsi="Courier New"/>
          <w:noProof/>
          <w:snapToGrid w:val="0"/>
          <w:sz w:val="16"/>
          <w:lang w:val="en-US" w:eastAsia="sv-SE"/>
        </w:rPr>
        <w:tab/>
        <w:t>EXTENSION PortNumber</w:t>
      </w:r>
      <w:r w:rsidRPr="00DB0496">
        <w:rPr>
          <w:rFonts w:ascii="Courier New" w:eastAsia="Times New Roman" w:hAnsi="Courier New"/>
          <w:noProof/>
          <w:snapToGrid w:val="0"/>
          <w:sz w:val="16"/>
          <w:lang w:val="en-US" w:eastAsia="sv-SE"/>
        </w:rPr>
        <w:tab/>
      </w:r>
      <w:r w:rsidRPr="00DB0496">
        <w:rPr>
          <w:rFonts w:ascii="Courier New" w:eastAsia="Times New Roman" w:hAnsi="Courier New"/>
          <w:noProof/>
          <w:snapToGrid w:val="0"/>
          <w:sz w:val="16"/>
          <w:lang w:val="en-US" w:eastAsia="sv-SE"/>
        </w:rPr>
        <w:tab/>
        <w:t>PRESENCE optional},</w:t>
      </w:r>
    </w:p>
    <w:p w14:paraId="423ACB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648B33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4B3D77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00F33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ExtendedAvailablePLMN-List ::= SEQUENCE (SIZE(1..maxnoofExtendedBPLMNs)) OF ExtendedAvailablePLMN-Item</w:t>
      </w:r>
    </w:p>
    <w:p w14:paraId="322D31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AE052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ExtendedAvailablePLMN-Item ::= SEQUENCE {</w:t>
      </w:r>
    </w:p>
    <w:p w14:paraId="5ABA41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pLMNIdentity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PLMN-Identity,</w:t>
      </w:r>
    </w:p>
    <w:p w14:paraId="366163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ExtendedAvailablePLMN-Item-ExtIEs} } OPTIONAL</w:t>
      </w:r>
    </w:p>
    <w:p w14:paraId="513BE7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22C3E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67099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ExplicitFormat ::=</w:t>
      </w:r>
      <w:r w:rsidRPr="00DB0496">
        <w:rPr>
          <w:rFonts w:ascii="Courier New" w:eastAsia="Times New Roman" w:hAnsi="Courier New"/>
          <w:sz w:val="16"/>
          <w:lang w:eastAsia="ko-KR"/>
        </w:rPr>
        <w:tab/>
        <w:t>SEQUENCE {</w:t>
      </w:r>
    </w:p>
    <w:p w14:paraId="58CEFA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permutation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Permutation,</w:t>
      </w:r>
    </w:p>
    <w:p w14:paraId="177402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noofDownlinkSymbols</w:t>
      </w:r>
      <w:r w:rsidRPr="00DB0496">
        <w:rPr>
          <w:rFonts w:ascii="Courier New" w:eastAsia="Times New Roman" w:hAnsi="Courier New"/>
          <w:sz w:val="16"/>
          <w:lang w:eastAsia="ko-KR"/>
        </w:rPr>
        <w:tab/>
        <w:t>NoofDownlinkSymbols</w:t>
      </w:r>
      <w:r w:rsidRPr="00DB0496">
        <w:rPr>
          <w:rFonts w:ascii="Courier New" w:eastAsia="Times New Roman" w:hAnsi="Courier New" w:cs="Courier New"/>
          <w:noProof/>
          <w:sz w:val="16"/>
          <w:lang w:eastAsia="ko-KR"/>
        </w:rPr>
        <w:tab/>
      </w:r>
      <w:r w:rsidRPr="00DB0496">
        <w:rPr>
          <w:rFonts w:ascii="Courier New" w:eastAsia="Times New Roman" w:hAnsi="Courier New" w:cs="Courier New"/>
          <w:noProof/>
          <w:sz w:val="16"/>
          <w:lang w:eastAsia="ko-KR"/>
        </w:rPr>
        <w:tab/>
        <w:t>OPTIONAL</w:t>
      </w:r>
      <w:r w:rsidRPr="00DB0496">
        <w:rPr>
          <w:rFonts w:ascii="Courier New" w:eastAsia="Times New Roman" w:hAnsi="Courier New"/>
          <w:sz w:val="16"/>
          <w:lang w:eastAsia="ko-KR"/>
        </w:rPr>
        <w:t>,</w:t>
      </w:r>
    </w:p>
    <w:p w14:paraId="5895F2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noofUplinkSymbols</w:t>
      </w:r>
      <w:r w:rsidRPr="00DB0496">
        <w:rPr>
          <w:rFonts w:ascii="Courier New" w:eastAsia="Times New Roman" w:hAnsi="Courier New"/>
          <w:sz w:val="16"/>
          <w:lang w:eastAsia="ko-KR"/>
        </w:rPr>
        <w:tab/>
        <w:t>NoofUplinkSymbols</w:t>
      </w:r>
      <w:r w:rsidRPr="00DB0496">
        <w:rPr>
          <w:rFonts w:ascii="Courier New" w:eastAsia="Times New Roman" w:hAnsi="Courier New" w:cs="Courier New"/>
          <w:noProof/>
          <w:sz w:val="16"/>
          <w:lang w:eastAsia="ko-KR"/>
        </w:rPr>
        <w:tab/>
      </w:r>
      <w:r w:rsidRPr="00DB0496">
        <w:rPr>
          <w:rFonts w:ascii="Courier New" w:eastAsia="Times New Roman" w:hAnsi="Courier New" w:cs="Courier New"/>
          <w:noProof/>
          <w:sz w:val="16"/>
          <w:lang w:eastAsia="ko-KR"/>
        </w:rPr>
        <w:tab/>
        <w:t>OPTIONAL</w:t>
      </w:r>
      <w:r w:rsidRPr="00DB0496">
        <w:rPr>
          <w:rFonts w:ascii="Courier New" w:eastAsia="Times New Roman" w:hAnsi="Courier New"/>
          <w:sz w:val="16"/>
          <w:lang w:eastAsia="ko-KR"/>
        </w:rPr>
        <w:t>,</w:t>
      </w:r>
    </w:p>
    <w:p w14:paraId="0B8E40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ExplicitFormat-ExtIEs} } OPTIONAL</w:t>
      </w:r>
    </w:p>
    <w:p w14:paraId="6B4BB5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2885A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3F71D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ExplicitFormat-ExtIEs F1AP-PROTOCOL-EXTENSION ::= {</w:t>
      </w:r>
    </w:p>
    <w:p w14:paraId="4A3C2B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1658F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02BE1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E74A2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ExtendedAvailablePLMN-Item-ExtIEs F1AP-PROTOCOL-EXTENSION ::= {</w:t>
      </w:r>
    </w:p>
    <w:p w14:paraId="7B7FE8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4F897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FE0E4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198C2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ExtendedServedPLMNs-List ::= SEQUENCE (SIZE(1.. maxnoofExtendedBPLMNs)) OF ExtendedServedPLMNs-Item</w:t>
      </w:r>
    </w:p>
    <w:p w14:paraId="0C63C5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AA1F6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ExtendedServedPLMNs-Item ::= SEQUENCE {</w:t>
      </w:r>
    </w:p>
    <w:p w14:paraId="626DEE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pLMN-Identity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PLMN-Identity,</w:t>
      </w:r>
    </w:p>
    <w:p w14:paraId="2E6DCD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xml:space="preserve">tAISliceSupportList </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SliceSupportList</w:t>
      </w:r>
      <w:r w:rsidRPr="00DB0496">
        <w:rPr>
          <w:rFonts w:ascii="Courier New" w:eastAsia="Times New Roman" w:hAnsi="Courier New"/>
          <w:sz w:val="16"/>
          <w:lang w:eastAsia="ko-KR"/>
        </w:rPr>
        <w:tab/>
        <w:t>OPTIONAL,</w:t>
      </w:r>
    </w:p>
    <w:p w14:paraId="458155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ExtendedServedPLMNs-ItemExtIEs} } OPTIONAL,</w:t>
      </w:r>
    </w:p>
    <w:p w14:paraId="0DB586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7F452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3083F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E80C3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ExtendedServedPLMNs-ItemExtIEs F1AP-PROTOCOL-EXTENSION ::= {</w:t>
      </w:r>
    </w:p>
    <w:p w14:paraId="1CDE4F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id-NPNSupportInfo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EXTENSION NPNSupportInfo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17AE3A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ID id-ExtendedTAISliceSupportList</w:t>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EXTENSION ExtendedSliceSupportList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120BF7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01168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6F2C5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A9E1F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ExtendedSliceSupportList ::= SEQUENCE (SIZE(1.. maxnoofExtSliceItems)) OF SliceSupportItem</w:t>
      </w:r>
    </w:p>
    <w:p w14:paraId="6F341E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D7D3F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EUTRACells-List  ::= SEQUENCE (SIZE (1.. maxCellineNB)) OF EUTRACells-List-item</w:t>
      </w:r>
    </w:p>
    <w:p w14:paraId="08EFA0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BFAFD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EUTRACells-List-item ::= SEQUENCE {</w:t>
      </w:r>
    </w:p>
    <w:p w14:paraId="16D723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eUTRA-Cell-ID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EUTRA-Cell-ID,</w:t>
      </w:r>
    </w:p>
    <w:p w14:paraId="567873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served-EUTRA-Cells-Information</w:t>
      </w:r>
      <w:r w:rsidRPr="00DB0496">
        <w:rPr>
          <w:rFonts w:ascii="Courier New" w:eastAsia="Times New Roman" w:hAnsi="Courier New"/>
          <w:noProof/>
          <w:sz w:val="16"/>
          <w:lang w:eastAsia="ko-KR"/>
        </w:rPr>
        <w:tab/>
        <w:t>Served-EUTRA-Cells-Information,</w:t>
      </w:r>
    </w:p>
    <w:p w14:paraId="65E4BB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iE-Extensions ProtocolExtensionContainer { { EUTRACells-List-itemExtIEs } }    OPTIONAL</w:t>
      </w:r>
    </w:p>
    <w:p w14:paraId="1301F3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4CF9CD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64343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EUTRACells-List-itemExtIEs    F1AP-PROTOCOL-EXTENSION ::= {</w:t>
      </w:r>
    </w:p>
    <w:p w14:paraId="7D8525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77F83A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08F7A3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F4B36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3771F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EUTRA-Cell-ID ::= BIT STRING (SIZE(28))</w:t>
      </w:r>
    </w:p>
    <w:p w14:paraId="2C1177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351DB6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eastAsia="Times New Roman" w:hAnsi="Courier New"/>
          <w:noProof/>
          <w:snapToGrid w:val="0"/>
          <w:sz w:val="16"/>
        </w:rPr>
        <w:t xml:space="preserve">EUTRA-Coex-FDD-Info ::= </w:t>
      </w:r>
      <w:r w:rsidRPr="00DB0496">
        <w:rPr>
          <w:rFonts w:ascii="Courier New" w:eastAsia="Times New Roman" w:hAnsi="Courier New"/>
          <w:noProof/>
          <w:snapToGrid w:val="0"/>
          <w:sz w:val="16"/>
          <w:lang w:eastAsia="ko-KR"/>
        </w:rPr>
        <w:t>SEQUENCE {</w:t>
      </w:r>
    </w:p>
    <w:p w14:paraId="4FF7EC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uL-EARFCN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ExtendedEARFCN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OPTIONAL,</w:t>
      </w:r>
    </w:p>
    <w:p w14:paraId="753484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dL-EARFCN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ExtendedEARFCN,</w:t>
      </w:r>
    </w:p>
    <w:p w14:paraId="7AD004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eastAsia="Times New Roman" w:hAnsi="Courier New"/>
          <w:noProof/>
          <w:snapToGrid w:val="0"/>
          <w:sz w:val="16"/>
          <w:lang w:eastAsia="ko-KR"/>
        </w:rPr>
        <w:tab/>
        <w:t>uL-Transmission-Bandwidth</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EUTRA-Transmission-Bandwidth</w:t>
      </w:r>
      <w:r w:rsidRPr="00DB0496">
        <w:rPr>
          <w:rFonts w:ascii="Courier New" w:eastAsia="Times New Roman" w:hAnsi="Courier New"/>
          <w:noProof/>
          <w:snapToGrid w:val="0"/>
          <w:sz w:val="16"/>
          <w:lang w:eastAsia="ko-KR"/>
        </w:rPr>
        <w:tab/>
        <w:t>OPTIONAL,</w:t>
      </w:r>
    </w:p>
    <w:p w14:paraId="195131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dL-Transmission-Bandwidth</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EUTRA-Transmission-Bandwidth,</w:t>
      </w:r>
    </w:p>
    <w:p w14:paraId="5AE4D9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{EUTRA</w:t>
      </w:r>
      <w:r w:rsidRPr="00DB0496">
        <w:rPr>
          <w:rFonts w:ascii="Courier New" w:eastAsia="Times New Roman" w:hAnsi="Courier New"/>
          <w:noProof/>
          <w:snapToGrid w:val="0"/>
          <w:sz w:val="16"/>
        </w:rPr>
        <w:t>-Coex</w:t>
      </w:r>
      <w:r w:rsidRPr="00DB0496">
        <w:rPr>
          <w:rFonts w:ascii="Courier New" w:eastAsia="Times New Roman" w:hAnsi="Courier New"/>
          <w:noProof/>
          <w:snapToGrid w:val="0"/>
          <w:sz w:val="16"/>
          <w:lang w:eastAsia="ko-KR"/>
        </w:rPr>
        <w:t>-FDD-Info-ExtIEs} } OPTIONAL,</w:t>
      </w:r>
    </w:p>
    <w:p w14:paraId="187FF4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7FDE46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eastAsia="Times New Roman" w:hAnsi="Courier New"/>
          <w:noProof/>
          <w:snapToGrid w:val="0"/>
          <w:sz w:val="16"/>
        </w:rPr>
        <w:t>}</w:t>
      </w:r>
    </w:p>
    <w:p w14:paraId="0D508A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65CD47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EUTRA</w:t>
      </w:r>
      <w:r w:rsidRPr="00DB0496">
        <w:rPr>
          <w:rFonts w:ascii="Courier New" w:eastAsia="Times New Roman" w:hAnsi="Courier New"/>
          <w:noProof/>
          <w:snapToGrid w:val="0"/>
          <w:sz w:val="16"/>
        </w:rPr>
        <w:t>-Coex</w:t>
      </w:r>
      <w:r w:rsidRPr="00DB0496">
        <w:rPr>
          <w:rFonts w:ascii="Courier New" w:eastAsia="Times New Roman" w:hAnsi="Courier New"/>
          <w:noProof/>
          <w:snapToGrid w:val="0"/>
          <w:sz w:val="16"/>
          <w:lang w:eastAsia="ko-KR"/>
        </w:rPr>
        <w:t>-FDD-Info-ExtIEs F1AP-PROTOCOL-EXTENSION ::= {</w:t>
      </w:r>
    </w:p>
    <w:p w14:paraId="0F3442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62F5EA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0F3154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728317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eastAsia="Times New Roman" w:hAnsi="Courier New"/>
          <w:noProof/>
          <w:snapToGrid w:val="0"/>
          <w:sz w:val="16"/>
        </w:rPr>
        <w:t>EUTRA-Coex-Mode-Info ::= CHOICE {</w:t>
      </w:r>
    </w:p>
    <w:p w14:paraId="2A1C01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napToGrid w:val="0"/>
          <w:sz w:val="16"/>
        </w:rPr>
        <w:tab/>
      </w:r>
      <w:r w:rsidRPr="00DB0496">
        <w:rPr>
          <w:rFonts w:ascii="Courier New" w:eastAsia="Times New Roman" w:hAnsi="Courier New"/>
          <w:noProof/>
          <w:sz w:val="16"/>
          <w:lang w:eastAsia="ko-KR"/>
        </w:rPr>
        <w:t>fDD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EUTRA-Coex-FDD-Info,</w:t>
      </w:r>
    </w:p>
    <w:p w14:paraId="0F740B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tDD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EUTRA-Coex-TDD-Info,</w:t>
      </w:r>
    </w:p>
    <w:p w14:paraId="71E3B3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z w:val="16"/>
          <w:lang w:eastAsia="ko-KR"/>
        </w:rPr>
        <w:tab/>
      </w:r>
      <w:r w:rsidRPr="00DB0496">
        <w:rPr>
          <w:rFonts w:ascii="Courier New" w:eastAsia="Times New Roman" w:hAnsi="Courier New"/>
          <w:noProof/>
          <w:snapToGrid w:val="0"/>
          <w:sz w:val="16"/>
          <w:lang w:eastAsia="ko-KR"/>
        </w:rPr>
        <w:t>...</w:t>
      </w:r>
    </w:p>
    <w:p w14:paraId="4779F1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eastAsia="Times New Roman" w:hAnsi="Courier New"/>
          <w:noProof/>
          <w:snapToGrid w:val="0"/>
          <w:sz w:val="16"/>
        </w:rPr>
        <w:t>}</w:t>
      </w:r>
    </w:p>
    <w:p w14:paraId="2C2EA4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146409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EUTRA</w:t>
      </w:r>
      <w:r w:rsidRPr="00DB0496">
        <w:rPr>
          <w:rFonts w:ascii="Courier New" w:eastAsia="Times New Roman" w:hAnsi="Courier New"/>
          <w:noProof/>
          <w:snapToGrid w:val="0"/>
          <w:sz w:val="16"/>
        </w:rPr>
        <w:t>-Coex</w:t>
      </w:r>
      <w:r w:rsidRPr="00DB0496">
        <w:rPr>
          <w:rFonts w:ascii="Courier New" w:eastAsia="Times New Roman" w:hAnsi="Courier New"/>
          <w:snapToGrid w:val="0"/>
          <w:sz w:val="16"/>
        </w:rPr>
        <w:t xml:space="preserve">-TDD-Info ::= </w:t>
      </w:r>
      <w:r w:rsidRPr="00DB0496">
        <w:rPr>
          <w:rFonts w:ascii="Courier New" w:eastAsia="Times New Roman" w:hAnsi="Courier New"/>
          <w:snapToGrid w:val="0"/>
          <w:sz w:val="16"/>
          <w:lang w:eastAsia="ko-KR"/>
        </w:rPr>
        <w:t>SEQUENCE {</w:t>
      </w:r>
    </w:p>
    <w:p w14:paraId="5CD805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eARFCN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noProof/>
          <w:snapToGrid w:val="0"/>
          <w:sz w:val="16"/>
          <w:lang w:eastAsia="ko-KR"/>
        </w:rPr>
        <w:t>ExtendedEARFCN</w:t>
      </w:r>
      <w:r w:rsidRPr="00DB0496">
        <w:rPr>
          <w:rFonts w:ascii="Courier New" w:eastAsia="Times New Roman" w:hAnsi="Courier New"/>
          <w:snapToGrid w:val="0"/>
          <w:sz w:val="16"/>
          <w:lang w:eastAsia="ko-KR"/>
        </w:rPr>
        <w:t>,</w:t>
      </w:r>
    </w:p>
    <w:p w14:paraId="665853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lang w:eastAsia="ko-KR"/>
        </w:rPr>
        <w:tab/>
        <w:t>transmission-Bandwidth</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EUTRA-Transmission-Bandwidth,</w:t>
      </w:r>
    </w:p>
    <w:p w14:paraId="65957C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rPr>
        <w:t>s</w:t>
      </w:r>
      <w:r w:rsidRPr="00DB0496">
        <w:rPr>
          <w:rFonts w:ascii="Courier New" w:eastAsia="Times New Roman" w:hAnsi="Courier New"/>
          <w:snapToGrid w:val="0"/>
          <w:sz w:val="16"/>
          <w:lang w:eastAsia="ko-KR"/>
        </w:rPr>
        <w:t>ubframeAssignment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EUTRA-SubframeAssignment,</w:t>
      </w:r>
    </w:p>
    <w:p w14:paraId="32E2B8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specialSubframe-Info</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lang w:eastAsia="ko-KR"/>
        </w:rPr>
        <w:t>EUTRA-</w:t>
      </w:r>
      <w:r w:rsidRPr="00DB0496">
        <w:rPr>
          <w:rFonts w:ascii="Courier New" w:eastAsia="Times New Roman" w:hAnsi="Courier New"/>
          <w:snapToGrid w:val="0"/>
          <w:sz w:val="16"/>
        </w:rPr>
        <w:t>SpecialSubframe-Info,</w:t>
      </w:r>
    </w:p>
    <w:p w14:paraId="3EC9AD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{EUTRA</w:t>
      </w:r>
      <w:r w:rsidRPr="00DB0496">
        <w:rPr>
          <w:rFonts w:ascii="Courier New" w:eastAsia="Times New Roman" w:hAnsi="Courier New"/>
          <w:noProof/>
          <w:snapToGrid w:val="0"/>
          <w:sz w:val="16"/>
        </w:rPr>
        <w:t>-Coex</w:t>
      </w:r>
      <w:r w:rsidRPr="00DB0496">
        <w:rPr>
          <w:rFonts w:ascii="Courier New" w:eastAsia="Times New Roman" w:hAnsi="Courier New"/>
          <w:snapToGrid w:val="0"/>
          <w:sz w:val="16"/>
          <w:lang w:eastAsia="ko-KR"/>
        </w:rPr>
        <w:t>-TDD-Info-ExtIEs} } OPTIONAL,</w:t>
      </w:r>
    </w:p>
    <w:p w14:paraId="5A1E40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558B5E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5EB82E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EUTRA</w:t>
      </w:r>
      <w:r w:rsidRPr="00DB0496">
        <w:rPr>
          <w:rFonts w:ascii="Courier New" w:eastAsia="Times New Roman" w:hAnsi="Courier New"/>
          <w:noProof/>
          <w:snapToGrid w:val="0"/>
          <w:sz w:val="16"/>
        </w:rPr>
        <w:t>-Coex</w:t>
      </w:r>
      <w:r w:rsidRPr="00DB0496">
        <w:rPr>
          <w:rFonts w:ascii="Courier New" w:eastAsia="Times New Roman" w:hAnsi="Courier New"/>
          <w:snapToGrid w:val="0"/>
          <w:sz w:val="16"/>
          <w:lang w:eastAsia="ko-KR"/>
        </w:rPr>
        <w:t>-TDD-Info-ExtIEs F1AP-PROTOCOL-EXTENSION ::= {</w:t>
      </w:r>
    </w:p>
    <w:p w14:paraId="5AD443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1C3A83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BD709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rPr>
        <w:t>EUTRA-C</w:t>
      </w:r>
      <w:r w:rsidRPr="00DB0496">
        <w:rPr>
          <w:rFonts w:ascii="Courier New" w:eastAsia="Times New Roman" w:hAnsi="Courier New"/>
          <w:noProof/>
          <w:snapToGrid w:val="0"/>
          <w:sz w:val="16"/>
          <w:lang w:eastAsia="ko-KR"/>
        </w:rPr>
        <w:t>yclicPrefixDL</w:t>
      </w:r>
      <w:r w:rsidRPr="00DB0496">
        <w:rPr>
          <w:rFonts w:ascii="Courier New" w:eastAsia="Times New Roman" w:hAnsi="Courier New"/>
          <w:noProof/>
          <w:snapToGrid w:val="0"/>
          <w:sz w:val="16"/>
        </w:rPr>
        <w:t xml:space="preserve"> ::= </w:t>
      </w:r>
      <w:r w:rsidRPr="00DB0496">
        <w:rPr>
          <w:rFonts w:ascii="Courier New" w:eastAsia="Times New Roman" w:hAnsi="Courier New"/>
          <w:noProof/>
          <w:snapToGrid w:val="0"/>
          <w:sz w:val="16"/>
          <w:lang w:eastAsia="ko-KR"/>
        </w:rPr>
        <w:t xml:space="preserve">ENUMERATED { </w:t>
      </w:r>
    </w:p>
    <w:p w14:paraId="539279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eastAsia="Times New Roman" w:hAnsi="Courier New"/>
          <w:noProof/>
          <w:snapToGrid w:val="0"/>
          <w:sz w:val="16"/>
        </w:rPr>
        <w:tab/>
        <w:t>normal,</w:t>
      </w:r>
    </w:p>
    <w:p w14:paraId="354E5B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eastAsia="Times New Roman" w:hAnsi="Courier New"/>
          <w:noProof/>
          <w:snapToGrid w:val="0"/>
          <w:sz w:val="16"/>
        </w:rPr>
        <w:tab/>
        <w:t>extended,</w:t>
      </w:r>
    </w:p>
    <w:p w14:paraId="1A1F2D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392BD4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eastAsia="Times New Roman" w:hAnsi="Courier New"/>
          <w:noProof/>
          <w:snapToGrid w:val="0"/>
          <w:sz w:val="16"/>
        </w:rPr>
        <w:t>}</w:t>
      </w:r>
    </w:p>
    <w:p w14:paraId="61814F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38C3D1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rPr>
        <w:t>EUTRA-C</w:t>
      </w:r>
      <w:r w:rsidRPr="00DB0496">
        <w:rPr>
          <w:rFonts w:ascii="Courier New" w:eastAsia="Times New Roman" w:hAnsi="Courier New"/>
          <w:noProof/>
          <w:snapToGrid w:val="0"/>
          <w:sz w:val="16"/>
          <w:lang w:eastAsia="ko-KR"/>
        </w:rPr>
        <w:t>yclicPrefix</w:t>
      </w:r>
      <w:r w:rsidRPr="00DB0496">
        <w:rPr>
          <w:rFonts w:ascii="Courier New" w:eastAsia="Times New Roman" w:hAnsi="Courier New"/>
          <w:noProof/>
          <w:snapToGrid w:val="0"/>
          <w:sz w:val="16"/>
        </w:rPr>
        <w:t>U</w:t>
      </w:r>
      <w:r w:rsidRPr="00DB0496">
        <w:rPr>
          <w:rFonts w:ascii="Courier New" w:eastAsia="Times New Roman" w:hAnsi="Courier New"/>
          <w:noProof/>
          <w:snapToGrid w:val="0"/>
          <w:sz w:val="16"/>
          <w:lang w:eastAsia="ko-KR"/>
        </w:rPr>
        <w:t>L</w:t>
      </w:r>
      <w:r w:rsidRPr="00DB0496">
        <w:rPr>
          <w:rFonts w:ascii="Courier New" w:eastAsia="Times New Roman" w:hAnsi="Courier New"/>
          <w:noProof/>
          <w:snapToGrid w:val="0"/>
          <w:sz w:val="16"/>
        </w:rPr>
        <w:t xml:space="preserve"> ::= </w:t>
      </w:r>
      <w:r w:rsidRPr="00DB0496">
        <w:rPr>
          <w:rFonts w:ascii="Courier New" w:eastAsia="Times New Roman" w:hAnsi="Courier New"/>
          <w:noProof/>
          <w:snapToGrid w:val="0"/>
          <w:sz w:val="16"/>
          <w:lang w:eastAsia="ko-KR"/>
        </w:rPr>
        <w:t xml:space="preserve">ENUMERATED { </w:t>
      </w:r>
    </w:p>
    <w:p w14:paraId="4B4E41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eastAsia="Times New Roman" w:hAnsi="Courier New"/>
          <w:noProof/>
          <w:snapToGrid w:val="0"/>
          <w:sz w:val="16"/>
        </w:rPr>
        <w:tab/>
        <w:t>normal,</w:t>
      </w:r>
    </w:p>
    <w:p w14:paraId="143257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eastAsia="Times New Roman" w:hAnsi="Courier New"/>
          <w:noProof/>
          <w:snapToGrid w:val="0"/>
          <w:sz w:val="16"/>
        </w:rPr>
        <w:tab/>
        <w:t>extended,</w:t>
      </w:r>
    </w:p>
    <w:p w14:paraId="6A57CC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454544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eastAsia="Times New Roman" w:hAnsi="Courier New"/>
          <w:noProof/>
          <w:snapToGrid w:val="0"/>
          <w:sz w:val="16"/>
        </w:rPr>
        <w:t>}</w:t>
      </w:r>
    </w:p>
    <w:p w14:paraId="0D5507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120136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EUTRA-PRACH-Configuration ::= SEQUENCE {</w:t>
      </w:r>
    </w:p>
    <w:p w14:paraId="5389D9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rootSequenceIndex</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INTEGER (0..837),</w:t>
      </w:r>
    </w:p>
    <w:p w14:paraId="6A60AD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rPr>
      </w:pPr>
      <w:r w:rsidRPr="00DB0496">
        <w:rPr>
          <w:rFonts w:ascii="Courier New" w:eastAsia="Times New Roman" w:hAnsi="Courier New"/>
          <w:snapToGrid w:val="0"/>
          <w:sz w:val="16"/>
        </w:rPr>
        <w:tab/>
        <w:t>zeroCorrelationIndex</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INTEGER (0..15),</w:t>
      </w:r>
    </w:p>
    <w:p w14:paraId="19F7FF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rPr>
      </w:pPr>
      <w:r w:rsidRPr="00DB0496">
        <w:rPr>
          <w:rFonts w:ascii="Courier New" w:hAnsi="Courier New"/>
          <w:snapToGrid w:val="0"/>
          <w:sz w:val="16"/>
        </w:rPr>
        <w:tab/>
      </w:r>
      <w:r w:rsidRPr="00DB0496">
        <w:rPr>
          <w:rFonts w:ascii="Courier New" w:eastAsia="Times New Roman" w:hAnsi="Courier New"/>
          <w:noProof/>
          <w:sz w:val="16"/>
          <w:lang w:eastAsia="ko-KR"/>
        </w:rPr>
        <w:t>highSpeedFlag</w:t>
      </w:r>
      <w:r w:rsidRPr="00DB0496">
        <w:rPr>
          <w:rFonts w:ascii="Courier New" w:hAnsi="Courier New"/>
          <w:noProof/>
          <w:sz w:val="16"/>
        </w:rPr>
        <w:tab/>
      </w:r>
      <w:r w:rsidRPr="00DB0496">
        <w:rPr>
          <w:rFonts w:ascii="Courier New" w:hAnsi="Courier New"/>
          <w:noProof/>
          <w:sz w:val="16"/>
        </w:rPr>
        <w:tab/>
      </w:r>
      <w:r w:rsidRPr="00DB0496">
        <w:rPr>
          <w:rFonts w:ascii="Courier New" w:hAnsi="Courier New"/>
          <w:noProof/>
          <w:sz w:val="16"/>
        </w:rPr>
        <w:tab/>
      </w:r>
      <w:r w:rsidRPr="00DB0496">
        <w:rPr>
          <w:rFonts w:ascii="Courier New" w:hAnsi="Courier New"/>
          <w:noProof/>
          <w:sz w:val="16"/>
        </w:rPr>
        <w:tab/>
      </w:r>
      <w:r w:rsidRPr="00DB0496">
        <w:rPr>
          <w:rFonts w:ascii="Courier New" w:hAnsi="Courier New"/>
          <w:noProof/>
          <w:sz w:val="16"/>
        </w:rPr>
        <w:tab/>
      </w:r>
      <w:r w:rsidRPr="00DB0496">
        <w:rPr>
          <w:rFonts w:ascii="Courier New" w:hAnsi="Courier New"/>
          <w:noProof/>
          <w:sz w:val="16"/>
        </w:rPr>
        <w:tab/>
      </w:r>
      <w:r w:rsidRPr="00DB0496">
        <w:rPr>
          <w:rFonts w:ascii="Courier New" w:hAnsi="Courier New"/>
          <w:noProof/>
          <w:sz w:val="16"/>
        </w:rPr>
        <w:tab/>
        <w:t>BOOLEAN,</w:t>
      </w:r>
    </w:p>
    <w:p w14:paraId="5A0008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bCs/>
          <w:noProof/>
          <w:sz w:val="16"/>
        </w:rPr>
      </w:pPr>
      <w:r w:rsidRPr="00DB0496">
        <w:rPr>
          <w:rFonts w:ascii="Courier New" w:eastAsia="Times New Roman" w:hAnsi="Courier New"/>
          <w:snapToGrid w:val="0"/>
          <w:sz w:val="16"/>
        </w:rPr>
        <w:tab/>
      </w:r>
      <w:r w:rsidRPr="00DB0496">
        <w:rPr>
          <w:rFonts w:ascii="Courier New" w:eastAsia="Times New Roman" w:hAnsi="Courier New"/>
          <w:bCs/>
          <w:noProof/>
          <w:sz w:val="16"/>
          <w:lang w:eastAsia="ko-KR"/>
        </w:rPr>
        <w:t>prach-FreqOffset</w:t>
      </w:r>
      <w:r w:rsidRPr="00DB0496">
        <w:rPr>
          <w:rFonts w:ascii="Courier New" w:hAnsi="Courier New"/>
          <w:bCs/>
          <w:noProof/>
          <w:sz w:val="16"/>
        </w:rPr>
        <w:tab/>
      </w:r>
      <w:r w:rsidRPr="00DB0496">
        <w:rPr>
          <w:rFonts w:ascii="Courier New" w:hAnsi="Courier New"/>
          <w:bCs/>
          <w:noProof/>
          <w:sz w:val="16"/>
        </w:rPr>
        <w:tab/>
      </w:r>
      <w:r w:rsidRPr="00DB0496">
        <w:rPr>
          <w:rFonts w:ascii="Courier New" w:hAnsi="Courier New"/>
          <w:bCs/>
          <w:noProof/>
          <w:sz w:val="16"/>
        </w:rPr>
        <w:tab/>
      </w:r>
      <w:r w:rsidRPr="00DB0496">
        <w:rPr>
          <w:rFonts w:ascii="Courier New" w:hAnsi="Courier New"/>
          <w:bCs/>
          <w:noProof/>
          <w:sz w:val="16"/>
        </w:rPr>
        <w:tab/>
      </w:r>
      <w:r w:rsidRPr="00DB0496">
        <w:rPr>
          <w:rFonts w:ascii="Courier New" w:hAnsi="Courier New"/>
          <w:bCs/>
          <w:noProof/>
          <w:sz w:val="16"/>
        </w:rPr>
        <w:tab/>
      </w:r>
      <w:r w:rsidRPr="00DB0496">
        <w:rPr>
          <w:rFonts w:ascii="Courier New" w:hAnsi="Courier New"/>
          <w:bCs/>
          <w:noProof/>
          <w:sz w:val="16"/>
        </w:rPr>
        <w:tab/>
      </w:r>
      <w:r w:rsidRPr="00DB0496">
        <w:rPr>
          <w:rFonts w:ascii="Courier New" w:eastAsia="Times New Roman" w:hAnsi="Courier New"/>
          <w:snapToGrid w:val="0"/>
          <w:sz w:val="16"/>
        </w:rPr>
        <w:t>INTEGER (0..</w:t>
      </w:r>
      <w:r w:rsidRPr="00DB0496">
        <w:rPr>
          <w:rFonts w:ascii="Courier New" w:hAnsi="Courier New"/>
          <w:snapToGrid w:val="0"/>
          <w:sz w:val="16"/>
        </w:rPr>
        <w:t>94</w:t>
      </w:r>
      <w:r w:rsidRPr="00DB0496">
        <w:rPr>
          <w:rFonts w:ascii="Courier New" w:eastAsia="Times New Roman" w:hAnsi="Courier New"/>
          <w:snapToGrid w:val="0"/>
          <w:sz w:val="16"/>
        </w:rPr>
        <w:t>)</w:t>
      </w:r>
      <w:r w:rsidRPr="00DB0496">
        <w:rPr>
          <w:rFonts w:ascii="Courier New" w:hAnsi="Courier New"/>
          <w:bCs/>
          <w:noProof/>
          <w:sz w:val="16"/>
        </w:rPr>
        <w:t>,</w:t>
      </w:r>
    </w:p>
    <w:p w14:paraId="4E572A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rPr>
      </w:pPr>
      <w:r w:rsidRPr="00DB0496">
        <w:rPr>
          <w:rFonts w:ascii="Courier New" w:hAnsi="Courier New"/>
          <w:bCs/>
          <w:noProof/>
          <w:sz w:val="16"/>
        </w:rPr>
        <w:tab/>
      </w:r>
      <w:r w:rsidRPr="00DB0496">
        <w:rPr>
          <w:rFonts w:ascii="Courier New" w:eastAsia="Times New Roman" w:hAnsi="Courier New"/>
          <w:snapToGrid w:val="0"/>
          <w:sz w:val="16"/>
        </w:rPr>
        <w:t>prach-ConfigIndex</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INTEGER (0..63)</w:t>
      </w:r>
      <w:r w:rsidRPr="00DB0496">
        <w:rPr>
          <w:rFonts w:ascii="Courier New" w:hAnsi="Courier New"/>
          <w:snapToGrid w:val="0"/>
          <w:sz w:val="16"/>
        </w:rPr>
        <w:tab/>
      </w:r>
      <w:r w:rsidRPr="00DB0496">
        <w:rPr>
          <w:rFonts w:ascii="Courier New" w:hAnsi="Courier New"/>
          <w:snapToGrid w:val="0"/>
          <w:sz w:val="16"/>
        </w:rPr>
        <w:tab/>
        <w:t>OPTIONAL,</w:t>
      </w:r>
    </w:p>
    <w:p w14:paraId="010D1F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bCs/>
          <w:noProof/>
          <w:sz w:val="16"/>
        </w:rPr>
      </w:pPr>
      <w:r w:rsidRPr="00DB0496">
        <w:rPr>
          <w:rFonts w:ascii="Courier New" w:hAnsi="Courier New"/>
          <w:bCs/>
          <w:noProof/>
          <w:sz w:val="16"/>
        </w:rPr>
        <w:tab/>
        <w:t>-- C-ifTDD: This IE shall be present if the EUTRA-Mode-Info IE in the Resource Coordination E-UTRA Cell Information IE is set to the value "TDD"</w:t>
      </w:r>
    </w:p>
    <w:p w14:paraId="6F7172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hAnsi="Courier New"/>
          <w:bCs/>
          <w:noProof/>
          <w:sz w:val="16"/>
        </w:rPr>
        <w:tab/>
      </w:r>
      <w:r w:rsidRPr="00DB0496">
        <w:rPr>
          <w:rFonts w:ascii="Courier New" w:eastAsia="Times New Roman" w:hAnsi="Courier New"/>
          <w:snapToGrid w:val="0"/>
          <w:sz w:val="16"/>
          <w:lang w:eastAsia="ko-KR"/>
        </w:rPr>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{EUTRA-</w:t>
      </w:r>
      <w:r w:rsidRPr="00DB0496">
        <w:rPr>
          <w:rFonts w:ascii="Courier New" w:eastAsia="Times New Roman" w:hAnsi="Courier New"/>
          <w:snapToGrid w:val="0"/>
          <w:sz w:val="16"/>
        </w:rPr>
        <w:t>PRACH-Configuration</w:t>
      </w:r>
      <w:r w:rsidRPr="00DB0496">
        <w:rPr>
          <w:rFonts w:ascii="Courier New" w:eastAsia="Times New Roman" w:hAnsi="Courier New"/>
          <w:snapToGrid w:val="0"/>
          <w:sz w:val="16"/>
          <w:lang w:eastAsia="ko-KR"/>
        </w:rPr>
        <w:t>-ExtIEs} }</w:t>
      </w:r>
      <w:r w:rsidRPr="00DB0496">
        <w:rPr>
          <w:rFonts w:ascii="Courier New" w:eastAsia="Times New Roman" w:hAnsi="Courier New"/>
          <w:snapToGrid w:val="0"/>
          <w:sz w:val="16"/>
          <w:lang w:eastAsia="ko-KR"/>
        </w:rPr>
        <w:tab/>
        <w:t>OPTIONAL,</w:t>
      </w:r>
    </w:p>
    <w:p w14:paraId="6E4E66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50B5EF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6EB125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1CE9A4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EUTRA-PRACH-Configuration</w:t>
      </w:r>
      <w:r w:rsidRPr="00DB0496">
        <w:rPr>
          <w:rFonts w:ascii="Courier New" w:eastAsia="Times New Roman" w:hAnsi="Courier New"/>
          <w:snapToGrid w:val="0"/>
          <w:sz w:val="16"/>
          <w:lang w:eastAsia="ko-KR"/>
        </w:rPr>
        <w:t>-ExtIEs F1AP-PROTOCOL-EXTENSION</w:t>
      </w:r>
      <w:r w:rsidRPr="00DB0496">
        <w:rPr>
          <w:rFonts w:ascii="Courier New" w:eastAsia="Times New Roman" w:hAnsi="Courier New"/>
          <w:snapToGrid w:val="0"/>
          <w:sz w:val="16"/>
        </w:rPr>
        <w:t xml:space="preserve"> ::= {</w:t>
      </w:r>
    </w:p>
    <w:p w14:paraId="4A6409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r>
      <w:r w:rsidRPr="00DB0496">
        <w:rPr>
          <w:rFonts w:ascii="Courier New" w:eastAsia="Times New Roman" w:hAnsi="Courier New"/>
          <w:snapToGrid w:val="0"/>
          <w:sz w:val="16"/>
          <w:lang w:eastAsia="ko-KR"/>
        </w:rPr>
        <w:t>...</w:t>
      </w:r>
    </w:p>
    <w:p w14:paraId="7AC34E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31B734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5C56EC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0DBE3A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noProof/>
          <w:snapToGrid w:val="0"/>
          <w:sz w:val="16"/>
        </w:rPr>
        <w:t>EUTRA-</w:t>
      </w:r>
      <w:r w:rsidRPr="00DB0496">
        <w:rPr>
          <w:rFonts w:ascii="Courier New" w:eastAsia="Times New Roman" w:hAnsi="Courier New"/>
          <w:snapToGrid w:val="0"/>
          <w:sz w:val="16"/>
          <w:lang w:eastAsia="ko-KR"/>
        </w:rPr>
        <w:t>SpecialSubframe</w:t>
      </w:r>
      <w:r w:rsidRPr="00DB0496">
        <w:rPr>
          <w:rFonts w:ascii="Courier New" w:eastAsia="Times New Roman" w:hAnsi="Courier New"/>
          <w:snapToGrid w:val="0"/>
          <w:sz w:val="16"/>
        </w:rPr>
        <w:t>-</w:t>
      </w:r>
      <w:r w:rsidRPr="00DB0496">
        <w:rPr>
          <w:rFonts w:ascii="Courier New" w:eastAsia="Times New Roman" w:hAnsi="Courier New"/>
          <w:snapToGrid w:val="0"/>
          <w:sz w:val="16"/>
          <w:lang w:eastAsia="ko-KR"/>
        </w:rPr>
        <w:t>Info ::=</w:t>
      </w:r>
      <w:r w:rsidRPr="00DB0496">
        <w:rPr>
          <w:rFonts w:ascii="Courier New" w:eastAsia="Times New Roman" w:hAnsi="Courier New"/>
          <w:snapToGrid w:val="0"/>
          <w:sz w:val="16"/>
        </w:rPr>
        <w:t xml:space="preserve"> </w:t>
      </w:r>
      <w:r w:rsidRPr="00DB0496">
        <w:rPr>
          <w:rFonts w:ascii="Courier New" w:eastAsia="Times New Roman" w:hAnsi="Courier New"/>
          <w:snapToGrid w:val="0"/>
          <w:sz w:val="16"/>
          <w:lang w:eastAsia="ko-KR"/>
        </w:rPr>
        <w:t>SEQUENCE {</w:t>
      </w:r>
    </w:p>
    <w:p w14:paraId="55DF2F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s</w:t>
      </w:r>
      <w:r w:rsidRPr="00DB0496">
        <w:rPr>
          <w:rFonts w:ascii="Courier New" w:eastAsia="Times New Roman" w:hAnsi="Courier New"/>
          <w:snapToGrid w:val="0"/>
          <w:sz w:val="16"/>
          <w:lang w:eastAsia="ko-KR"/>
        </w:rPr>
        <w:t>pecialSubframePatterns</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noProof/>
          <w:snapToGrid w:val="0"/>
          <w:sz w:val="16"/>
        </w:rPr>
        <w:t>EUTRA-</w:t>
      </w:r>
      <w:r w:rsidRPr="00DB0496">
        <w:rPr>
          <w:rFonts w:ascii="Courier New" w:eastAsia="Times New Roman" w:hAnsi="Courier New"/>
          <w:snapToGrid w:val="0"/>
          <w:sz w:val="16"/>
        </w:rPr>
        <w:t>S</w:t>
      </w:r>
      <w:r w:rsidRPr="00DB0496">
        <w:rPr>
          <w:rFonts w:ascii="Courier New" w:eastAsia="Times New Roman" w:hAnsi="Courier New"/>
          <w:snapToGrid w:val="0"/>
          <w:sz w:val="16"/>
          <w:lang w:eastAsia="ko-KR"/>
        </w:rPr>
        <w:t>pecialSubframePatterns</w:t>
      </w:r>
      <w:r w:rsidRPr="00DB0496">
        <w:rPr>
          <w:rFonts w:ascii="Courier New" w:eastAsia="Times New Roman" w:hAnsi="Courier New"/>
          <w:snapToGrid w:val="0"/>
          <w:sz w:val="16"/>
        </w:rPr>
        <w:t>,</w:t>
      </w:r>
    </w:p>
    <w:p w14:paraId="6E24DA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rPr>
        <w:t>c</w:t>
      </w:r>
      <w:r w:rsidRPr="00DB0496">
        <w:rPr>
          <w:rFonts w:ascii="Courier New" w:eastAsia="Times New Roman" w:hAnsi="Courier New"/>
          <w:snapToGrid w:val="0"/>
          <w:sz w:val="16"/>
          <w:lang w:eastAsia="ko-KR"/>
        </w:rPr>
        <w:t>yclicPrefixDL</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noProof/>
          <w:snapToGrid w:val="0"/>
          <w:sz w:val="16"/>
        </w:rPr>
        <w:t>EUTRA-</w:t>
      </w:r>
      <w:r w:rsidRPr="00DB0496">
        <w:rPr>
          <w:rFonts w:ascii="Courier New" w:eastAsia="Times New Roman" w:hAnsi="Courier New"/>
          <w:snapToGrid w:val="0"/>
          <w:sz w:val="16"/>
        </w:rPr>
        <w:t>C</w:t>
      </w:r>
      <w:r w:rsidRPr="00DB0496">
        <w:rPr>
          <w:rFonts w:ascii="Courier New" w:eastAsia="Times New Roman" w:hAnsi="Courier New"/>
          <w:snapToGrid w:val="0"/>
          <w:sz w:val="16"/>
          <w:lang w:eastAsia="ko-KR"/>
        </w:rPr>
        <w:t>yclicPrefixDL</w:t>
      </w:r>
      <w:r w:rsidRPr="00DB0496">
        <w:rPr>
          <w:rFonts w:ascii="Courier New" w:eastAsia="Times New Roman" w:hAnsi="Courier New"/>
          <w:snapToGrid w:val="0"/>
          <w:sz w:val="16"/>
        </w:rPr>
        <w:t>,</w:t>
      </w:r>
    </w:p>
    <w:p w14:paraId="16D8C3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c</w:t>
      </w:r>
      <w:r w:rsidRPr="00DB0496">
        <w:rPr>
          <w:rFonts w:ascii="Courier New" w:eastAsia="Times New Roman" w:hAnsi="Courier New"/>
          <w:snapToGrid w:val="0"/>
          <w:sz w:val="16"/>
          <w:lang w:eastAsia="ko-KR"/>
        </w:rPr>
        <w:t>yclicPrefix</w:t>
      </w:r>
      <w:r w:rsidRPr="00DB0496">
        <w:rPr>
          <w:rFonts w:ascii="Courier New" w:eastAsia="Times New Roman" w:hAnsi="Courier New"/>
          <w:snapToGrid w:val="0"/>
          <w:sz w:val="16"/>
        </w:rPr>
        <w:t>U</w:t>
      </w:r>
      <w:r w:rsidRPr="00DB0496">
        <w:rPr>
          <w:rFonts w:ascii="Courier New" w:eastAsia="Times New Roman" w:hAnsi="Courier New"/>
          <w:snapToGrid w:val="0"/>
          <w:sz w:val="16"/>
          <w:lang w:eastAsia="ko-KR"/>
        </w:rPr>
        <w:t>L</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noProof/>
          <w:snapToGrid w:val="0"/>
          <w:sz w:val="16"/>
        </w:rPr>
        <w:t>EUTRA-</w:t>
      </w:r>
      <w:r w:rsidRPr="00DB0496">
        <w:rPr>
          <w:rFonts w:ascii="Courier New" w:eastAsia="Times New Roman" w:hAnsi="Courier New"/>
          <w:snapToGrid w:val="0"/>
          <w:sz w:val="16"/>
        </w:rPr>
        <w:t>C</w:t>
      </w:r>
      <w:r w:rsidRPr="00DB0496">
        <w:rPr>
          <w:rFonts w:ascii="Courier New" w:eastAsia="Times New Roman" w:hAnsi="Courier New"/>
          <w:snapToGrid w:val="0"/>
          <w:sz w:val="16"/>
          <w:lang w:eastAsia="ko-KR"/>
        </w:rPr>
        <w:t>yclicPrefix</w:t>
      </w:r>
      <w:r w:rsidRPr="00DB0496">
        <w:rPr>
          <w:rFonts w:ascii="Courier New" w:eastAsia="Times New Roman" w:hAnsi="Courier New"/>
          <w:snapToGrid w:val="0"/>
          <w:sz w:val="16"/>
        </w:rPr>
        <w:t>U</w:t>
      </w:r>
      <w:r w:rsidRPr="00DB0496">
        <w:rPr>
          <w:rFonts w:ascii="Courier New" w:eastAsia="Times New Roman" w:hAnsi="Courier New"/>
          <w:snapToGrid w:val="0"/>
          <w:sz w:val="16"/>
          <w:lang w:eastAsia="ko-KR"/>
        </w:rPr>
        <w:t>L</w:t>
      </w:r>
      <w:r w:rsidRPr="00DB0496">
        <w:rPr>
          <w:rFonts w:ascii="Courier New" w:eastAsia="Times New Roman" w:hAnsi="Courier New"/>
          <w:snapToGrid w:val="0"/>
          <w:sz w:val="16"/>
        </w:rPr>
        <w:t>,</w:t>
      </w:r>
    </w:p>
    <w:p w14:paraId="14C456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rPr>
        <w:tab/>
      </w:r>
      <w:r w:rsidRPr="00DB0496">
        <w:rPr>
          <w:rFonts w:ascii="Courier New" w:eastAsia="Times New Roman" w:hAnsi="Courier New"/>
          <w:snapToGrid w:val="0"/>
          <w:sz w:val="16"/>
          <w:lang w:eastAsia="ko-KR"/>
        </w:rPr>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xml:space="preserve">ProtocolExtensionContainer { { </w:t>
      </w:r>
      <w:r w:rsidRPr="00DB0496">
        <w:rPr>
          <w:rFonts w:ascii="Courier New" w:eastAsia="Times New Roman" w:hAnsi="Courier New"/>
          <w:noProof/>
          <w:snapToGrid w:val="0"/>
          <w:sz w:val="16"/>
        </w:rPr>
        <w:t>EUTRA-</w:t>
      </w:r>
      <w:r w:rsidRPr="00DB0496">
        <w:rPr>
          <w:rFonts w:ascii="Courier New" w:eastAsia="Times New Roman" w:hAnsi="Courier New"/>
          <w:snapToGrid w:val="0"/>
          <w:sz w:val="16"/>
          <w:lang w:eastAsia="ko-KR"/>
        </w:rPr>
        <w:t>SpecialSubframe</w:t>
      </w:r>
      <w:r w:rsidRPr="00DB0496">
        <w:rPr>
          <w:rFonts w:ascii="Courier New" w:eastAsia="Times New Roman" w:hAnsi="Courier New"/>
          <w:snapToGrid w:val="0"/>
          <w:sz w:val="16"/>
        </w:rPr>
        <w:t>-</w:t>
      </w:r>
      <w:r w:rsidRPr="00DB0496">
        <w:rPr>
          <w:rFonts w:ascii="Courier New" w:eastAsia="Times New Roman" w:hAnsi="Courier New"/>
          <w:snapToGrid w:val="0"/>
          <w:sz w:val="16"/>
          <w:lang w:eastAsia="ko-KR"/>
        </w:rPr>
        <w:t>Info-ExtIEs} } OPTIONAL,</w:t>
      </w:r>
    </w:p>
    <w:p w14:paraId="4B2A41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lang w:eastAsia="ko-KR"/>
        </w:rPr>
        <w:tab/>
        <w:t>...</w:t>
      </w:r>
    </w:p>
    <w:p w14:paraId="2F1822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4BE043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759667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napToGrid w:val="0"/>
          <w:sz w:val="16"/>
        </w:rPr>
        <w:t>EUTRA-</w:t>
      </w:r>
      <w:r w:rsidRPr="00DB0496">
        <w:rPr>
          <w:rFonts w:ascii="Courier New" w:eastAsia="Times New Roman" w:hAnsi="Courier New"/>
          <w:sz w:val="16"/>
          <w:lang w:eastAsia="ko-KR"/>
        </w:rPr>
        <w:t>SpecialSubframe-Info</w:t>
      </w:r>
      <w:r w:rsidRPr="00DB0496">
        <w:rPr>
          <w:rFonts w:ascii="Courier New" w:eastAsia="Times New Roman" w:hAnsi="Courier New"/>
          <w:snapToGrid w:val="0"/>
          <w:sz w:val="16"/>
          <w:lang w:eastAsia="ko-KR"/>
        </w:rPr>
        <w:t>-ExtIEs F1AP-PROTOCOL-EXTENSION ::= {</w:t>
      </w:r>
    </w:p>
    <w:p w14:paraId="2612D9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3C3630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5E980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69E161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napToGrid w:val="0"/>
          <w:sz w:val="16"/>
        </w:rPr>
        <w:t>EUTRA-</w:t>
      </w:r>
      <w:r w:rsidRPr="00DB0496">
        <w:rPr>
          <w:rFonts w:ascii="Courier New" w:eastAsia="Times New Roman" w:hAnsi="Courier New"/>
          <w:snapToGrid w:val="0"/>
          <w:sz w:val="16"/>
        </w:rPr>
        <w:t>S</w:t>
      </w:r>
      <w:r w:rsidRPr="00DB0496">
        <w:rPr>
          <w:rFonts w:ascii="Courier New" w:eastAsia="Times New Roman" w:hAnsi="Courier New"/>
          <w:snapToGrid w:val="0"/>
          <w:sz w:val="16"/>
          <w:lang w:eastAsia="ko-KR"/>
        </w:rPr>
        <w:t>pecialSubframePatterns</w:t>
      </w:r>
      <w:r w:rsidRPr="00DB0496">
        <w:rPr>
          <w:rFonts w:ascii="Courier New" w:eastAsia="Times New Roman" w:hAnsi="Courier New"/>
          <w:snapToGrid w:val="0"/>
          <w:sz w:val="16"/>
        </w:rPr>
        <w:t xml:space="preserve"> ::= </w:t>
      </w:r>
      <w:r w:rsidRPr="00DB0496">
        <w:rPr>
          <w:rFonts w:ascii="Courier New" w:eastAsia="Times New Roman" w:hAnsi="Courier New"/>
          <w:snapToGrid w:val="0"/>
          <w:sz w:val="16"/>
          <w:lang w:eastAsia="ko-KR"/>
        </w:rPr>
        <w:t xml:space="preserve">ENUMERATED { </w:t>
      </w:r>
    </w:p>
    <w:p w14:paraId="065858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bCs/>
          <w:sz w:val="16"/>
          <w:lang w:eastAsia="ko-KR"/>
        </w:rPr>
        <w:t>s</w:t>
      </w:r>
      <w:r w:rsidRPr="00DB0496">
        <w:rPr>
          <w:rFonts w:ascii="Courier New" w:eastAsia="Times New Roman" w:hAnsi="Courier New"/>
          <w:bCs/>
          <w:sz w:val="16"/>
        </w:rPr>
        <w:t>sp</w:t>
      </w:r>
      <w:r w:rsidRPr="00DB0496">
        <w:rPr>
          <w:rFonts w:ascii="Courier New" w:eastAsia="Times New Roman" w:hAnsi="Courier New"/>
          <w:bCs/>
          <w:sz w:val="16"/>
          <w:lang w:eastAsia="ko-KR"/>
        </w:rPr>
        <w:t>0</w:t>
      </w:r>
      <w:r w:rsidRPr="00DB0496">
        <w:rPr>
          <w:rFonts w:ascii="Courier New" w:eastAsia="Times New Roman" w:hAnsi="Courier New"/>
          <w:snapToGrid w:val="0"/>
          <w:sz w:val="16"/>
          <w:lang w:eastAsia="ko-KR"/>
        </w:rPr>
        <w:t>,</w:t>
      </w:r>
    </w:p>
    <w:p w14:paraId="064155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bCs/>
          <w:sz w:val="16"/>
          <w:lang w:eastAsia="ko-KR"/>
        </w:rPr>
        <w:t>s</w:t>
      </w:r>
      <w:r w:rsidRPr="00DB0496">
        <w:rPr>
          <w:rFonts w:ascii="Courier New" w:eastAsia="Times New Roman" w:hAnsi="Courier New"/>
          <w:bCs/>
          <w:sz w:val="16"/>
        </w:rPr>
        <w:t>sp1</w:t>
      </w:r>
      <w:r w:rsidRPr="00DB0496">
        <w:rPr>
          <w:rFonts w:ascii="Courier New" w:eastAsia="Times New Roman" w:hAnsi="Courier New"/>
          <w:snapToGrid w:val="0"/>
          <w:sz w:val="16"/>
          <w:lang w:eastAsia="ko-KR"/>
        </w:rPr>
        <w:t>,</w:t>
      </w:r>
      <w:r w:rsidRPr="00DB0496">
        <w:rPr>
          <w:rFonts w:ascii="Courier New" w:eastAsia="Times New Roman" w:hAnsi="Courier New"/>
          <w:sz w:val="16"/>
          <w:lang w:eastAsia="ko-KR"/>
        </w:rPr>
        <w:t xml:space="preserve"> </w:t>
      </w:r>
    </w:p>
    <w:p w14:paraId="1378DD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r w:rsidRPr="00DB0496">
        <w:rPr>
          <w:rFonts w:ascii="Courier New" w:eastAsia="Times New Roman" w:hAnsi="Courier New"/>
          <w:sz w:val="16"/>
          <w:lang w:eastAsia="ko-KR"/>
        </w:rPr>
        <w:tab/>
      </w:r>
      <w:r w:rsidRPr="00DB0496">
        <w:rPr>
          <w:rFonts w:ascii="Courier New" w:eastAsia="Times New Roman" w:hAnsi="Courier New"/>
          <w:bCs/>
          <w:sz w:val="16"/>
          <w:lang w:eastAsia="ko-KR"/>
        </w:rPr>
        <w:t>s</w:t>
      </w:r>
      <w:r w:rsidRPr="00DB0496">
        <w:rPr>
          <w:rFonts w:ascii="Courier New" w:eastAsia="Times New Roman" w:hAnsi="Courier New"/>
          <w:bCs/>
          <w:sz w:val="16"/>
        </w:rPr>
        <w:t>sp2</w:t>
      </w:r>
      <w:r w:rsidRPr="00DB0496">
        <w:rPr>
          <w:rFonts w:ascii="Courier New" w:eastAsia="Times New Roman" w:hAnsi="Courier New"/>
          <w:sz w:val="16"/>
          <w:lang w:eastAsia="ko-KR"/>
        </w:rPr>
        <w:t>,</w:t>
      </w:r>
    </w:p>
    <w:p w14:paraId="1ECF6E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r>
      <w:r w:rsidRPr="00DB0496">
        <w:rPr>
          <w:rFonts w:ascii="Courier New" w:eastAsia="Times New Roman" w:hAnsi="Courier New"/>
          <w:bCs/>
          <w:sz w:val="16"/>
          <w:lang w:eastAsia="ko-KR"/>
        </w:rPr>
        <w:t>s</w:t>
      </w:r>
      <w:r w:rsidRPr="00DB0496">
        <w:rPr>
          <w:rFonts w:ascii="Courier New" w:eastAsia="Times New Roman" w:hAnsi="Courier New"/>
          <w:bCs/>
          <w:sz w:val="16"/>
        </w:rPr>
        <w:t>sp3</w:t>
      </w:r>
      <w:r w:rsidRPr="00DB0496">
        <w:rPr>
          <w:rFonts w:ascii="Courier New" w:eastAsia="Times New Roman" w:hAnsi="Courier New"/>
          <w:snapToGrid w:val="0"/>
          <w:sz w:val="16"/>
        </w:rPr>
        <w:t>,</w:t>
      </w:r>
    </w:p>
    <w:p w14:paraId="16DD6A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r>
      <w:r w:rsidRPr="00DB0496">
        <w:rPr>
          <w:rFonts w:ascii="Courier New" w:eastAsia="Times New Roman" w:hAnsi="Courier New"/>
          <w:bCs/>
          <w:sz w:val="16"/>
          <w:lang w:eastAsia="ko-KR"/>
        </w:rPr>
        <w:t>s</w:t>
      </w:r>
      <w:r w:rsidRPr="00DB0496">
        <w:rPr>
          <w:rFonts w:ascii="Courier New" w:eastAsia="Times New Roman" w:hAnsi="Courier New"/>
          <w:bCs/>
          <w:sz w:val="16"/>
        </w:rPr>
        <w:t>sp4</w:t>
      </w:r>
      <w:r w:rsidRPr="00DB0496">
        <w:rPr>
          <w:rFonts w:ascii="Courier New" w:eastAsia="Times New Roman" w:hAnsi="Courier New"/>
          <w:snapToGrid w:val="0"/>
          <w:sz w:val="16"/>
        </w:rPr>
        <w:t>,</w:t>
      </w:r>
    </w:p>
    <w:p w14:paraId="47431D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r>
      <w:r w:rsidRPr="00DB0496">
        <w:rPr>
          <w:rFonts w:ascii="Courier New" w:eastAsia="Times New Roman" w:hAnsi="Courier New"/>
          <w:bCs/>
          <w:sz w:val="16"/>
          <w:lang w:eastAsia="ko-KR"/>
        </w:rPr>
        <w:t>s</w:t>
      </w:r>
      <w:r w:rsidRPr="00DB0496">
        <w:rPr>
          <w:rFonts w:ascii="Courier New" w:eastAsia="Times New Roman" w:hAnsi="Courier New"/>
          <w:bCs/>
          <w:sz w:val="16"/>
        </w:rPr>
        <w:t>sp5</w:t>
      </w:r>
      <w:r w:rsidRPr="00DB0496">
        <w:rPr>
          <w:rFonts w:ascii="Courier New" w:eastAsia="Times New Roman" w:hAnsi="Courier New"/>
          <w:snapToGrid w:val="0"/>
          <w:sz w:val="16"/>
        </w:rPr>
        <w:t>,</w:t>
      </w:r>
    </w:p>
    <w:p w14:paraId="74BC88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r>
      <w:r w:rsidRPr="00DB0496">
        <w:rPr>
          <w:rFonts w:ascii="Courier New" w:eastAsia="Times New Roman" w:hAnsi="Courier New"/>
          <w:bCs/>
          <w:sz w:val="16"/>
          <w:lang w:eastAsia="ko-KR"/>
        </w:rPr>
        <w:t>s</w:t>
      </w:r>
      <w:r w:rsidRPr="00DB0496">
        <w:rPr>
          <w:rFonts w:ascii="Courier New" w:eastAsia="Times New Roman" w:hAnsi="Courier New"/>
          <w:bCs/>
          <w:sz w:val="16"/>
        </w:rPr>
        <w:t>sp6</w:t>
      </w:r>
      <w:r w:rsidRPr="00DB0496">
        <w:rPr>
          <w:rFonts w:ascii="Courier New" w:eastAsia="Times New Roman" w:hAnsi="Courier New"/>
          <w:snapToGrid w:val="0"/>
          <w:sz w:val="16"/>
        </w:rPr>
        <w:t>,</w:t>
      </w:r>
    </w:p>
    <w:p w14:paraId="7FDA02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bCs/>
          <w:sz w:val="16"/>
        </w:rPr>
      </w:pPr>
      <w:r w:rsidRPr="00DB0496">
        <w:rPr>
          <w:rFonts w:ascii="Courier New" w:eastAsia="Times New Roman" w:hAnsi="Courier New"/>
          <w:snapToGrid w:val="0"/>
          <w:sz w:val="16"/>
        </w:rPr>
        <w:tab/>
      </w:r>
      <w:r w:rsidRPr="00DB0496">
        <w:rPr>
          <w:rFonts w:ascii="Courier New" w:eastAsia="Times New Roman" w:hAnsi="Courier New"/>
          <w:bCs/>
          <w:sz w:val="16"/>
          <w:lang w:eastAsia="ko-KR"/>
        </w:rPr>
        <w:t>s</w:t>
      </w:r>
      <w:r w:rsidRPr="00DB0496">
        <w:rPr>
          <w:rFonts w:ascii="Courier New" w:eastAsia="Times New Roman" w:hAnsi="Courier New"/>
          <w:bCs/>
          <w:sz w:val="16"/>
        </w:rPr>
        <w:t>sp7,</w:t>
      </w:r>
    </w:p>
    <w:p w14:paraId="699399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bCs/>
          <w:sz w:val="16"/>
        </w:rPr>
      </w:pPr>
      <w:r w:rsidRPr="00DB0496">
        <w:rPr>
          <w:rFonts w:ascii="Courier New" w:eastAsia="Times New Roman" w:hAnsi="Courier New"/>
          <w:bCs/>
          <w:sz w:val="16"/>
        </w:rPr>
        <w:tab/>
      </w:r>
      <w:r w:rsidRPr="00DB0496">
        <w:rPr>
          <w:rFonts w:ascii="Courier New" w:eastAsia="Times New Roman" w:hAnsi="Courier New"/>
          <w:bCs/>
          <w:sz w:val="16"/>
          <w:lang w:eastAsia="ko-KR"/>
        </w:rPr>
        <w:t>s</w:t>
      </w:r>
      <w:r w:rsidRPr="00DB0496">
        <w:rPr>
          <w:rFonts w:ascii="Courier New" w:eastAsia="Times New Roman" w:hAnsi="Courier New"/>
          <w:bCs/>
          <w:sz w:val="16"/>
        </w:rPr>
        <w:t>sp8,</w:t>
      </w:r>
    </w:p>
    <w:p w14:paraId="5E6DD8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bCs/>
          <w:sz w:val="16"/>
        </w:rPr>
        <w:tab/>
      </w:r>
      <w:r w:rsidRPr="00DB0496">
        <w:rPr>
          <w:rFonts w:ascii="Courier New" w:eastAsia="Times New Roman" w:hAnsi="Courier New"/>
          <w:noProof/>
          <w:sz w:val="16"/>
          <w:lang w:eastAsia="ko-KR"/>
        </w:rPr>
        <w:t>ssp9,</w:t>
      </w:r>
    </w:p>
    <w:p w14:paraId="371953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ssp10,</w:t>
      </w:r>
    </w:p>
    <w:p w14:paraId="619495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1C4015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617734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51F74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EUTRA-SubframeAssignment ::= ENUMERATED { </w:t>
      </w:r>
    </w:p>
    <w:p w14:paraId="12B9A1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sa0,</w:t>
      </w:r>
    </w:p>
    <w:p w14:paraId="767FC2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xml:space="preserve">sa1, </w:t>
      </w:r>
    </w:p>
    <w:p w14:paraId="1E631F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sa2,</w:t>
      </w:r>
    </w:p>
    <w:p w14:paraId="5BBE55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sa3,</w:t>
      </w:r>
    </w:p>
    <w:p w14:paraId="2FF1D4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sa4,</w:t>
      </w:r>
    </w:p>
    <w:p w14:paraId="6B6CA0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sa5,</w:t>
      </w:r>
    </w:p>
    <w:p w14:paraId="415C92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sa6,</w:t>
      </w:r>
    </w:p>
    <w:p w14:paraId="1768F1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2FFC05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72779C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71C3A2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EUTRA-Transmission-Bandwidth ::= ENUMERATED {</w:t>
      </w:r>
    </w:p>
    <w:p w14:paraId="79446E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bw6,</w:t>
      </w:r>
    </w:p>
    <w:p w14:paraId="5160A7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bw15,</w:t>
      </w:r>
    </w:p>
    <w:p w14:paraId="0408DF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bw25,</w:t>
      </w:r>
    </w:p>
    <w:p w14:paraId="637722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bw50,</w:t>
      </w:r>
    </w:p>
    <w:p w14:paraId="6C666B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bw75,</w:t>
      </w:r>
    </w:p>
    <w:p w14:paraId="303595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z w:val="16"/>
          <w:lang w:eastAsia="ko-KR"/>
        </w:rPr>
        <w:tab/>
      </w:r>
      <w:r w:rsidRPr="00DB0496">
        <w:rPr>
          <w:rFonts w:ascii="Courier New" w:eastAsia="Times New Roman" w:hAnsi="Courier New"/>
          <w:snapToGrid w:val="0"/>
          <w:sz w:val="16"/>
          <w:lang w:eastAsia="ko-KR"/>
        </w:rPr>
        <w:t>bw100,</w:t>
      </w:r>
    </w:p>
    <w:p w14:paraId="12BA6D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14FA29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C28B6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0EB81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EUTRANQoS</w:t>
      </w:r>
      <w:r w:rsidRPr="00DB0496">
        <w:rPr>
          <w:rFonts w:ascii="Courier New" w:eastAsia="Times New Roman" w:hAnsi="Courier New"/>
          <w:sz w:val="16"/>
          <w:lang w:eastAsia="ko-KR"/>
        </w:rPr>
        <w:tab/>
        <w:t>::= SEQUENCE {</w:t>
      </w:r>
    </w:p>
    <w:p w14:paraId="05DA19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qCI</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QCI,</w:t>
      </w:r>
    </w:p>
    <w:p w14:paraId="1B0657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allocationAndRetentionPriority</w:t>
      </w:r>
      <w:r w:rsidRPr="00DB0496">
        <w:rPr>
          <w:rFonts w:ascii="Courier New" w:eastAsia="Times New Roman" w:hAnsi="Courier New"/>
          <w:sz w:val="16"/>
          <w:lang w:eastAsia="ko-KR"/>
        </w:rPr>
        <w:tab/>
        <w:t>AllocationAndRetentionPriority,</w:t>
      </w:r>
    </w:p>
    <w:p w14:paraId="5D5B9C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gbrQosInformation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GBR-QosInformation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1E80F7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EUTRANQoS-ExtIEs} }</w:t>
      </w:r>
      <w:r w:rsidRPr="00DB0496">
        <w:rPr>
          <w:rFonts w:ascii="Courier New" w:eastAsia="Times New Roman" w:hAnsi="Courier New"/>
          <w:sz w:val="16"/>
          <w:lang w:eastAsia="ko-KR"/>
        </w:rPr>
        <w:tab/>
        <w:t>OPTIONAL,</w:t>
      </w:r>
    </w:p>
    <w:p w14:paraId="549D0F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867C3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FD0E6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C3AA0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EUTRANQoS-ExtIEs F1AP-PROTOCOL-EXTENSION ::= {</w:t>
      </w:r>
    </w:p>
    <w:p w14:paraId="703D5B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CF4B3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eastAsia="Times New Roman" w:hAnsi="Courier New"/>
          <w:sz w:val="16"/>
          <w:lang w:eastAsia="ko-KR"/>
        </w:rPr>
        <w:t>}</w:t>
      </w:r>
    </w:p>
    <w:p w14:paraId="5288DA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6737D3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ExecuteDuplication ::= ENUMERATED{true,...}</w:t>
      </w:r>
    </w:p>
    <w:p w14:paraId="63B27D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191F8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ExtendedEARFCN ::= INTEGER (0..262143)</w:t>
      </w:r>
    </w:p>
    <w:p w14:paraId="67FF88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511ED8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EUTRA-Mode-Info ::= CHOICE {</w:t>
      </w:r>
    </w:p>
    <w:p w14:paraId="277431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eUTRAFDD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EUTRA-FDD-Info,</w:t>
      </w:r>
    </w:p>
    <w:p w14:paraId="2FABE4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eastAsia="ko-KR"/>
        </w:rPr>
        <w:tab/>
      </w:r>
      <w:r w:rsidRPr="00DB0496">
        <w:rPr>
          <w:rFonts w:ascii="Courier New" w:eastAsia="Times New Roman" w:hAnsi="Courier New"/>
          <w:sz w:val="16"/>
          <w:lang w:eastAsia="ko-KR"/>
        </w:rPr>
        <w:t>eUTRATDD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EUTRA-TDD-Info,</w:t>
      </w:r>
    </w:p>
    <w:p w14:paraId="707B43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choice-extension</w:t>
      </w:r>
      <w:r w:rsidRPr="00DB0496">
        <w:rPr>
          <w:rFonts w:ascii="Courier New" w:eastAsia="Times New Roman" w:hAnsi="Courier New"/>
          <w:sz w:val="16"/>
          <w:lang w:eastAsia="ko-KR"/>
        </w:rPr>
        <w:tab/>
        <w:t>ProtocolIE-SingleContainer { { EUTRA-Mode-Info-ExtIEs} }</w:t>
      </w:r>
    </w:p>
    <w:p w14:paraId="43DF1D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178F4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85B09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EUTRA-Mode-Info-ExtIEs F1AP-PROTOCOL-IES ::= {</w:t>
      </w:r>
    </w:p>
    <w:p w14:paraId="579644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ACD79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7C294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EBA8A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EUTRA-NR-CellResourceCoordinationReq-Container</w:t>
      </w:r>
      <w:r w:rsidRPr="00DB0496">
        <w:rPr>
          <w:rFonts w:ascii="Courier New" w:eastAsia="Times New Roman" w:hAnsi="Courier New"/>
          <w:sz w:val="16"/>
          <w:lang w:eastAsia="ko-KR"/>
        </w:rPr>
        <w:tab/>
        <w:t>::= OCTET STRING</w:t>
      </w:r>
    </w:p>
    <w:p w14:paraId="5572D8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1DF5F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EUTRA-NR-CellResourceCoordinationReqAck-Container</w:t>
      </w:r>
      <w:r w:rsidRPr="00DB0496">
        <w:rPr>
          <w:rFonts w:ascii="Courier New" w:eastAsia="Times New Roman" w:hAnsi="Courier New"/>
          <w:sz w:val="16"/>
          <w:lang w:eastAsia="ko-KR"/>
        </w:rPr>
        <w:tab/>
        <w:t>::= OCTET STRING</w:t>
      </w:r>
    </w:p>
    <w:p w14:paraId="616A1C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EC7BD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EUTRA-FDD-Info ::= SEQUENCE {</w:t>
      </w:r>
    </w:p>
    <w:p w14:paraId="0FC702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uL-offsetToPointA</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OffsetToPointA,</w:t>
      </w:r>
    </w:p>
    <w:p w14:paraId="60AD73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dL-offsetToPointA</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OffsetToPointA,</w:t>
      </w:r>
    </w:p>
    <w:p w14:paraId="79469F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{EUTRA-FDD-Info-ExtIEs} } OPTIONAL,</w:t>
      </w:r>
    </w:p>
    <w:p w14:paraId="255270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6A55B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0B683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4E067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EUTRA-FDD-Info-ExtIEs F1AP-PROTOCOL-EXTENSION ::= {</w:t>
      </w:r>
    </w:p>
    <w:p w14:paraId="4FFCC4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F02A6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3B918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EF8FD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EUTRA-TDD-Info ::= SEQUENCE {</w:t>
      </w:r>
    </w:p>
    <w:p w14:paraId="711C95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offsetToPointA</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OffsetToPointA,</w:t>
      </w:r>
    </w:p>
    <w:p w14:paraId="70A227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{EUTRA-TDD-Info-ExtIEs} } OPTIONAL,</w:t>
      </w:r>
    </w:p>
    <w:p w14:paraId="17E46F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185E9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969CB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ABC75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EUTRA-TDD-Info-ExtIEs F1AP-PROTOCOL-EXTENSION ::= {</w:t>
      </w:r>
    </w:p>
    <w:p w14:paraId="5AFD3C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0185B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177FE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36F0E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EventType ::= ENUMERATED {</w:t>
      </w:r>
    </w:p>
    <w:p w14:paraId="068DD7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on-demand,</w:t>
      </w:r>
    </w:p>
    <w:p w14:paraId="0AA312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periodic,</w:t>
      </w:r>
    </w:p>
    <w:p w14:paraId="2D0F1D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stop,</w:t>
      </w:r>
    </w:p>
    <w:p w14:paraId="37F373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1A12D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F48C0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5063F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ExtendedPacketDelayBudget ::= INTEGER (1..65535, ...)</w:t>
      </w:r>
    </w:p>
    <w:p w14:paraId="6BC324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85870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F</w:t>
      </w:r>
    </w:p>
    <w:p w14:paraId="33DB7D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left"/>
        <w:rPr>
          <w:rFonts w:ascii="Courier New" w:eastAsia="Times New Roman" w:hAnsi="Courier New"/>
          <w:sz w:val="16"/>
          <w:lang w:eastAsia="ko-KR"/>
        </w:rPr>
      </w:pPr>
    </w:p>
    <w:p w14:paraId="0676B9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left"/>
        <w:rPr>
          <w:rFonts w:ascii="Courier New" w:eastAsia="Times New Roman" w:hAnsi="Courier New"/>
          <w:noProof/>
          <w:sz w:val="16"/>
          <w:lang w:eastAsia="ko-KR"/>
        </w:rPr>
      </w:pPr>
      <w:r w:rsidRPr="00DB0496">
        <w:rPr>
          <w:rFonts w:ascii="Courier New" w:eastAsia="Times New Roman" w:hAnsi="Courier New"/>
          <w:sz w:val="16"/>
          <w:lang w:eastAsia="ko-KR"/>
        </w:rPr>
        <w:t>F1CPathNSA</w:t>
      </w:r>
      <w:r w:rsidRPr="00DB0496">
        <w:rPr>
          <w:rFonts w:ascii="Courier New" w:eastAsia="Times New Roman" w:hAnsi="Courier New"/>
          <w:noProof/>
          <w:sz w:val="16"/>
          <w:lang w:eastAsia="ko-KR"/>
        </w:rPr>
        <w:t xml:space="preserve"> ::= ENUMERATED {lte, nr, both}</w:t>
      </w:r>
    </w:p>
    <w:p w14:paraId="13B955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left"/>
        <w:rPr>
          <w:rFonts w:ascii="Courier New" w:eastAsia="Times New Roman" w:hAnsi="Courier New"/>
          <w:noProof/>
          <w:sz w:val="16"/>
          <w:lang w:eastAsia="ko-KR"/>
        </w:rPr>
      </w:pPr>
    </w:p>
    <w:p w14:paraId="480D27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left"/>
        <w:rPr>
          <w:rFonts w:ascii="Courier New" w:eastAsia="Times New Roman" w:hAnsi="Courier New"/>
          <w:sz w:val="16"/>
          <w:lang w:eastAsia="ko-KR"/>
        </w:rPr>
      </w:pPr>
      <w:r w:rsidRPr="00DB0496">
        <w:rPr>
          <w:rFonts w:ascii="Courier New" w:eastAsia="Times New Roman" w:hAnsi="Courier New"/>
          <w:snapToGrid w:val="0"/>
          <w:sz w:val="16"/>
          <w:lang w:eastAsia="ko-KR"/>
        </w:rPr>
        <w:t>F1CTransferPath</w:t>
      </w:r>
      <w:r w:rsidRPr="00DB0496">
        <w:rPr>
          <w:rFonts w:ascii="Courier New" w:eastAsia="Times New Roman" w:hAnsi="Courier New"/>
          <w:sz w:val="16"/>
          <w:lang w:eastAsia="ko-KR"/>
        </w:rPr>
        <w:t xml:space="preserve"> ::= SEQUENCE {</w:t>
      </w:r>
    </w:p>
    <w:p w14:paraId="3BA116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f1CPathNSA</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F1CPathNSA,</w:t>
      </w:r>
    </w:p>
    <w:p w14:paraId="2DFBB0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noProof/>
          <w:sz w:val="16"/>
          <w:lang w:eastAsia="en-US"/>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w:t>
      </w:r>
      <w:r w:rsidRPr="00DB0496">
        <w:rPr>
          <w:rFonts w:ascii="Courier New" w:eastAsia="Times New Roman" w:hAnsi="Courier New"/>
          <w:snapToGrid w:val="0"/>
          <w:sz w:val="16"/>
          <w:lang w:eastAsia="ko-KR"/>
        </w:rPr>
        <w:t xml:space="preserve"> F1CTransferPath</w:t>
      </w:r>
      <w:r w:rsidRPr="00DB0496">
        <w:rPr>
          <w:rFonts w:ascii="Courier New" w:eastAsia="Times New Roman" w:hAnsi="Courier New"/>
          <w:sz w:val="16"/>
          <w:lang w:eastAsia="ko-KR"/>
        </w:rPr>
        <w:t>-ExtIEs} } OPTIONAL,</w:t>
      </w:r>
    </w:p>
    <w:p w14:paraId="2BBDF1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0E75B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6A386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left"/>
        <w:rPr>
          <w:rFonts w:ascii="Courier New" w:eastAsia="Times New Roman" w:hAnsi="Courier New"/>
          <w:sz w:val="16"/>
          <w:lang w:eastAsia="ko-KR"/>
        </w:rPr>
      </w:pPr>
    </w:p>
    <w:p w14:paraId="3A7472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left"/>
        <w:rPr>
          <w:rFonts w:ascii="Courier New" w:eastAsia="Times New Roman" w:hAnsi="Courier New"/>
          <w:sz w:val="16"/>
          <w:lang w:eastAsia="ko-KR"/>
        </w:rPr>
      </w:pPr>
      <w:r w:rsidRPr="00DB0496">
        <w:rPr>
          <w:rFonts w:ascii="Courier New" w:eastAsia="Times New Roman" w:hAnsi="Courier New"/>
          <w:snapToGrid w:val="0"/>
          <w:sz w:val="16"/>
          <w:lang w:eastAsia="ko-KR"/>
        </w:rPr>
        <w:t>F1CTransferPath</w:t>
      </w:r>
      <w:r w:rsidRPr="00DB0496">
        <w:rPr>
          <w:rFonts w:ascii="Courier New" w:eastAsia="Times New Roman" w:hAnsi="Courier New"/>
          <w:sz w:val="16"/>
          <w:lang w:eastAsia="ko-KR"/>
        </w:rPr>
        <w:t>-ExtIEs F1AP-PROTOCOL-EXTENSION ::= {</w:t>
      </w:r>
    </w:p>
    <w:p w14:paraId="205685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25811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79A56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6F3A5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FDD-Info ::= SEQUENCE {</w:t>
      </w:r>
    </w:p>
    <w:p w14:paraId="7C2738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uL-N</w:t>
      </w:r>
      <w:r w:rsidRPr="00DB0496">
        <w:rPr>
          <w:rFonts w:ascii="Courier New" w:hAnsi="Courier New"/>
          <w:noProof/>
          <w:sz w:val="16"/>
          <w:lang w:eastAsia="en-US"/>
        </w:rPr>
        <w:t>R</w:t>
      </w:r>
      <w:r w:rsidRPr="00DB0496">
        <w:rPr>
          <w:rFonts w:ascii="Courier New" w:eastAsia="Times New Roman" w:hAnsi="Courier New" w:cs="Courier New"/>
          <w:noProof/>
          <w:sz w:val="16"/>
          <w:lang w:eastAsia="ko-KR"/>
        </w:rPr>
        <w:t>FreqInfo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N</w:t>
      </w:r>
      <w:r w:rsidRPr="00DB0496">
        <w:rPr>
          <w:rFonts w:ascii="Courier New" w:hAnsi="Courier New"/>
          <w:noProof/>
          <w:sz w:val="16"/>
          <w:lang w:eastAsia="en-US"/>
        </w:rPr>
        <w:t>R</w:t>
      </w:r>
      <w:r w:rsidRPr="00DB0496">
        <w:rPr>
          <w:rFonts w:ascii="Courier New" w:eastAsia="Times New Roman" w:hAnsi="Courier New" w:cs="Courier New"/>
          <w:noProof/>
          <w:sz w:val="16"/>
          <w:lang w:eastAsia="ko-KR"/>
        </w:rPr>
        <w:t>FreqInfo</w:t>
      </w:r>
      <w:r w:rsidRPr="00DB0496">
        <w:rPr>
          <w:rFonts w:ascii="Courier New" w:eastAsia="Times New Roman" w:hAnsi="Courier New"/>
          <w:sz w:val="16"/>
          <w:lang w:eastAsia="ko-KR"/>
        </w:rPr>
        <w:t>,</w:t>
      </w:r>
    </w:p>
    <w:p w14:paraId="07B388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dL-N</w:t>
      </w:r>
      <w:r w:rsidRPr="00DB0496">
        <w:rPr>
          <w:rFonts w:ascii="Courier New" w:hAnsi="Courier New"/>
          <w:noProof/>
          <w:sz w:val="16"/>
          <w:lang w:eastAsia="en-US"/>
        </w:rPr>
        <w:t>R</w:t>
      </w:r>
      <w:r w:rsidRPr="00DB0496">
        <w:rPr>
          <w:rFonts w:ascii="Courier New" w:eastAsia="Times New Roman" w:hAnsi="Courier New" w:cs="Courier New"/>
          <w:noProof/>
          <w:sz w:val="16"/>
          <w:lang w:eastAsia="ko-KR"/>
        </w:rPr>
        <w:t>FreqInfo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N</w:t>
      </w:r>
      <w:r w:rsidRPr="00DB0496">
        <w:rPr>
          <w:rFonts w:ascii="Courier New" w:hAnsi="Courier New"/>
          <w:noProof/>
          <w:sz w:val="16"/>
          <w:lang w:eastAsia="en-US"/>
        </w:rPr>
        <w:t>R</w:t>
      </w:r>
      <w:r w:rsidRPr="00DB0496">
        <w:rPr>
          <w:rFonts w:ascii="Courier New" w:eastAsia="Times New Roman" w:hAnsi="Courier New" w:cs="Courier New"/>
          <w:noProof/>
          <w:sz w:val="16"/>
          <w:lang w:eastAsia="ko-KR"/>
        </w:rPr>
        <w:t>FreqInfo</w:t>
      </w:r>
      <w:r w:rsidRPr="00DB0496">
        <w:rPr>
          <w:rFonts w:ascii="Courier New" w:eastAsia="Times New Roman" w:hAnsi="Courier New"/>
          <w:sz w:val="16"/>
          <w:lang w:eastAsia="ko-KR"/>
        </w:rPr>
        <w:t>,</w:t>
      </w:r>
    </w:p>
    <w:p w14:paraId="0D760F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uL-Transmission-Bandwidth</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Transmission-Bandwidth,</w:t>
      </w:r>
    </w:p>
    <w:p w14:paraId="053B43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dL-Transmission-Bandwidth</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Transmission-Bandwidth,</w:t>
      </w:r>
    </w:p>
    <w:p w14:paraId="4DA8FD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hAnsi="Courier New"/>
          <w:noProof/>
          <w:sz w:val="16"/>
          <w:lang w:eastAsia="en-US"/>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{FDD-Info-ExtIEs} } OPTIONAL,</w:t>
      </w:r>
    </w:p>
    <w:p w14:paraId="671829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4F10C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E82F4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0E3CE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FDD-Info-ExtIEs F1AP-PROTOCOL-EXTENSION ::= {</w:t>
      </w:r>
    </w:p>
    <w:p w14:paraId="0E6572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ID id-ULCarrierList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EXTENSION NRCarrierList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 }</w:t>
      </w:r>
      <w:r w:rsidRPr="00DB0496">
        <w:rPr>
          <w:rFonts w:ascii="Courier New" w:eastAsia="Times New Roman" w:hAnsi="Courier New"/>
          <w:snapToGrid w:val="0"/>
          <w:sz w:val="16"/>
          <w:lang w:eastAsia="ko-KR"/>
        </w:rPr>
        <w:t>|</w:t>
      </w:r>
    </w:p>
    <w:p w14:paraId="64D4B9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napToGrid w:val="0"/>
          <w:sz w:val="16"/>
          <w:lang w:eastAsia="ko-KR"/>
        </w:rPr>
        <w:tab/>
        <w:t>{ ID id-DLCarrierList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 EXTENSION NRCarrierList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 },</w:t>
      </w:r>
    </w:p>
    <w:p w14:paraId="4FEBDB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64469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99E7B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FE1E4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7FE54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Flows-Mapped-To-DRB-List</w:t>
      </w:r>
      <w:r w:rsidRPr="00DB0496">
        <w:rPr>
          <w:rFonts w:ascii="Courier New" w:eastAsia="Times New Roman" w:hAnsi="Courier New"/>
          <w:sz w:val="16"/>
          <w:lang w:eastAsia="ko-KR"/>
        </w:rPr>
        <w:tab/>
        <w:t>::=</w:t>
      </w:r>
      <w:r w:rsidRPr="00DB0496">
        <w:rPr>
          <w:rFonts w:ascii="Courier New" w:eastAsia="Times New Roman" w:hAnsi="Courier New"/>
          <w:sz w:val="16"/>
          <w:lang w:eastAsia="ko-KR"/>
        </w:rPr>
        <w:tab/>
        <w:t>SEQUENCE (SIZE(1.. maxnoofQoSFlows)) OF Flows-Mapped-To-DRB-Item</w:t>
      </w:r>
    </w:p>
    <w:p w14:paraId="52E95B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D6017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Flows-Mapped-To-DRB-Item </w:t>
      </w:r>
      <w:r w:rsidRPr="00DB0496">
        <w:rPr>
          <w:rFonts w:ascii="Courier New" w:eastAsia="Times New Roman" w:hAnsi="Courier New"/>
          <w:sz w:val="16"/>
          <w:lang w:eastAsia="ko-KR"/>
        </w:rPr>
        <w:tab/>
        <w:t>::= SEQUENCE {</w:t>
      </w:r>
    </w:p>
    <w:p w14:paraId="4A65E5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qoSFlow</w:t>
      </w:r>
      <w:bookmarkStart w:id="325" w:name="_Hlk534327072"/>
      <w:r w:rsidRPr="00DB0496">
        <w:rPr>
          <w:rFonts w:ascii="Courier New" w:eastAsia="Times New Roman" w:hAnsi="Courier New"/>
          <w:sz w:val="16"/>
          <w:lang w:eastAsia="ko-KR"/>
        </w:rPr>
        <w:t>Identifier</w:t>
      </w:r>
      <w:bookmarkEnd w:id="325"/>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QoSFlowIdentifier,</w:t>
      </w:r>
    </w:p>
    <w:p w14:paraId="421E61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qoSFlowLevelQoSParameters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QoSFlowLevelQoSParameters,</w:t>
      </w:r>
    </w:p>
    <w:p w14:paraId="229ED1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Flows-Mapped-To-DRB-ItemExtIEs} } OPTIONAL</w:t>
      </w:r>
    </w:p>
    <w:p w14:paraId="41DED6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CCD5C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D7541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Flows-Mapped-To-DRB-ItemExtIEs </w:t>
      </w:r>
      <w:r w:rsidRPr="00DB0496">
        <w:rPr>
          <w:rFonts w:ascii="Courier New" w:eastAsia="Times New Roman" w:hAnsi="Courier New"/>
          <w:sz w:val="16"/>
          <w:lang w:eastAsia="ko-KR"/>
        </w:rPr>
        <w:tab/>
        <w:t>F1AP-PROTOCOL-EXTENSION ::= {</w:t>
      </w:r>
    </w:p>
    <w:p w14:paraId="6664AB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{ID id-QoSFlowMappingIndication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EXTENSION QoSFlowMappingIndication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3F14A6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{ID id-TSCTrafficCharacteristics</w:t>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EXTENSION TSCTrafficCharacteristics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16440A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B5F9B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DE2A0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A3016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val="sv-SE" w:eastAsia="ko-KR"/>
        </w:rPr>
        <w:t xml:space="preserve">FR1-Bandwidth ::= </w:t>
      </w:r>
      <w:r w:rsidRPr="00DB0496">
        <w:rPr>
          <w:rFonts w:ascii="Courier New" w:eastAsia="Times New Roman" w:hAnsi="Courier New"/>
          <w:noProof/>
          <w:sz w:val="16"/>
          <w:lang w:eastAsia="ko-KR"/>
        </w:rPr>
        <w:t>ENUMERATED {bw5, bw10, bw20, bw40, bw50, bw80, bw100, ...}</w:t>
      </w:r>
    </w:p>
    <w:p w14:paraId="51EBC8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5D8255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val="sv-SE" w:eastAsia="ko-KR"/>
        </w:rPr>
        <w:t xml:space="preserve">FR2-Bandwidth ::= </w:t>
      </w:r>
      <w:r w:rsidRPr="00DB0496">
        <w:rPr>
          <w:rFonts w:ascii="Courier New" w:eastAsia="Times New Roman" w:hAnsi="Courier New"/>
          <w:noProof/>
          <w:sz w:val="16"/>
          <w:lang w:eastAsia="ko-KR"/>
        </w:rPr>
        <w:t>ENUMERATED {bw50, bw100, bw200, bw400, ...}</w:t>
      </w:r>
    </w:p>
    <w:p w14:paraId="6C248B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0F739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FreqBandNrItem ::= SEQUENCE {</w:t>
      </w:r>
    </w:p>
    <w:p w14:paraId="3754A4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xml:space="preserve">freqBandIndicatorNr </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INTEGER (1..1024,...), </w:t>
      </w:r>
    </w:p>
    <w:p w14:paraId="454805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supportedSULBandList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SEQUENCE (SIZE(0..maxnoofNrCellBands)) OF SupportedSULFreqBandItem,</w:t>
      </w:r>
    </w:p>
    <w:p w14:paraId="7718D3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{FreqBandNrItem-ExtIEs} } OPTIONAL,</w:t>
      </w:r>
    </w:p>
    <w:p w14:paraId="0E7023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F001B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22903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A6AF8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FreqBandNrItem-ExtIEs </w:t>
      </w:r>
      <w:r w:rsidRPr="00DB0496">
        <w:rPr>
          <w:rFonts w:ascii="Courier New" w:eastAsia="Times New Roman" w:hAnsi="Courier New"/>
          <w:sz w:val="16"/>
          <w:lang w:eastAsia="ko-KR"/>
        </w:rPr>
        <w:tab/>
        <w:t>F1AP-PROTOCOL-EXTENSION ::= {</w:t>
      </w:r>
    </w:p>
    <w:p w14:paraId="34C6D1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A6644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058B8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6B5E8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FreqDomainLength ::= CHOICE {</w:t>
      </w:r>
    </w:p>
    <w:p w14:paraId="3BA6B0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l839</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L839Info,</w:t>
      </w:r>
    </w:p>
    <w:p w14:paraId="04D6AB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l139</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L139Info,</w:t>
      </w:r>
    </w:p>
    <w:p w14:paraId="3A72EF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choice-extension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ProtocolIE-SingleContainer { {FreqDomainLength-ExtIEs} }</w:t>
      </w:r>
    </w:p>
    <w:p w14:paraId="666302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F6B17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A720D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FreqDomainLength-ExtIEs F1AP-PROTOCOL-IES ::= {</w:t>
      </w:r>
    </w:p>
    <w:p w14:paraId="14742D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7F0C7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B121A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07EC2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FrequencyShift7p5khz ::= ENUMERATED {false, true, ...}</w:t>
      </w:r>
    </w:p>
    <w:p w14:paraId="1A0467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60C0C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FullConfiguration ::= ENUMERATED {full, ...}</w:t>
      </w:r>
    </w:p>
    <w:p w14:paraId="0759F5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1376C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FlowsMappedToSLDRB-List ::= SEQUENCE (SIZE(1.. maxnoofPC5QoSFlows)) OF FlowsMappedToSLDRB-Item </w:t>
      </w:r>
    </w:p>
    <w:p w14:paraId="6652D8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34240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FlowsMappedToSLDRB-Item ::= SEQUENCE {</w:t>
      </w:r>
    </w:p>
    <w:p w14:paraId="6FC443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pc5QoSFlowIdentifier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PC5QoSFlowIdentifier,</w:t>
      </w:r>
    </w:p>
    <w:p w14:paraId="57677F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{FlowsMappedToSLDRB-Item-ExtIEs} } OPTIONAL,</w:t>
      </w:r>
    </w:p>
    <w:p w14:paraId="38A57D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FC2DB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16C13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A379F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FlowsMappedToSLDRB-Item-ExtIEs</w:t>
      </w:r>
      <w:r w:rsidRPr="00DB0496">
        <w:rPr>
          <w:rFonts w:ascii="Courier New" w:eastAsia="Times New Roman" w:hAnsi="Courier New"/>
          <w:sz w:val="16"/>
          <w:lang w:eastAsia="ko-KR"/>
        </w:rPr>
        <w:tab/>
        <w:t>F1AP-PROTOCOL-EXTENSION ::= {</w:t>
      </w:r>
    </w:p>
    <w:p w14:paraId="62FC69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87798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F21B7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B8A47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G</w:t>
      </w:r>
    </w:p>
    <w:p w14:paraId="02E2FF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597D63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A5086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GBR-QosInformation ::= SEQUENCE {</w:t>
      </w:r>
    </w:p>
    <w:p w14:paraId="3E50AF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e-RAB-MaximumBitrateDL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BitRate,</w:t>
      </w:r>
    </w:p>
    <w:p w14:paraId="38612F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e-RAB-MaximumBitrateUL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BitRate,</w:t>
      </w:r>
    </w:p>
    <w:p w14:paraId="035CB3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e-RAB-GuaranteedBitrateDL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BitRate,</w:t>
      </w:r>
    </w:p>
    <w:p w14:paraId="1668F9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e-RAB-GuaranteedBitrateUL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BitRate,</w:t>
      </w:r>
    </w:p>
    <w:p w14:paraId="5436F1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GBR-QosInformation-ExtIEs} } OPTIONAL,</w:t>
      </w:r>
    </w:p>
    <w:p w14:paraId="5ADB4F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A85F4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00D87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20421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GBR-QosInformation-ExtIEs F1AP-PROTOCOL-EXTENSION ::= {</w:t>
      </w:r>
    </w:p>
    <w:p w14:paraId="037F27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02785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742BD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677BA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GBR-QoSFlowInformation::= SEQUENCE {</w:t>
      </w:r>
    </w:p>
    <w:p w14:paraId="1A2F7C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maxFlowBitRateDownlink</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BitRate,</w:t>
      </w:r>
    </w:p>
    <w:p w14:paraId="2ACA7D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maxFlowBitRateUplink</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BitRate, </w:t>
      </w:r>
    </w:p>
    <w:p w14:paraId="352D16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guaranteedFlowBitRateDownlink</w:t>
      </w:r>
      <w:r w:rsidRPr="00DB0496">
        <w:rPr>
          <w:rFonts w:ascii="Courier New" w:eastAsia="Times New Roman" w:hAnsi="Courier New"/>
          <w:sz w:val="16"/>
          <w:lang w:eastAsia="ko-KR"/>
        </w:rPr>
        <w:tab/>
        <w:t>BitRate,</w:t>
      </w:r>
    </w:p>
    <w:p w14:paraId="1DD062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guaranteedFlowBitRateUplink</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BitRate, </w:t>
      </w:r>
    </w:p>
    <w:p w14:paraId="5E554E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maxPacketLossRateDownlink</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MaxPacketLossRate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09A888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maxPacketLossRateUplink</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MaxPacketLossRate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2199E0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GBR-QosFlowInformation-ExtIEs} } OPTIONAL,</w:t>
      </w:r>
    </w:p>
    <w:p w14:paraId="2744EC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A2193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52881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DEC48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GBR-QosFlowInformation-ExtIEs F1AP-PROTOCOL-EXTENSION ::= {</w:t>
      </w:r>
    </w:p>
    <w:p w14:paraId="7C9CF9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xml:space="preserve">{ </w:t>
      </w:r>
      <w:r w:rsidRPr="00DB0496">
        <w:rPr>
          <w:rFonts w:ascii="Courier New" w:eastAsia="Times New Roman" w:hAnsi="Courier New"/>
          <w:sz w:val="16"/>
          <w:lang w:eastAsia="ko-KR"/>
        </w:rPr>
        <w:tab/>
        <w:t>ID id-AlternativeQoSParaSetList</w:t>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EXTENSION AlternativeQoSParaSetList</w:t>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2D0C13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34F98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FAB64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D41A5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CG-Config ::= OCTET STRING</w:t>
      </w:r>
    </w:p>
    <w:p w14:paraId="6A65AE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9EA08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eastAsia="Times New Roman" w:hAnsi="Courier New"/>
          <w:noProof/>
          <w:sz w:val="16"/>
        </w:rPr>
        <w:t>GeographicalCoordinates ::= SEQUENCE {</w:t>
      </w:r>
    </w:p>
    <w:p w14:paraId="025D62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eastAsia="Times New Roman" w:hAnsi="Courier New"/>
          <w:noProof/>
          <w:sz w:val="16"/>
        </w:rPr>
        <w:tab/>
        <w:t>tRPPositionDefinitionType</w:t>
      </w:r>
      <w:r w:rsidRPr="00DB0496">
        <w:rPr>
          <w:rFonts w:ascii="Courier New" w:eastAsia="Times New Roman" w:hAnsi="Courier New"/>
          <w:noProof/>
          <w:sz w:val="16"/>
        </w:rPr>
        <w:tab/>
        <w:t>TRPPositionDefinitionType,</w:t>
      </w:r>
    </w:p>
    <w:p w14:paraId="53A017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eastAsia="Times New Roman" w:hAnsi="Courier New"/>
          <w:noProof/>
          <w:sz w:val="16"/>
        </w:rPr>
        <w:tab/>
        <w:t>dLPRSResourceCoordinates</w:t>
      </w:r>
      <w:r w:rsidRPr="00DB0496">
        <w:rPr>
          <w:rFonts w:ascii="Courier New" w:eastAsia="Times New Roman" w:hAnsi="Courier New"/>
          <w:noProof/>
          <w:sz w:val="16"/>
        </w:rPr>
        <w:tab/>
        <w:t>DLPRSResourceCoordinates</w:t>
      </w:r>
      <w:r w:rsidRPr="00DB0496">
        <w:rPr>
          <w:rFonts w:ascii="Courier New" w:eastAsia="Times New Roman" w:hAnsi="Courier New"/>
          <w:noProof/>
          <w:sz w:val="16"/>
        </w:rPr>
        <w:tab/>
        <w:t>OPTIONAL,</w:t>
      </w:r>
    </w:p>
    <w:p w14:paraId="3FA196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eastAsia="Times New Roman" w:hAnsi="Courier New"/>
          <w:noProof/>
          <w:sz w:val="16"/>
        </w:rPr>
        <w:tab/>
        <w:t>iE-Extensions</w:t>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t>ProtocolExtensionContainer { { GeographicalCoordinates-ExtIEs } } OPTIONAL</w:t>
      </w:r>
    </w:p>
    <w:p w14:paraId="352447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eastAsia="Times New Roman" w:hAnsi="Courier New"/>
          <w:noProof/>
          <w:sz w:val="16"/>
        </w:rPr>
        <w:t>}</w:t>
      </w:r>
    </w:p>
    <w:p w14:paraId="4BE8A4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3709BA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eastAsia="Times New Roman" w:hAnsi="Courier New"/>
          <w:noProof/>
          <w:sz w:val="16"/>
        </w:rPr>
        <w:t>GeographicalCoordinates-ExtIEs F1AP-PROTOCOL-EXTENSION ::= {</w:t>
      </w:r>
    </w:p>
    <w:p w14:paraId="0B5608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eastAsia="Times New Roman" w:hAnsi="Courier New"/>
          <w:noProof/>
          <w:sz w:val="16"/>
        </w:rPr>
        <w:tab/>
        <w:t>...</w:t>
      </w:r>
    </w:p>
    <w:p w14:paraId="7E8FB7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eastAsia="Times New Roman" w:hAnsi="Courier New"/>
          <w:noProof/>
          <w:sz w:val="16"/>
        </w:rPr>
        <w:t>}</w:t>
      </w:r>
    </w:p>
    <w:p w14:paraId="6A85C6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292E62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GNBCUMeasurementID ::= INTEGER (0.. 4095, ...)</w:t>
      </w:r>
    </w:p>
    <w:p w14:paraId="738667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62B41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GNBDUMeasurementID ::= INTEGER (0.. 4095, ...)</w:t>
      </w:r>
    </w:p>
    <w:p w14:paraId="448809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1D7A3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GNB-CUSystemInformation::= SEQUENCE {</w:t>
      </w:r>
    </w:p>
    <w:p w14:paraId="38A5A2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sibtypetobeupdatedlist</w:t>
      </w:r>
      <w:r w:rsidRPr="00DB0496">
        <w:rPr>
          <w:rFonts w:ascii="Courier New" w:eastAsia="Times New Roman" w:hAnsi="Courier New"/>
          <w:sz w:val="16"/>
          <w:lang w:eastAsia="ko-KR"/>
        </w:rPr>
        <w:tab/>
        <w:t>SEQUENCE (SIZE(1..</w:t>
      </w:r>
      <w:r w:rsidRPr="00DB0496">
        <w:rPr>
          <w:rFonts w:ascii="Courier New" w:eastAsia="Times New Roman" w:hAnsi="Courier New"/>
          <w:snapToGrid w:val="0"/>
          <w:sz w:val="16"/>
        </w:rPr>
        <w:t xml:space="preserve"> maxnoofSIBTypes</w:t>
      </w:r>
      <w:r w:rsidRPr="00DB0496">
        <w:rPr>
          <w:rFonts w:ascii="Courier New" w:eastAsia="Times New Roman" w:hAnsi="Courier New"/>
          <w:sz w:val="16"/>
          <w:lang w:eastAsia="ko-KR"/>
        </w:rPr>
        <w:t>)) OF SibtypetobeupdatedListItem,</w:t>
      </w:r>
    </w:p>
    <w:p w14:paraId="454D81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GNB-CUSystemInformation-ExtIEs} } OPTIONAL,</w:t>
      </w:r>
    </w:p>
    <w:p w14:paraId="4960BF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FA1BD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AF358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49A9A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GNB-CUSystemInformation-ExtIEs F1AP-PROTOCOL-EXTENSION ::= {</w:t>
      </w:r>
    </w:p>
    <w:p w14:paraId="3A1404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{ID id-systemInformationAreaID  CRITICALITY ignore</w:t>
      </w:r>
      <w:r w:rsidRPr="00DB0496">
        <w:rPr>
          <w:rFonts w:ascii="Courier New" w:eastAsia="Times New Roman" w:hAnsi="Courier New"/>
          <w:sz w:val="16"/>
          <w:lang w:eastAsia="ko-KR"/>
        </w:rPr>
        <w:tab/>
        <w:t>EXTENSION SystemInformationAreaID PRESENCE optional},</w:t>
      </w:r>
    </w:p>
    <w:p w14:paraId="2CFB2D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B0303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DAB3C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D4611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GNB-CU-TNL-Association-Setup-Item::= SEQUENCE {</w:t>
      </w:r>
    </w:p>
    <w:p w14:paraId="7420EC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tNLAssociationTransportLayerAddress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CP-TransportLayerAddress</w:t>
      </w:r>
      <w:r w:rsidRPr="00DB0496">
        <w:rPr>
          <w:rFonts w:ascii="Courier New" w:eastAsia="Times New Roman" w:hAnsi="Courier New"/>
          <w:sz w:val="16"/>
          <w:lang w:eastAsia="ko-KR"/>
        </w:rPr>
        <w:tab/>
        <w:t>,</w:t>
      </w:r>
    </w:p>
    <w:p w14:paraId="2E2904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GNB-CU-TNL-Association-Setup-Item-ExtIEs} } OPTIONAL</w:t>
      </w:r>
    </w:p>
    <w:p w14:paraId="769EC4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3DC6B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A067F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GNB-CU-TNL-Association-Setup-Item-ExtIEs F1AP-PROTOCOL-EXTENSION ::= {</w:t>
      </w:r>
    </w:p>
    <w:p w14:paraId="665123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1D348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1A03B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B25F3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GNB-CU-TNL-Association-Failed-To-Setup-Item ::= SEQUENCE {</w:t>
      </w:r>
    </w:p>
    <w:p w14:paraId="29FCD5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tNLAssociationTransportLayerAddress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CP-TransportLayerAddress</w:t>
      </w:r>
      <w:r w:rsidRPr="00DB0496">
        <w:rPr>
          <w:rFonts w:ascii="Courier New" w:eastAsia="Times New Roman" w:hAnsi="Courier New"/>
          <w:sz w:val="16"/>
          <w:lang w:eastAsia="ko-KR"/>
        </w:rPr>
        <w:tab/>
        <w:t>,</w:t>
      </w:r>
    </w:p>
    <w:p w14:paraId="63A84C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cause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Cause,</w:t>
      </w:r>
    </w:p>
    <w:p w14:paraId="4A7C5B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GNB-CU-TNL-Association-Failed-To-Setup-Item-ExtIEs} } OPTIONAL</w:t>
      </w:r>
    </w:p>
    <w:p w14:paraId="1FC3F1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B0DB4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7CABB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GNB-CU-TNL-Association-Failed-To-Setup-Item-ExtIEs F1AP-PROTOCOL-EXTENSION ::= {</w:t>
      </w:r>
    </w:p>
    <w:p w14:paraId="57945C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1BDD0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9FB82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0BF84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E49DF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GNB-CU-TNL-Association-To-Add-Item ::= SEQUENCE {</w:t>
      </w:r>
    </w:p>
    <w:p w14:paraId="631172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tNLAssociationTransportLayerAddress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CP-TransportLayerAddress</w:t>
      </w:r>
      <w:r w:rsidRPr="00DB0496">
        <w:rPr>
          <w:rFonts w:ascii="Courier New" w:eastAsia="Times New Roman" w:hAnsi="Courier New"/>
          <w:sz w:val="16"/>
          <w:lang w:eastAsia="ko-KR"/>
        </w:rPr>
        <w:tab/>
        <w:t>,</w:t>
      </w:r>
    </w:p>
    <w:p w14:paraId="2F6FAD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tNLAssociationUsage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TNLAssociationUsage,</w:t>
      </w:r>
    </w:p>
    <w:p w14:paraId="6A6A4E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GNB-CU-TNL-Association-To-Add-Item-ExtIEs} } OPTIONAL</w:t>
      </w:r>
    </w:p>
    <w:p w14:paraId="0B5599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DE20E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44651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GNB-CU-TNL-Association-To-Add-Item-ExtIEs F1AP-PROTOCOL-EXTENSION ::= {</w:t>
      </w:r>
    </w:p>
    <w:p w14:paraId="68B738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80BE9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C0D38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22ED7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GNB-CU-TNL-Association-To-Remove-Item::= SEQUENCE {</w:t>
      </w:r>
    </w:p>
    <w:p w14:paraId="5A01B1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tNLAssociationTransportLayerAddress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CP-TransportLayerAddress</w:t>
      </w:r>
      <w:r w:rsidRPr="00DB0496">
        <w:rPr>
          <w:rFonts w:ascii="Courier New" w:eastAsia="Times New Roman" w:hAnsi="Courier New"/>
          <w:sz w:val="16"/>
          <w:lang w:eastAsia="ko-KR"/>
        </w:rPr>
        <w:tab/>
        <w:t>,</w:t>
      </w:r>
    </w:p>
    <w:p w14:paraId="0E160C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GNB-CU-TNL-Association-To-Remove-Item-ExtIEs} } OPTIONAL</w:t>
      </w:r>
    </w:p>
    <w:p w14:paraId="7EDE26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B70B0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D336F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GNB-CU-TNL-Association-To-Remove-Item-ExtIEs F1AP-PROTOCOL-EXTENSION ::= {</w:t>
      </w:r>
    </w:p>
    <w:p w14:paraId="5948F8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{ID id-TNLAssociationTransportLayerAddressgNBDU</w:t>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EXTENSION CP-TransportLayerAddress</w:t>
      </w:r>
      <w:r w:rsidRPr="00DB0496">
        <w:rPr>
          <w:rFonts w:ascii="Courier New" w:eastAsia="Times New Roman" w:hAnsi="Courier New"/>
          <w:sz w:val="16"/>
          <w:lang w:eastAsia="ko-KR"/>
        </w:rPr>
        <w:tab/>
        <w:t>PRESENCE optional},</w:t>
      </w:r>
    </w:p>
    <w:p w14:paraId="5F6135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F536E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EB1DF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8DD2D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8331D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GNB-CU-TNL-Association-To-Update-Item::= SEQUENCE {</w:t>
      </w:r>
    </w:p>
    <w:p w14:paraId="3C0017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tNLAssociationTransportLayerAddress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CP-TransportLayerAddress</w:t>
      </w:r>
      <w:r w:rsidRPr="00DB0496">
        <w:rPr>
          <w:rFonts w:ascii="Courier New" w:eastAsia="Times New Roman" w:hAnsi="Courier New"/>
          <w:sz w:val="16"/>
          <w:lang w:eastAsia="ko-KR"/>
        </w:rPr>
        <w:tab/>
        <w:t>,</w:t>
      </w:r>
    </w:p>
    <w:p w14:paraId="6A8561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tNLAssociationUsage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TNLAssociationUsage OPTIONAL,</w:t>
      </w:r>
    </w:p>
    <w:p w14:paraId="19F2A5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GNB-CU-TNL-Association-To-Update-Item-ExtIEs} } OPTIONAL</w:t>
      </w:r>
    </w:p>
    <w:p w14:paraId="0CD394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BF280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1422D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GNB-CU-TNL-Association-To-Update-Item-ExtIEs F1AP-PROTOCOL-EXTENSION ::= {</w:t>
      </w:r>
    </w:p>
    <w:p w14:paraId="32D67D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z w:val="16"/>
          <w:lang w:eastAsia="ko-KR"/>
        </w:rPr>
        <w:tab/>
      </w:r>
      <w:r w:rsidRPr="00DB0496">
        <w:rPr>
          <w:rFonts w:ascii="Courier New" w:eastAsia="Times New Roman" w:hAnsi="Courier New"/>
          <w:noProof/>
          <w:sz w:val="16"/>
          <w:lang w:eastAsia="ko-KR"/>
        </w:rPr>
        <w:t>...</w:t>
      </w:r>
    </w:p>
    <w:p w14:paraId="699D5B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54C0C7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2A17D3E" w14:textId="77777777" w:rsidR="00DB0496" w:rsidRPr="00DB0496" w:rsidRDefault="00DB0496" w:rsidP="00DB0496">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GNB-CU-</w:t>
      </w:r>
      <w:r w:rsidRPr="00DB0496">
        <w:rPr>
          <w:rFonts w:ascii="Courier New" w:hAnsi="Courier New"/>
          <w:noProof/>
          <w:sz w:val="16"/>
          <w:lang w:eastAsia="ko-KR"/>
        </w:rPr>
        <w:t>UE-</w:t>
      </w:r>
      <w:r w:rsidRPr="00DB0496">
        <w:rPr>
          <w:rFonts w:ascii="Courier New" w:eastAsia="Times New Roman" w:hAnsi="Courier New"/>
          <w:noProof/>
          <w:sz w:val="16"/>
          <w:lang w:eastAsia="ko-KR"/>
        </w:rPr>
        <w:t>F1AP-ID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INTEGER (0..4294967295)</w:t>
      </w:r>
    </w:p>
    <w:p w14:paraId="084E717E" w14:textId="77777777" w:rsidR="00DB0496" w:rsidRPr="00DB0496" w:rsidRDefault="00DB0496" w:rsidP="00DB0496">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464AA92"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GNB-DU-Cell-Resource-Configuration</w:t>
      </w:r>
      <w:r w:rsidRPr="00DB0496">
        <w:rPr>
          <w:rFonts w:ascii="Courier New" w:eastAsia="Times New Roman" w:hAnsi="Courier New"/>
          <w:noProof/>
          <w:sz w:val="16"/>
          <w:lang w:eastAsia="ko-KR"/>
        </w:rPr>
        <w:tab/>
        <w:t xml:space="preserve">::= SEQUENCE { </w:t>
      </w:r>
    </w:p>
    <w:p w14:paraId="64F06B8F"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subcarrierSpacing</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SubcarrierSpacing,</w:t>
      </w:r>
    </w:p>
    <w:p w14:paraId="765B3745"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dUFTransmissionPeriodicity</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DUFTransmissionPeriodicity</w:t>
      </w:r>
      <w:r w:rsidRPr="00DB0496">
        <w:rPr>
          <w:rFonts w:ascii="Courier New" w:eastAsia="Times New Roman" w:hAnsi="Courier New" w:cs="Courier New"/>
          <w:noProof/>
          <w:sz w:val="16"/>
          <w:lang w:eastAsia="ko-KR"/>
        </w:rPr>
        <w:tab/>
        <w:t>OPTIONAL</w:t>
      </w:r>
      <w:r w:rsidRPr="00DB0496">
        <w:rPr>
          <w:rFonts w:ascii="Courier New" w:eastAsia="Times New Roman" w:hAnsi="Courier New"/>
          <w:noProof/>
          <w:sz w:val="16"/>
          <w:lang w:eastAsia="ko-KR"/>
        </w:rPr>
        <w:t>,</w:t>
      </w:r>
    </w:p>
    <w:p w14:paraId="2464489B"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dUF-Slot-Config-List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DUF-Slot-Config-List</w:t>
      </w:r>
      <w:r w:rsidRPr="00DB0496">
        <w:rPr>
          <w:rFonts w:ascii="Courier New" w:eastAsia="Times New Roman" w:hAnsi="Courier New" w:cs="Courier New"/>
          <w:noProof/>
          <w:sz w:val="16"/>
          <w:lang w:eastAsia="ko-KR"/>
        </w:rPr>
        <w:tab/>
        <w:t>OPTIONAL</w:t>
      </w:r>
      <w:r w:rsidRPr="00DB0496">
        <w:rPr>
          <w:rFonts w:ascii="Courier New" w:eastAsia="Times New Roman" w:hAnsi="Courier New"/>
          <w:noProof/>
          <w:sz w:val="16"/>
          <w:lang w:eastAsia="ko-KR"/>
        </w:rPr>
        <w:t>,</w:t>
      </w:r>
    </w:p>
    <w:p w14:paraId="36422392"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hSNATransmissionPeriodicity</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HSNATransmissionPeriodicity,</w:t>
      </w:r>
    </w:p>
    <w:p w14:paraId="225B79E6"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hNSASlotConfigList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HSNASlotConfigList</w:t>
      </w:r>
      <w:r w:rsidRPr="00DB0496">
        <w:rPr>
          <w:rFonts w:ascii="Courier New" w:eastAsia="Times New Roman" w:hAnsi="Courier New" w:cs="Courier New"/>
          <w:noProof/>
          <w:sz w:val="16"/>
          <w:lang w:eastAsia="ko-KR"/>
        </w:rPr>
        <w:tab/>
        <w:t>OPTIONAL</w:t>
      </w:r>
      <w:r w:rsidRPr="00DB0496">
        <w:rPr>
          <w:rFonts w:ascii="Courier New" w:eastAsia="Times New Roman" w:hAnsi="Courier New"/>
          <w:noProof/>
          <w:sz w:val="16"/>
          <w:lang w:eastAsia="ko-KR"/>
        </w:rPr>
        <w:t>,</w:t>
      </w:r>
    </w:p>
    <w:p w14:paraId="2A602893"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iE-Extensions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ProtocolExtensionContainer { { GNB-DU-Cell-Resource-Configuration-ExtIEs } } OPTIONAL</w:t>
      </w:r>
    </w:p>
    <w:p w14:paraId="460155D6"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C46C2B1"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1A7D2E0"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GNB-DU-Cell-Resource-Configuration-ExtIEs F1AP-PROTOCOL-EXTENSION ::= {</w:t>
      </w:r>
    </w:p>
    <w:p w14:paraId="1E51954C"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3AD947BF" w14:textId="77777777" w:rsidR="00DB0496" w:rsidRPr="00DB0496" w:rsidRDefault="00DB0496" w:rsidP="00DB0496">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CA24623" w14:textId="77777777" w:rsidR="00DB0496" w:rsidRPr="00DB0496" w:rsidRDefault="00DB0496" w:rsidP="00DB0496">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869837C" w14:textId="77777777" w:rsidR="00DB0496" w:rsidRPr="00DB0496" w:rsidRDefault="00DB0496" w:rsidP="00DB0496">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GNB-DU-</w:t>
      </w:r>
      <w:r w:rsidRPr="00DB0496">
        <w:rPr>
          <w:rFonts w:ascii="Courier New" w:hAnsi="Courier New"/>
          <w:noProof/>
          <w:sz w:val="16"/>
          <w:lang w:eastAsia="ko-KR"/>
        </w:rPr>
        <w:t>UE-</w:t>
      </w:r>
      <w:r w:rsidRPr="00DB0496">
        <w:rPr>
          <w:rFonts w:ascii="Courier New" w:eastAsia="Times New Roman" w:hAnsi="Courier New"/>
          <w:noProof/>
          <w:sz w:val="16"/>
          <w:lang w:eastAsia="ko-KR"/>
        </w:rPr>
        <w:t>F1AP-ID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INTEGER (0..4294967295)</w:t>
      </w:r>
    </w:p>
    <w:p w14:paraId="42E5EC8F" w14:textId="77777777" w:rsidR="00DB0496" w:rsidRPr="00DB0496" w:rsidRDefault="00DB0496" w:rsidP="00DB0496">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9B112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eastAsia="Times New Roman" w:hAnsi="Courier New"/>
          <w:sz w:val="16"/>
          <w:lang w:eastAsia="ko-KR"/>
        </w:rPr>
        <w:t>GNB-DU-ID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INTEGER (0..68719476735)</w:t>
      </w:r>
    </w:p>
    <w:p w14:paraId="692CF4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7C9BCC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GNB-CU-Name ::= PrintableString(SIZE(1..150,...))</w:t>
      </w:r>
    </w:p>
    <w:p w14:paraId="000117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44E7C5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hAnsi="Courier New"/>
          <w:noProof/>
          <w:sz w:val="16"/>
          <w:lang w:eastAsia="en-US"/>
        </w:rPr>
        <w:t>GNB-DU-Name ::= PrintableString(SIZE(1..150,...))</w:t>
      </w:r>
      <w:r w:rsidRPr="00DB0496">
        <w:rPr>
          <w:rFonts w:ascii="Courier New" w:eastAsia="Times New Roman" w:hAnsi="Courier New"/>
          <w:noProof/>
          <w:sz w:val="16"/>
          <w:lang w:eastAsia="ko-KR"/>
        </w:rPr>
        <w:t xml:space="preserve"> </w:t>
      </w:r>
    </w:p>
    <w:p w14:paraId="0A9E37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72B3DD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Extended-GNB-CU-Name</w:t>
      </w:r>
      <w:r w:rsidRPr="00DB0496">
        <w:rPr>
          <w:rFonts w:ascii="Courier New" w:eastAsia="Times New Roman" w:hAnsi="Courier New"/>
          <w:noProof/>
          <w:snapToGrid w:val="0"/>
          <w:sz w:val="16"/>
          <w:lang w:eastAsia="ko-KR"/>
        </w:rPr>
        <w:tab/>
        <w:t xml:space="preserve"> ::= </w:t>
      </w:r>
      <w:r w:rsidRPr="00DB0496">
        <w:rPr>
          <w:rFonts w:ascii="Courier New" w:eastAsia="Times New Roman" w:hAnsi="Courier New"/>
          <w:noProof/>
          <w:sz w:val="16"/>
          <w:lang w:eastAsia="ko-KR"/>
        </w:rPr>
        <w:t xml:space="preserve">SEQUENCE </w:t>
      </w:r>
      <w:r w:rsidRPr="00DB0496">
        <w:rPr>
          <w:rFonts w:ascii="Courier New" w:eastAsia="Times New Roman" w:hAnsi="Courier New"/>
          <w:noProof/>
          <w:snapToGrid w:val="0"/>
          <w:sz w:val="16"/>
          <w:lang w:eastAsia="ko-KR"/>
        </w:rPr>
        <w:t>{</w:t>
      </w:r>
    </w:p>
    <w:p w14:paraId="794FB0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gNB-CU-NameVisibleString</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GNB-CU-NameVisibleString</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z w:val="16"/>
          <w:lang w:eastAsia="ko-KR"/>
        </w:rPr>
        <w:t>OPTIONAL</w:t>
      </w:r>
      <w:r w:rsidRPr="00DB0496">
        <w:rPr>
          <w:rFonts w:ascii="Courier New" w:eastAsia="Times New Roman" w:hAnsi="Courier New"/>
          <w:noProof/>
          <w:snapToGrid w:val="0"/>
          <w:sz w:val="16"/>
          <w:lang w:eastAsia="ko-KR"/>
        </w:rPr>
        <w:t>,</w:t>
      </w:r>
    </w:p>
    <w:p w14:paraId="013E61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gNB-CU-NameUTF8String</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GNB-CU-NameUTF8String</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z w:val="16"/>
          <w:lang w:eastAsia="ko-KR"/>
        </w:rPr>
        <w:t>OPTIONAL</w:t>
      </w:r>
      <w:r w:rsidRPr="00DB0496">
        <w:rPr>
          <w:rFonts w:ascii="Courier New" w:eastAsia="Times New Roman" w:hAnsi="Courier New"/>
          <w:noProof/>
          <w:snapToGrid w:val="0"/>
          <w:sz w:val="16"/>
          <w:lang w:eastAsia="ko-KR"/>
        </w:rPr>
        <w:t xml:space="preserve">, </w:t>
      </w:r>
    </w:p>
    <w:p w14:paraId="511DC2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noProof/>
          <w:sz w:val="16"/>
          <w:lang w:eastAsia="ko-KR"/>
        </w:rPr>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z w:val="16"/>
          <w:lang w:eastAsia="ko-KR"/>
        </w:rPr>
        <w:t>ProtocolExtensionContainer</w:t>
      </w:r>
      <w:r w:rsidRPr="00DB0496">
        <w:rPr>
          <w:rFonts w:ascii="Courier New" w:eastAsia="Times New Roman" w:hAnsi="Courier New"/>
          <w:noProof/>
          <w:snapToGrid w:val="0"/>
          <w:sz w:val="16"/>
          <w:lang w:eastAsia="ko-KR"/>
        </w:rPr>
        <w:t xml:space="preserve"> { { Extended-GNB-CU-Name</w:t>
      </w:r>
      <w:r w:rsidRPr="00DB0496">
        <w:rPr>
          <w:rFonts w:ascii="Courier New" w:eastAsia="Times New Roman" w:hAnsi="Courier New"/>
          <w:noProof/>
          <w:sz w:val="16"/>
          <w:lang w:eastAsia="ko-KR"/>
        </w:rPr>
        <w:t>-ExtIEs } } OPTIONAL,</w:t>
      </w:r>
    </w:p>
    <w:p w14:paraId="7DB126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100FA2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42D976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2BAD2E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Extended-GNB-CU-Name-ExtIEs </w:t>
      </w:r>
      <w:r w:rsidRPr="00DB0496">
        <w:rPr>
          <w:rFonts w:ascii="Courier New" w:eastAsia="Times New Roman" w:hAnsi="Courier New"/>
          <w:noProof/>
          <w:sz w:val="16"/>
          <w:lang w:eastAsia="ko-KR"/>
        </w:rPr>
        <w:t>F1AP-PROTOCOL-EXTENSION</w:t>
      </w:r>
      <w:r w:rsidRPr="00DB0496">
        <w:rPr>
          <w:rFonts w:ascii="Courier New" w:eastAsia="Times New Roman" w:hAnsi="Courier New"/>
          <w:noProof/>
          <w:snapToGrid w:val="0"/>
          <w:sz w:val="16"/>
          <w:lang w:eastAsia="ko-KR"/>
        </w:rPr>
        <w:t xml:space="preserve"> ::= {</w:t>
      </w:r>
    </w:p>
    <w:p w14:paraId="2DF083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7EE5BC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4E6F02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13CD15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napToGrid w:val="0"/>
          <w:sz w:val="16"/>
          <w:lang w:eastAsia="ko-KR"/>
        </w:rPr>
        <w:t>GNB-CU-NameVisibleString</w:t>
      </w:r>
      <w:r w:rsidRPr="00DB0496">
        <w:rPr>
          <w:rFonts w:ascii="Courier New" w:eastAsia="Times New Roman" w:hAnsi="Courier New"/>
          <w:noProof/>
          <w:sz w:val="16"/>
          <w:lang w:eastAsia="ko-KR"/>
        </w:rPr>
        <w:t xml:space="preserve"> ::= VisibleString(SIZE(1..150,...))</w:t>
      </w:r>
    </w:p>
    <w:p w14:paraId="3DD0D4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F8103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napToGrid w:val="0"/>
          <w:sz w:val="16"/>
          <w:lang w:eastAsia="ko-KR"/>
        </w:rPr>
        <w:t>GNB-CU-NameUTF8String</w:t>
      </w:r>
      <w:r w:rsidRPr="00DB0496">
        <w:rPr>
          <w:rFonts w:ascii="Courier New" w:eastAsia="Times New Roman" w:hAnsi="Courier New"/>
          <w:noProof/>
          <w:sz w:val="16"/>
          <w:lang w:eastAsia="ko-KR"/>
        </w:rPr>
        <w:t xml:space="preserve"> ::= </w:t>
      </w:r>
      <w:r w:rsidRPr="00DB0496">
        <w:rPr>
          <w:rFonts w:ascii="Courier New" w:eastAsia="Times New Roman" w:hAnsi="Courier New"/>
          <w:noProof/>
          <w:snapToGrid w:val="0"/>
          <w:sz w:val="16"/>
          <w:lang w:eastAsia="ko-KR"/>
        </w:rPr>
        <w:t>UTF8String</w:t>
      </w:r>
      <w:r w:rsidRPr="00DB0496">
        <w:rPr>
          <w:rFonts w:ascii="Courier New" w:eastAsia="Times New Roman" w:hAnsi="Courier New"/>
          <w:noProof/>
          <w:sz w:val="16"/>
          <w:lang w:eastAsia="ko-KR"/>
        </w:rPr>
        <w:t>(SIZE(1..150,...))</w:t>
      </w:r>
    </w:p>
    <w:p w14:paraId="637DCF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C945D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Extended-GNB-DU-Name</w:t>
      </w:r>
      <w:r w:rsidRPr="00DB0496">
        <w:rPr>
          <w:rFonts w:ascii="Courier New" w:eastAsia="Times New Roman" w:hAnsi="Courier New"/>
          <w:noProof/>
          <w:snapToGrid w:val="0"/>
          <w:sz w:val="16"/>
          <w:lang w:eastAsia="ko-KR"/>
        </w:rPr>
        <w:tab/>
        <w:t xml:space="preserve"> ::= </w:t>
      </w:r>
      <w:r w:rsidRPr="00DB0496">
        <w:rPr>
          <w:rFonts w:ascii="Courier New" w:eastAsia="Times New Roman" w:hAnsi="Courier New"/>
          <w:noProof/>
          <w:sz w:val="16"/>
          <w:lang w:eastAsia="ko-KR"/>
        </w:rPr>
        <w:t xml:space="preserve">SEQUENCE </w:t>
      </w:r>
      <w:r w:rsidRPr="00DB0496">
        <w:rPr>
          <w:rFonts w:ascii="Courier New" w:eastAsia="Times New Roman" w:hAnsi="Courier New"/>
          <w:noProof/>
          <w:snapToGrid w:val="0"/>
          <w:sz w:val="16"/>
          <w:lang w:eastAsia="ko-KR"/>
        </w:rPr>
        <w:t>{</w:t>
      </w:r>
    </w:p>
    <w:p w14:paraId="12E0B3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gNB-DU-NameVisibleString</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GNB-DU-NameVisibleString</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z w:val="16"/>
          <w:lang w:eastAsia="ko-KR"/>
        </w:rPr>
        <w:t>OPTIONAL</w:t>
      </w:r>
      <w:r w:rsidRPr="00DB0496">
        <w:rPr>
          <w:rFonts w:ascii="Courier New" w:eastAsia="Times New Roman" w:hAnsi="Courier New"/>
          <w:noProof/>
          <w:snapToGrid w:val="0"/>
          <w:sz w:val="16"/>
          <w:lang w:eastAsia="ko-KR"/>
        </w:rPr>
        <w:t>,</w:t>
      </w:r>
    </w:p>
    <w:p w14:paraId="51572B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gNB-DU-NameUTF8String</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GNB-DU-NameUTF8String</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z w:val="16"/>
          <w:lang w:eastAsia="ko-KR"/>
        </w:rPr>
        <w:t>OPTIONAL</w:t>
      </w:r>
      <w:r w:rsidRPr="00DB0496">
        <w:rPr>
          <w:rFonts w:ascii="Courier New" w:eastAsia="Times New Roman" w:hAnsi="Courier New"/>
          <w:noProof/>
          <w:snapToGrid w:val="0"/>
          <w:sz w:val="16"/>
          <w:lang w:eastAsia="ko-KR"/>
        </w:rPr>
        <w:t xml:space="preserve">, </w:t>
      </w:r>
    </w:p>
    <w:p w14:paraId="1831B6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noProof/>
          <w:sz w:val="16"/>
          <w:lang w:eastAsia="ko-KR"/>
        </w:rPr>
        <w:t>iE-Extensions</w:t>
      </w:r>
      <w:r w:rsidRPr="00DB0496">
        <w:rPr>
          <w:rFonts w:ascii="Courier New" w:eastAsia="Times New Roman" w:hAnsi="Courier New"/>
          <w:noProof/>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z w:val="16"/>
          <w:lang w:eastAsia="ko-KR"/>
        </w:rPr>
        <w:t>ProtocolExtensionContainer</w:t>
      </w:r>
      <w:r w:rsidRPr="00DB0496">
        <w:rPr>
          <w:rFonts w:ascii="Courier New" w:eastAsia="Times New Roman" w:hAnsi="Courier New"/>
          <w:noProof/>
          <w:snapToGrid w:val="0"/>
          <w:sz w:val="16"/>
          <w:lang w:eastAsia="ko-KR"/>
        </w:rPr>
        <w:t xml:space="preserve"> { { Extended-GNB-DU-Name</w:t>
      </w:r>
      <w:r w:rsidRPr="00DB0496">
        <w:rPr>
          <w:rFonts w:ascii="Courier New" w:eastAsia="Times New Roman" w:hAnsi="Courier New"/>
          <w:noProof/>
          <w:sz w:val="16"/>
          <w:lang w:eastAsia="ko-KR"/>
        </w:rPr>
        <w:t>-ExtIEs } } OPTIONAL,</w:t>
      </w:r>
    </w:p>
    <w:p w14:paraId="4620EB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77FD5F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4E56D7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74A57E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Extended-GNB-DU-Name-ExtIEs </w:t>
      </w:r>
      <w:r w:rsidRPr="00DB0496">
        <w:rPr>
          <w:rFonts w:ascii="Courier New" w:eastAsia="Times New Roman" w:hAnsi="Courier New"/>
          <w:noProof/>
          <w:sz w:val="16"/>
          <w:lang w:eastAsia="ko-KR"/>
        </w:rPr>
        <w:t>F1AP-PROTOCOL-EXTENSION</w:t>
      </w:r>
      <w:r w:rsidRPr="00DB0496">
        <w:rPr>
          <w:rFonts w:ascii="Courier New" w:eastAsia="Times New Roman" w:hAnsi="Courier New"/>
          <w:noProof/>
          <w:snapToGrid w:val="0"/>
          <w:sz w:val="16"/>
          <w:lang w:eastAsia="ko-KR"/>
        </w:rPr>
        <w:t xml:space="preserve"> ::= {</w:t>
      </w:r>
    </w:p>
    <w:p w14:paraId="0BF990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003526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121872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4EF889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napToGrid w:val="0"/>
          <w:sz w:val="16"/>
          <w:lang w:eastAsia="ko-KR"/>
        </w:rPr>
        <w:t>GNB-DU-NameVisibleString</w:t>
      </w:r>
      <w:r w:rsidRPr="00DB0496">
        <w:rPr>
          <w:rFonts w:ascii="Courier New" w:eastAsia="Times New Roman" w:hAnsi="Courier New"/>
          <w:noProof/>
          <w:sz w:val="16"/>
          <w:lang w:eastAsia="ko-KR"/>
        </w:rPr>
        <w:t xml:space="preserve"> ::= VisibleString(SIZE(1..150,...))</w:t>
      </w:r>
    </w:p>
    <w:p w14:paraId="2FD1EE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3B5B1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GNB-DU-NameUTF8String</w:t>
      </w:r>
      <w:r w:rsidRPr="00DB0496">
        <w:rPr>
          <w:rFonts w:ascii="Courier New" w:eastAsia="Times New Roman" w:hAnsi="Courier New"/>
          <w:noProof/>
          <w:sz w:val="16"/>
          <w:lang w:eastAsia="ko-KR"/>
        </w:rPr>
        <w:t xml:space="preserve"> ::= </w:t>
      </w:r>
      <w:r w:rsidRPr="00DB0496">
        <w:rPr>
          <w:rFonts w:ascii="Courier New" w:eastAsia="Times New Roman" w:hAnsi="Courier New"/>
          <w:noProof/>
          <w:snapToGrid w:val="0"/>
          <w:sz w:val="16"/>
          <w:lang w:eastAsia="ko-KR"/>
        </w:rPr>
        <w:t>UTF8String</w:t>
      </w:r>
      <w:r w:rsidRPr="00DB0496">
        <w:rPr>
          <w:rFonts w:ascii="Courier New" w:eastAsia="Times New Roman" w:hAnsi="Courier New"/>
          <w:noProof/>
          <w:sz w:val="16"/>
          <w:lang w:eastAsia="ko-KR"/>
        </w:rPr>
        <w:t>(SIZE(1..150,...))</w:t>
      </w:r>
    </w:p>
    <w:p w14:paraId="0C711C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6A555C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67C1DC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GNB-DU-Served-Cells-Item ::= SEQUENCE {</w:t>
      </w:r>
    </w:p>
    <w:p w14:paraId="134413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served-Cell-Information</w:t>
      </w:r>
      <w:r w:rsidRPr="00DB0496">
        <w:rPr>
          <w:rFonts w:ascii="Courier New" w:hAnsi="Courier New"/>
          <w:noProof/>
          <w:sz w:val="16"/>
          <w:lang w:eastAsia="en-US"/>
        </w:rPr>
        <w:tab/>
      </w:r>
      <w:r w:rsidRPr="00DB0496">
        <w:rPr>
          <w:rFonts w:ascii="Courier New" w:hAnsi="Courier New"/>
          <w:noProof/>
          <w:sz w:val="16"/>
          <w:lang w:eastAsia="en-US"/>
        </w:rPr>
        <w:tab/>
        <w:t>Served-Cell-Information,</w:t>
      </w:r>
    </w:p>
    <w:p w14:paraId="35AD45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en-US"/>
        </w:rPr>
        <w:tab/>
      </w:r>
      <w:r w:rsidRPr="00DB0496">
        <w:rPr>
          <w:rFonts w:ascii="Courier New" w:hAnsi="Courier New"/>
          <w:noProof/>
          <w:sz w:val="16"/>
          <w:lang w:eastAsia="ko-KR"/>
        </w:rPr>
        <w:t>gNB-DU-System-Information</w:t>
      </w:r>
      <w:r w:rsidRPr="00DB0496">
        <w:rPr>
          <w:rFonts w:ascii="Courier New" w:hAnsi="Courier New"/>
          <w:noProof/>
          <w:sz w:val="16"/>
          <w:lang w:eastAsia="ko-KR"/>
        </w:rPr>
        <w:tab/>
        <w:t>GNB-DU-System-Information</w:t>
      </w:r>
      <w:r w:rsidRPr="00DB0496">
        <w:rPr>
          <w:rFonts w:ascii="Courier New" w:hAnsi="Courier New"/>
          <w:noProof/>
          <w:sz w:val="16"/>
          <w:lang w:eastAsia="ko-KR"/>
        </w:rPr>
        <w:tab/>
        <w:t>OPTIONAL,</w:t>
      </w:r>
    </w:p>
    <w:p w14:paraId="535619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ko-KR"/>
        </w:rPr>
        <w:tab/>
      </w:r>
      <w:r w:rsidRPr="00DB0496">
        <w:rPr>
          <w:rFonts w:ascii="Courier New" w:hAnsi="Courier New"/>
          <w:noProof/>
          <w:sz w:val="16"/>
          <w:lang w:eastAsia="en-US"/>
        </w:rPr>
        <w:t>iE-Extensions</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ProtocolExtensionContainer { { GNB-DU-Served-Cells-ItemExtIEs} }</w:t>
      </w:r>
      <w:r w:rsidRPr="00DB0496">
        <w:rPr>
          <w:rFonts w:ascii="Courier New" w:hAnsi="Courier New"/>
          <w:noProof/>
          <w:sz w:val="16"/>
          <w:lang w:eastAsia="en-US"/>
        </w:rPr>
        <w:tab/>
        <w:t>OPTIONAL,</w:t>
      </w:r>
    </w:p>
    <w:p w14:paraId="291535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2DA7C9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18F8DE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1E8880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GNB-DU-Served-Cells-ItemExtIEs </w:t>
      </w:r>
      <w:r w:rsidRPr="00DB0496">
        <w:rPr>
          <w:rFonts w:ascii="Courier New" w:hAnsi="Courier New"/>
          <w:noProof/>
          <w:sz w:val="16"/>
          <w:lang w:eastAsia="en-US"/>
        </w:rPr>
        <w:tab/>
        <w:t>F1AP-PROTOCOL-EXTENSION ::= {</w:t>
      </w:r>
    </w:p>
    <w:p w14:paraId="75C0C9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0005CF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7A07C93C" w14:textId="77777777" w:rsidR="00DB0496" w:rsidRPr="00DB0496" w:rsidRDefault="00DB0496" w:rsidP="00DB0496">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7BFFDD5"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GNB-DU-System-Information ::= SEQUENCE {</w:t>
      </w:r>
    </w:p>
    <w:p w14:paraId="3B799F88"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mIB-message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MIB-message,</w:t>
      </w:r>
    </w:p>
    <w:p w14:paraId="43EA055D"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sIB1-message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SIB1-message,</w:t>
      </w:r>
    </w:p>
    <w:p w14:paraId="03DC9C47"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GNB-DU-System-Information-ExtIEs } } OPTIONAL,</w:t>
      </w:r>
    </w:p>
    <w:p w14:paraId="4163FAF4"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39F2E18"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CB8252F"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F776D71"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GNB-DU-System-Information-ExtIEs F1AP-PROTOCOL-EXTENSION ::= {</w:t>
      </w:r>
    </w:p>
    <w:p w14:paraId="63AE5B25"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id-SIB12-message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EXTENSION SIB12-message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32EB8524"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id-SIB13-message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EXTENSION SIB13-message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105F82BC"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id-SIB14-message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EXTENSION SIB14-message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3B2712CE"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id-SIB10-message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EXTENSION SIB10-message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65093EA0"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EB47F81" w14:textId="77777777" w:rsidR="00DB0496" w:rsidRPr="00DB0496" w:rsidRDefault="00DB0496" w:rsidP="00DB0496">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D8C499C" w14:textId="77777777" w:rsidR="00DB0496" w:rsidRPr="00DB0496" w:rsidRDefault="00DB0496" w:rsidP="00DB0496">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9F0C607" w14:textId="77777777" w:rsidR="00DB0496" w:rsidRPr="00DB0496" w:rsidRDefault="00DB0496" w:rsidP="00DB0496">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szCs w:val="16"/>
          <w:lang w:eastAsia="ko-KR"/>
        </w:rPr>
      </w:pPr>
      <w:r w:rsidRPr="00DB0496">
        <w:rPr>
          <w:rFonts w:ascii="Courier New" w:eastAsia="Times New Roman" w:hAnsi="Courier New" w:cs="Courier New"/>
          <w:noProof/>
          <w:sz w:val="16"/>
          <w:szCs w:val="16"/>
          <w:lang w:eastAsia="ko-KR"/>
        </w:rPr>
        <w:t>GNB-DUConfigurationQuery ::= ENUMERATED {true, ...}</w:t>
      </w:r>
    </w:p>
    <w:p w14:paraId="54E9EB02" w14:textId="77777777" w:rsidR="00DB0496" w:rsidRPr="00DB0496" w:rsidRDefault="00DB0496" w:rsidP="00DB0496">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CE99E38" w14:textId="77777777" w:rsidR="00DB0496" w:rsidRPr="00DB0496" w:rsidRDefault="00DB0496" w:rsidP="00DB0496">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GNBDUOverloadInformation ::= ENUMERATED {overloaded, not-overloaded}</w:t>
      </w:r>
    </w:p>
    <w:p w14:paraId="196792CD" w14:textId="77777777" w:rsidR="00DB0496" w:rsidRPr="00DB0496" w:rsidRDefault="00DB0496" w:rsidP="00DB0496">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5778EC0"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GNB-DU-TNL-Association-To-Remove-Item::= SEQUENCE {</w:t>
      </w:r>
    </w:p>
    <w:p w14:paraId="46AC3224"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tNLAssociationTransportLayerAddress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CP-TransportLayerAddress</w:t>
      </w:r>
      <w:r w:rsidRPr="00DB0496">
        <w:rPr>
          <w:rFonts w:ascii="Courier New" w:eastAsia="Times New Roman" w:hAnsi="Courier New"/>
          <w:sz w:val="16"/>
          <w:lang w:eastAsia="ko-KR"/>
        </w:rPr>
        <w:tab/>
        <w:t>,</w:t>
      </w:r>
    </w:p>
    <w:p w14:paraId="570C797A"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tNLAssociationTransportLayerAddressgNBCU</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CP-TransportLayerAddress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149D1477"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GNB-DU-TNL-Association-To-Remove-Item-ExtIEs} } OPTIONAL</w:t>
      </w:r>
    </w:p>
    <w:p w14:paraId="6926D638"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1F51D01"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366701B"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GNB-DU-TNL-Association-To-Remove-Item-ExtIEs F1AP-PROTOCOL-EXTENSION ::= {</w:t>
      </w:r>
    </w:p>
    <w:p w14:paraId="0BE76CE4"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8491954"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75D95B1"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C44698A"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GNB-RxTxTimeDiff ::= SEQUENCE {</w:t>
      </w:r>
    </w:p>
    <w:p w14:paraId="07919C7E"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rxTxTimeDiff</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GNBRxTxTimeDiffMeas,</w:t>
      </w:r>
    </w:p>
    <w:p w14:paraId="782D3A94"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additionalPath-List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AdditionalPath-List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7A2D316E"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GNB-RxTxTimeDiff-ExtIEs} }  OPTIONAL</w:t>
      </w:r>
    </w:p>
    <w:p w14:paraId="32CE37EE"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C447FC0"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AE5BDDE"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GNB-RxTxTimeDiff-ExtIEs F1AP-PROTOCOL-EXTENSION ::= {</w:t>
      </w:r>
    </w:p>
    <w:p w14:paraId="3AB1D4AD"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338C152"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35D43C6"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BFDECBA"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76F87B2"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GNBRxTxTimeDiffMeas ::= CHOICE {</w:t>
      </w:r>
    </w:p>
    <w:p w14:paraId="5CB56F56"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k0</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 1970049),</w:t>
      </w:r>
    </w:p>
    <w:p w14:paraId="377D0E82"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k1</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 985025),</w:t>
      </w:r>
    </w:p>
    <w:p w14:paraId="53A26A04"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k2</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 492513),</w:t>
      </w:r>
    </w:p>
    <w:p w14:paraId="18C9FEA9"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k3</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 246257),</w:t>
      </w:r>
    </w:p>
    <w:p w14:paraId="183B5FC1"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k4</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 123129),</w:t>
      </w:r>
    </w:p>
    <w:p w14:paraId="38D53818"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k5</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 61565),</w:t>
      </w:r>
    </w:p>
    <w:p w14:paraId="66D5C769"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choice-extension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ProtocolIE-SingleContainer { { GNBRxTxTimeDiffMeas-ExtIEs } } </w:t>
      </w:r>
    </w:p>
    <w:p w14:paraId="324FE70E"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E5FCABE"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BF1BFE0"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GNBRxTxTimeDiffMeas-ExtIEs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F1AP-PROTOCOL-IES ::= {</w:t>
      </w:r>
    </w:p>
    <w:p w14:paraId="045AE0F3"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D748566" w14:textId="77777777" w:rsidR="00DB0496" w:rsidRPr="00DB0496" w:rsidRDefault="00DB0496" w:rsidP="00DB0496">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A2E5997" w14:textId="77777777" w:rsidR="00DB0496" w:rsidRPr="00DB0496" w:rsidRDefault="00DB0496" w:rsidP="00DB0496">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F2FF743" w14:textId="77777777" w:rsidR="00DB0496" w:rsidRPr="00DB0496" w:rsidRDefault="00DB0496" w:rsidP="00DB0496">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GNB</w:t>
      </w:r>
      <w:r w:rsidRPr="00DB0496">
        <w:rPr>
          <w:rFonts w:ascii="Courier New" w:eastAsia="Times New Roman" w:hAnsi="Courier New" w:hint="eastAsia"/>
          <w:noProof/>
          <w:snapToGrid w:val="0"/>
          <w:sz w:val="16"/>
        </w:rPr>
        <w:t>Set</w:t>
      </w:r>
      <w:r w:rsidRPr="00DB0496">
        <w:rPr>
          <w:rFonts w:ascii="Courier New" w:eastAsia="Times New Roman" w:hAnsi="Courier New"/>
          <w:noProof/>
          <w:snapToGrid w:val="0"/>
          <w:sz w:val="16"/>
          <w:lang w:eastAsia="ko-KR"/>
        </w:rPr>
        <w:t>ID</w:t>
      </w:r>
      <w:r w:rsidRPr="00DB0496">
        <w:rPr>
          <w:rFonts w:ascii="Courier New" w:eastAsia="Times New Roman" w:hAnsi="Courier New"/>
          <w:snapToGrid w:val="0"/>
          <w:sz w:val="16"/>
          <w:lang w:eastAsia="ko-KR"/>
        </w:rPr>
        <w:t xml:space="preserve"> ::= </w:t>
      </w:r>
      <w:r w:rsidRPr="00DB0496">
        <w:rPr>
          <w:rFonts w:ascii="Courier New" w:eastAsia="Times New Roman" w:hAnsi="Courier New"/>
          <w:noProof/>
          <w:snapToGrid w:val="0"/>
          <w:sz w:val="16"/>
          <w:lang w:eastAsia="ko-KR"/>
        </w:rPr>
        <w:t>BIT STRING (SIZE(22))</w:t>
      </w:r>
    </w:p>
    <w:p w14:paraId="3E2D6D0D" w14:textId="77777777" w:rsidR="00DB0496" w:rsidRPr="00DB0496" w:rsidRDefault="00DB0496" w:rsidP="00DB0496">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FBD6FE6" w14:textId="77777777" w:rsidR="00DB0496" w:rsidRPr="00DB0496" w:rsidRDefault="00DB0496" w:rsidP="00DB0496">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GTP-TEID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OCTET STRING (SIZE (4))</w:t>
      </w:r>
    </w:p>
    <w:p w14:paraId="517AC5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DE9AF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GTPTLAs</w:t>
      </w:r>
      <w:r w:rsidRPr="00DB0496">
        <w:rPr>
          <w:rFonts w:ascii="Courier New" w:eastAsia="Times New Roman" w:hAnsi="Courier New"/>
          <w:noProof/>
          <w:sz w:val="16"/>
          <w:lang w:eastAsia="ko-KR"/>
        </w:rPr>
        <w:tab/>
        <w:t>::= SEQUENCE (SIZE(1.. maxnoofGTPTLAs)) OF</w:t>
      </w:r>
      <w:r w:rsidRPr="00DB0496">
        <w:rPr>
          <w:rFonts w:ascii="Courier New" w:eastAsia="Times New Roman" w:hAnsi="Courier New"/>
          <w:noProof/>
          <w:sz w:val="16"/>
          <w:lang w:eastAsia="ko-KR"/>
        </w:rPr>
        <w:tab/>
        <w:t>GTPTLA-Item</w:t>
      </w:r>
    </w:p>
    <w:p w14:paraId="390BF3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A8542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54E8C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GTPTLA-Item</w:t>
      </w:r>
      <w:r w:rsidRPr="00DB0496">
        <w:rPr>
          <w:rFonts w:ascii="Courier New" w:eastAsia="Times New Roman" w:hAnsi="Courier New"/>
          <w:noProof/>
          <w:sz w:val="16"/>
          <w:lang w:eastAsia="ko-KR"/>
        </w:rPr>
        <w:tab/>
        <w:t>::= SEQUENCE {</w:t>
      </w:r>
    </w:p>
    <w:p w14:paraId="31635C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gTPTransportLayerAddress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TransportLayerAddress,</w:t>
      </w:r>
    </w:p>
    <w:p w14:paraId="4BDCCA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iE-Extensions</w:t>
      </w:r>
      <w:r w:rsidRPr="00DB0496">
        <w:rPr>
          <w:rFonts w:ascii="Courier New" w:eastAsia="Times New Roman" w:hAnsi="Courier New"/>
          <w:noProof/>
          <w:sz w:val="16"/>
          <w:lang w:eastAsia="ko-KR"/>
        </w:rPr>
        <w:tab/>
        <w:t>ProtocolExtensionContainer { { GTPTLA-Item-ExtIEs } }</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OPTIONAL</w:t>
      </w:r>
    </w:p>
    <w:p w14:paraId="703EB2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05F2B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E111E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GTPTLA-Item-ExtIEs F1AP-PROTOCOL-EXTENSION ::= {</w:t>
      </w:r>
    </w:p>
    <w:p w14:paraId="01C0A0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55DB73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5EFCE6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7324B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GTPTunnel</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SEQUENCE {</w:t>
      </w:r>
    </w:p>
    <w:p w14:paraId="4F7E17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transportLayerAddress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TransportLayerAddress,</w:t>
      </w:r>
    </w:p>
    <w:p w14:paraId="3346C2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gTP-TEID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GTP-TEID,</w:t>
      </w:r>
    </w:p>
    <w:p w14:paraId="3C9A1F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iE-Extensions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ProtocolExtensionContainer { { GTPTunnel-ExtIEs } } OPTIONAL,</w:t>
      </w:r>
    </w:p>
    <w:p w14:paraId="7FBF1A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616E3F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5D85F7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77811E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GTPTunnel-ExtIEs F1AP-PROTOCOL-EXTENSION ::= {</w:t>
      </w:r>
    </w:p>
    <w:p w14:paraId="2F7F3E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3F8E99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5C9F24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042BC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H</w:t>
      </w:r>
    </w:p>
    <w:p w14:paraId="7B468D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CC0DB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HandoverPreparationInformation ::= OCTET STRING</w:t>
      </w:r>
    </w:p>
    <w:p w14:paraId="6DBE16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065A5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HardwareLoadIndicator ::= SEQUENCE {</w:t>
      </w:r>
    </w:p>
    <w:p w14:paraId="467B87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dLHardwareLoadIndicator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(0..100, ...),</w:t>
      </w:r>
    </w:p>
    <w:p w14:paraId="0C0AF8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uLHardwareLoadIndicator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(0..100, ...),</w:t>
      </w:r>
    </w:p>
    <w:p w14:paraId="1BEDD6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ProtocolExtensionContainer { { HardwareLoadIndicator-ExtIEs } } </w:t>
      </w:r>
      <w:r w:rsidRPr="00DB0496">
        <w:rPr>
          <w:rFonts w:ascii="Courier New" w:eastAsia="Times New Roman" w:hAnsi="Courier New"/>
          <w:sz w:val="16"/>
          <w:lang w:eastAsia="ko-KR"/>
        </w:rPr>
        <w:tab/>
        <w:t>OPTIONAL,</w:t>
      </w:r>
    </w:p>
    <w:p w14:paraId="0E5146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F12F0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4A397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2F73B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HardwareLoadIndicator-ExtIEs</w:t>
      </w:r>
      <w:r w:rsidRPr="00DB0496">
        <w:rPr>
          <w:rFonts w:ascii="Courier New" w:eastAsia="Times New Roman" w:hAnsi="Courier New"/>
          <w:sz w:val="16"/>
          <w:lang w:eastAsia="ko-KR"/>
        </w:rPr>
        <w:tab/>
        <w:t>F1AP-PROTOCOL-EXTENSION ::= {</w:t>
      </w:r>
    </w:p>
    <w:p w14:paraId="21ACB4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98DC8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F45A7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E3B10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HSNASlotConfigList ::= SEQUENCE (SIZE(1..maxnoofHSNASlots)) OF HSNASlotConfigItem</w:t>
      </w:r>
    </w:p>
    <w:p w14:paraId="7AFD13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9E3BE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HSNASlotConfigItem </w:t>
      </w:r>
      <w:r w:rsidRPr="00DB0496">
        <w:rPr>
          <w:rFonts w:ascii="Courier New" w:eastAsia="Times New Roman" w:hAnsi="Courier New"/>
          <w:sz w:val="16"/>
          <w:lang w:eastAsia="ko-KR"/>
        </w:rPr>
        <w:tab/>
        <w:t>::=</w:t>
      </w:r>
      <w:r w:rsidRPr="00DB0496">
        <w:rPr>
          <w:rFonts w:ascii="Courier New" w:eastAsia="Times New Roman" w:hAnsi="Courier New"/>
          <w:sz w:val="16"/>
          <w:lang w:eastAsia="ko-KR"/>
        </w:rPr>
        <w:tab/>
        <w:t>SEQUENCE {</w:t>
      </w:r>
    </w:p>
    <w:p w14:paraId="11064F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hSNADownlink</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HSNADownlink </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3A2003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hSNAUplink</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HSNAUplink </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7935CE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hSNAFlexible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HSNAFlexible </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204E7B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HSNASlotConfigItem-ExtIEs } } OPTIONAL</w:t>
      </w:r>
    </w:p>
    <w:p w14:paraId="7DE7E8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4BE54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4C15B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HSNASlotConfigItem-ExtIEs F1AP-PROTOCOL-EXTENSION ::= {</w:t>
      </w:r>
    </w:p>
    <w:p w14:paraId="18E26A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110D3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D90F5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HSNADownlink ::= ENUMERATED { hard, soft, notavailable }</w:t>
      </w:r>
    </w:p>
    <w:p w14:paraId="7D19E2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50254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HSNAFlexible ::= ENUMERATED { hard, soft, notavailable }</w:t>
      </w:r>
    </w:p>
    <w:p w14:paraId="256456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567C9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HSNAUplink ::= ENUMERATED { hard, soft, notavailable }</w:t>
      </w:r>
    </w:p>
    <w:p w14:paraId="49B268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C6CE7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HSNATransmissionPeriodicity ::=</w:t>
      </w:r>
      <w:r w:rsidRPr="00DB0496">
        <w:rPr>
          <w:rFonts w:ascii="Courier New" w:eastAsia="Times New Roman" w:hAnsi="Courier New"/>
          <w:sz w:val="16"/>
          <w:lang w:eastAsia="ko-KR"/>
        </w:rPr>
        <w:tab/>
        <w:t>ENUMERATED { ms0p5, ms0p625, ms1, ms1p25, ms2, ms2p5, ms5, ms10, ms20, ms40, ms80, ms160, ...}</w:t>
      </w:r>
    </w:p>
    <w:p w14:paraId="58FA33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18A34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noProof/>
          <w:snapToGrid w:val="0"/>
          <w:sz w:val="16"/>
          <w:lang w:eastAsia="ko-KR"/>
        </w:rPr>
      </w:pPr>
      <w:r w:rsidRPr="00DB0496">
        <w:rPr>
          <w:rFonts w:ascii="Courier New" w:eastAsia="Times New Roman" w:hAnsi="Courier New"/>
          <w:snapToGrid w:val="0"/>
          <w:sz w:val="16"/>
          <w:lang w:eastAsia="ko-KR"/>
        </w:rPr>
        <w:t>--</w:t>
      </w:r>
      <w:r w:rsidRPr="00DB0496">
        <w:rPr>
          <w:rFonts w:ascii="Courier New" w:eastAsia="Times New Roman" w:hAnsi="Courier New"/>
          <w:noProof/>
          <w:snapToGrid w:val="0"/>
          <w:sz w:val="16"/>
          <w:lang w:eastAsia="ko-KR"/>
        </w:rPr>
        <w:t xml:space="preserve"> I</w:t>
      </w:r>
    </w:p>
    <w:p w14:paraId="7DFD42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77DAE1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IAB-Barred</w:t>
      </w:r>
      <w:r w:rsidRPr="00DB0496">
        <w:rPr>
          <w:rFonts w:ascii="Courier New" w:eastAsia="Times New Roman" w:hAnsi="Courier New"/>
          <w:noProof/>
          <w:snapToGrid w:val="0"/>
          <w:sz w:val="16"/>
          <w:lang w:eastAsia="ko-KR"/>
        </w:rPr>
        <w:tab/>
        <w:t>::=</w:t>
      </w:r>
      <w:r w:rsidRPr="00DB0496">
        <w:rPr>
          <w:rFonts w:ascii="Courier New" w:eastAsia="Times New Roman" w:hAnsi="Courier New"/>
          <w:noProof/>
          <w:snapToGrid w:val="0"/>
          <w:sz w:val="16"/>
          <w:lang w:eastAsia="ko-KR"/>
        </w:rPr>
        <w:tab/>
        <w:t>ENUMERATED {barred, not-barred, ...}</w:t>
      </w:r>
    </w:p>
    <w:p w14:paraId="22F8C0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3BEECC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IAB-Info-IAB-donor-CU ::=</w:t>
      </w:r>
      <w:r w:rsidRPr="00DB0496">
        <w:rPr>
          <w:rFonts w:ascii="Courier New" w:eastAsia="Times New Roman" w:hAnsi="Courier New"/>
          <w:noProof/>
          <w:snapToGrid w:val="0"/>
          <w:sz w:val="16"/>
          <w:lang w:eastAsia="ko-KR"/>
        </w:rPr>
        <w:tab/>
        <w:t>SEQUENCE{</w:t>
      </w:r>
    </w:p>
    <w:p w14:paraId="5337DF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iAB-STC-Info</w:t>
      </w:r>
      <w:r w:rsidRPr="00DB0496">
        <w:rPr>
          <w:rFonts w:ascii="Courier New" w:eastAsia="Times New Roman" w:hAnsi="Courier New"/>
          <w:noProof/>
          <w:snapToGrid w:val="0"/>
          <w:sz w:val="16"/>
          <w:lang w:eastAsia="ko-KR"/>
        </w:rPr>
        <w:tab/>
        <w:t>IAB-STC-Info</w:t>
      </w:r>
      <w:r w:rsidRPr="00DB0496">
        <w:rPr>
          <w:rFonts w:ascii="Courier New" w:eastAsia="Times New Roman" w:hAnsi="Courier New" w:cs="Courier New"/>
          <w:noProof/>
          <w:snapToGrid w:val="0"/>
          <w:sz w:val="16"/>
          <w:lang w:eastAsia="ko-KR"/>
        </w:rPr>
        <w:tab/>
        <w:t>OPTIONAL</w:t>
      </w:r>
      <w:r w:rsidRPr="00DB0496">
        <w:rPr>
          <w:rFonts w:ascii="Courier New" w:eastAsia="Times New Roman" w:hAnsi="Courier New"/>
          <w:noProof/>
          <w:snapToGrid w:val="0"/>
          <w:sz w:val="16"/>
          <w:lang w:eastAsia="ko-KR"/>
        </w:rPr>
        <w:t>,</w:t>
      </w:r>
    </w:p>
    <w:p w14:paraId="217AE8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IAB-Info-IAB-donor-CU-ExtIEs } } OPTIONAL</w:t>
      </w:r>
    </w:p>
    <w:p w14:paraId="034652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3BC82A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09162A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IAB-Info-IAB-donor-CU-ExtIEs F1AP-PROTOCOL-EXTENSION ::= {</w:t>
      </w:r>
    </w:p>
    <w:p w14:paraId="326F7D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7A2A6A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48325C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4F0C7E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IAB-Info-IAB-DU ::=</w:t>
      </w:r>
      <w:r w:rsidRPr="00DB0496">
        <w:rPr>
          <w:rFonts w:ascii="Courier New" w:eastAsia="Times New Roman" w:hAnsi="Courier New"/>
          <w:noProof/>
          <w:snapToGrid w:val="0"/>
          <w:sz w:val="16"/>
          <w:lang w:eastAsia="ko-KR"/>
        </w:rPr>
        <w:tab/>
        <w:t>SEQUENCE{</w:t>
      </w:r>
    </w:p>
    <w:p w14:paraId="2D5403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multiplexingInfo</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MultiplexingInfo</w:t>
      </w:r>
      <w:r w:rsidRPr="00DB0496">
        <w:rPr>
          <w:rFonts w:ascii="Courier New" w:eastAsia="Times New Roman" w:hAnsi="Courier New" w:cs="Courier New"/>
          <w:noProof/>
          <w:snapToGrid w:val="0"/>
          <w:sz w:val="16"/>
          <w:lang w:eastAsia="ko-KR"/>
        </w:rPr>
        <w:tab/>
        <w:t>OPTIONAL</w:t>
      </w:r>
      <w:r w:rsidRPr="00DB0496">
        <w:rPr>
          <w:rFonts w:ascii="Courier New" w:eastAsia="Times New Roman" w:hAnsi="Courier New"/>
          <w:noProof/>
          <w:snapToGrid w:val="0"/>
          <w:sz w:val="16"/>
          <w:lang w:eastAsia="ko-KR"/>
        </w:rPr>
        <w:t>,</w:t>
      </w:r>
    </w:p>
    <w:p w14:paraId="0B0A38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iAB-STC-Info</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IAB-STC-Info</w:t>
      </w:r>
      <w:r w:rsidRPr="00DB0496">
        <w:rPr>
          <w:rFonts w:ascii="Courier New" w:eastAsia="Times New Roman" w:hAnsi="Courier New" w:cs="Courier New"/>
          <w:noProof/>
          <w:snapToGrid w:val="0"/>
          <w:sz w:val="16"/>
          <w:lang w:eastAsia="ko-KR"/>
        </w:rPr>
        <w:tab/>
        <w:t>OPTIONAL</w:t>
      </w:r>
      <w:r w:rsidRPr="00DB0496">
        <w:rPr>
          <w:rFonts w:ascii="Courier New" w:eastAsia="Times New Roman" w:hAnsi="Courier New"/>
          <w:noProof/>
          <w:snapToGrid w:val="0"/>
          <w:sz w:val="16"/>
          <w:lang w:eastAsia="ko-KR"/>
        </w:rPr>
        <w:t>,</w:t>
      </w:r>
    </w:p>
    <w:p w14:paraId="222C22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IAB-Info-IAB-DU-ExtIEs } } OPTIONAL</w:t>
      </w:r>
    </w:p>
    <w:p w14:paraId="123C2A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293886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7896BB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IAB-Info-IAB-DU-ExtIEs F1AP-PROTOCOL-EXTENSION ::= {</w:t>
      </w:r>
    </w:p>
    <w:p w14:paraId="4995EE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17E9AF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7B01BF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0D2F5D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IAB-MT-Cell-List ::= SEQUENCE (SIZE(1..maxnoofServingCells)) OF IAB-MT-Cell-List-Item</w:t>
      </w:r>
    </w:p>
    <w:p w14:paraId="6D20C7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1D828D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IAB-MT-Cell-List-Item ::= </w:t>
      </w:r>
      <w:r w:rsidRPr="00DB0496">
        <w:rPr>
          <w:rFonts w:ascii="Courier New" w:eastAsia="Times New Roman" w:hAnsi="Courier New"/>
          <w:noProof/>
          <w:snapToGrid w:val="0"/>
          <w:sz w:val="16"/>
          <w:lang w:eastAsia="ko-KR"/>
        </w:rPr>
        <w:tab/>
        <w:t>SEQUENCE {</w:t>
      </w:r>
    </w:p>
    <w:p w14:paraId="34821B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nRCellIdentity</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NRCellIdentity,</w:t>
      </w:r>
    </w:p>
    <w:p w14:paraId="7E5CA5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dU-RX-MT-RX</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DU-RX-MT-RX,</w:t>
      </w:r>
    </w:p>
    <w:p w14:paraId="433375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dU-TX-MT-TX</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DU-TX-MT-TX,</w:t>
      </w:r>
    </w:p>
    <w:p w14:paraId="283C04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dU-RX-MT-TX</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DU-RX-MT-TX,</w:t>
      </w:r>
    </w:p>
    <w:p w14:paraId="218E55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dU-TX-MT-RX</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DU-TX-MT-RX,</w:t>
      </w:r>
    </w:p>
    <w:p w14:paraId="6C6182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IAB-MT-Cell-List-Item-ExtIEs } } OPTIONAL</w:t>
      </w:r>
    </w:p>
    <w:p w14:paraId="73D489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3BAAE2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25AF6A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IAB-MT-Cell-List-Item-ExtIEs F1AP-PROTOCOL-EXTENSION ::= {</w:t>
      </w:r>
    </w:p>
    <w:p w14:paraId="559310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05E7E3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2C0FA1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6EAB23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IAB-STC-Info</w:t>
      </w:r>
      <w:r w:rsidRPr="00DB0496">
        <w:rPr>
          <w:rFonts w:ascii="Courier New" w:eastAsia="Times New Roman" w:hAnsi="Courier New"/>
          <w:noProof/>
          <w:snapToGrid w:val="0"/>
          <w:sz w:val="16"/>
          <w:lang w:eastAsia="ko-KR"/>
        </w:rPr>
        <w:tab/>
        <w:t>::=</w:t>
      </w:r>
      <w:r w:rsidRPr="00DB0496">
        <w:rPr>
          <w:rFonts w:ascii="Courier New" w:eastAsia="Times New Roman" w:hAnsi="Courier New"/>
          <w:noProof/>
          <w:snapToGrid w:val="0"/>
          <w:sz w:val="16"/>
          <w:lang w:eastAsia="ko-KR"/>
        </w:rPr>
        <w:tab/>
        <w:t>SEQUENCE{</w:t>
      </w:r>
    </w:p>
    <w:p w14:paraId="368523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iAB-STC-Info-List</w:t>
      </w:r>
      <w:r w:rsidRPr="00DB0496">
        <w:rPr>
          <w:rFonts w:ascii="Courier New" w:eastAsia="Times New Roman" w:hAnsi="Courier New"/>
          <w:noProof/>
          <w:snapToGrid w:val="0"/>
          <w:sz w:val="16"/>
          <w:lang w:eastAsia="ko-KR"/>
        </w:rPr>
        <w:tab/>
        <w:t>IAB-STC-Info-List,</w:t>
      </w:r>
    </w:p>
    <w:p w14:paraId="2CB59C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IAB-STC-Info-ExtIEs } } OPTIONAL</w:t>
      </w:r>
    </w:p>
    <w:p w14:paraId="4E3A1F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26DBF4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5F50CE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IAB-STC-Info-ExtIEs F1AP-PROTOCOL-EXTENSION ::= {</w:t>
      </w:r>
    </w:p>
    <w:p w14:paraId="3A0025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32A96A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28627D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6581F4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IAB-STC-Info-List ::= </w:t>
      </w:r>
      <w:r w:rsidRPr="00DB0496">
        <w:rPr>
          <w:rFonts w:ascii="Courier New" w:eastAsia="Times New Roman" w:hAnsi="Courier New"/>
          <w:noProof/>
          <w:snapToGrid w:val="0"/>
          <w:sz w:val="16"/>
          <w:lang w:eastAsia="ko-KR"/>
        </w:rPr>
        <w:tab/>
        <w:t>SEQUENCE (SIZE(1..maxnoofIABSTCInfo)) OF IAB-STC-Info-Item</w:t>
      </w:r>
    </w:p>
    <w:p w14:paraId="458030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61C79D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IAB-STC-Info-Item::=</w:t>
      </w:r>
      <w:r w:rsidRPr="00DB0496">
        <w:rPr>
          <w:rFonts w:ascii="Courier New" w:eastAsia="Times New Roman" w:hAnsi="Courier New"/>
          <w:noProof/>
          <w:snapToGrid w:val="0"/>
          <w:sz w:val="16"/>
          <w:lang w:eastAsia="ko-KR"/>
        </w:rPr>
        <w:tab/>
        <w:t>SEQUENCE {</w:t>
      </w:r>
    </w:p>
    <w:p w14:paraId="41F515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sSB-freqInfo</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SSB-freqInfo,</w:t>
      </w:r>
    </w:p>
    <w:p w14:paraId="724893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sSB-subcarrierSpacing</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SSB-subcarrierSpacing,</w:t>
      </w:r>
    </w:p>
    <w:p w14:paraId="654D52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sSB-transmissionPeriodicity</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SSB-transmissionPeriodicity,</w:t>
      </w:r>
    </w:p>
    <w:p w14:paraId="625D54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sSB-transmissionTimingOffset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SSB-transmissionTimingOffset,</w:t>
      </w:r>
    </w:p>
    <w:p w14:paraId="316FA0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sSB-transmissionBitmap</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SSB-transmissionBitmap,</w:t>
      </w:r>
    </w:p>
    <w:p w14:paraId="226BD2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IAB-STC-Info-Item-ExtIEs } } OPTIONAL</w:t>
      </w:r>
    </w:p>
    <w:p w14:paraId="1D6C71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6455CB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4A697F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IAB-STC-Info-Item-ExtIEs F1AP-PROTOCOL-EXTENSION ::= {</w:t>
      </w:r>
    </w:p>
    <w:p w14:paraId="4C4BEF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183EDA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3E5A67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2D4116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IAB-Allocated-TNL-Address-Item</w:t>
      </w:r>
      <w:r w:rsidRPr="00DB0496">
        <w:rPr>
          <w:rFonts w:ascii="Courier New" w:eastAsia="Times New Roman" w:hAnsi="Courier New"/>
          <w:noProof/>
          <w:snapToGrid w:val="0"/>
          <w:sz w:val="16"/>
          <w:lang w:eastAsia="ko-KR"/>
        </w:rPr>
        <w:tab/>
        <w:t>::= SEQUENCE {</w:t>
      </w:r>
    </w:p>
    <w:p w14:paraId="350EE2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iABTNLAddress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IABTNLAddress,</w:t>
      </w:r>
    </w:p>
    <w:p w14:paraId="170AAC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iABTNLAddressUsage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IABTNLAddressUsage</w:t>
      </w:r>
      <w:r w:rsidRPr="00DB0496">
        <w:rPr>
          <w:rFonts w:ascii="Courier New" w:eastAsia="Times New Roman" w:hAnsi="Courier New"/>
          <w:noProof/>
          <w:snapToGrid w:val="0"/>
          <w:sz w:val="16"/>
          <w:lang w:eastAsia="ko-KR"/>
        </w:rPr>
        <w:tab/>
        <w:t xml:space="preserve"> </w:t>
      </w:r>
      <w:r w:rsidRPr="00DB0496">
        <w:rPr>
          <w:rFonts w:ascii="Courier New" w:eastAsia="Times New Roman" w:hAnsi="Courier New"/>
          <w:noProof/>
          <w:snapToGrid w:val="0"/>
          <w:sz w:val="16"/>
          <w:lang w:eastAsia="ko-KR"/>
        </w:rPr>
        <w:tab/>
        <w:t>OPTIONAL,</w:t>
      </w:r>
    </w:p>
    <w:p w14:paraId="0F85E9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IAB-Allocated-TNL-Address-Item-ExtIEs } } OPTIONAL</w:t>
      </w:r>
    </w:p>
    <w:p w14:paraId="1F5ACE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79A855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49DC7C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IAB-Allocated-TNL-Address-Item-ExtIEs F1AP-PROTOCOL-EXTENSION ::= {</w:t>
      </w:r>
    </w:p>
    <w:p w14:paraId="2AA7EA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06E252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337946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4E8219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IAB-DU-Cell-Resource-Configuration-Mode-Info</w:t>
      </w:r>
      <w:r w:rsidRPr="00DB0496">
        <w:rPr>
          <w:rFonts w:ascii="Courier New" w:eastAsia="Times New Roman" w:hAnsi="Courier New"/>
          <w:noProof/>
          <w:snapToGrid w:val="0"/>
          <w:sz w:val="16"/>
          <w:lang w:eastAsia="ko-KR"/>
        </w:rPr>
        <w:tab/>
        <w:t>::=</w:t>
      </w:r>
      <w:r w:rsidRPr="00DB0496">
        <w:rPr>
          <w:rFonts w:ascii="Courier New" w:eastAsia="Times New Roman" w:hAnsi="Courier New"/>
          <w:noProof/>
          <w:snapToGrid w:val="0"/>
          <w:sz w:val="16"/>
          <w:lang w:eastAsia="ko-KR"/>
        </w:rPr>
        <w:tab/>
        <w:t>CHOICE {</w:t>
      </w:r>
    </w:p>
    <w:p w14:paraId="702956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fDD</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IAB-DU-Cell-Resource-Configuration-FDD-Info,</w:t>
      </w:r>
    </w:p>
    <w:p w14:paraId="7CE6E4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tDD</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IAB-DU-Cell-Resource-Configuration-TDD-Info,</w:t>
      </w:r>
    </w:p>
    <w:p w14:paraId="40C5CD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choice-extension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ProtocolIE-SingleContainer { { IAB-DU-Cell-Resource-Configuration-Mode-Info-ExtIEs} }</w:t>
      </w:r>
    </w:p>
    <w:p w14:paraId="7F56AD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3B39B8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305757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IAB-DU-Cell-Resource-Configuration-Mode-Info-ExtIEs F1AP-PROTOCOL-IES ::= {</w:t>
      </w:r>
    </w:p>
    <w:p w14:paraId="21B8C5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48842D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11C9D5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071C37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IAB-DU-Cell-Resource-Configuration-FDD-Info ::= SEQUENCE {</w:t>
      </w:r>
    </w:p>
    <w:p w14:paraId="609B1F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gNB-DU-Cell-Resource-Configuration-FDD-UL</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GNB-DU-Cell-Resource-Configuration,</w:t>
      </w:r>
    </w:p>
    <w:p w14:paraId="3A0B8A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gNB-DU-Cell-Resource-Configuration-FDD-DL</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GNB-DU-Cell-Resource-Configuration,</w:t>
      </w:r>
    </w:p>
    <w:p w14:paraId="67CE75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{IAB-DU-Cell-Resource-Configuration-FDD-Info-ExtIEs} } OPTIONAL,</w:t>
      </w:r>
    </w:p>
    <w:p w14:paraId="768DC1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37325C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220E58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1B6D50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IAB-DU-Cell-Resource-Configuration-FDD-Info-ExtIEs F1AP-PROTOCOL-EXTENSION ::= {</w:t>
      </w:r>
    </w:p>
    <w:p w14:paraId="4BAD5C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54BBE6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478B2F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41976A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IAB-DU-Cell-Resource-Configuration-TDD-Info ::= SEQUENCE {</w:t>
      </w:r>
    </w:p>
    <w:p w14:paraId="68D78D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gNB-DU-Cell-Resourc-Configuration-TDD</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GNB-DU-Cell-Resource-Configuration,</w:t>
      </w:r>
    </w:p>
    <w:p w14:paraId="304F13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{IAB-DU-Cell-Resource-Configuration-TDD-Info-ExtIEs} } OPTIONAL,</w:t>
      </w:r>
    </w:p>
    <w:p w14:paraId="64AD97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729752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323CE0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64771C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IAB-DU-Cell-Resource-Configuration-TDD-Info-ExtIEs F1AP-PROTOCOL-EXTENSION ::= {</w:t>
      </w:r>
    </w:p>
    <w:p w14:paraId="487B42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3BA418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215BD2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5A9AB8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IABIPv6RequestType</w:t>
      </w:r>
      <w:r w:rsidRPr="00DB0496">
        <w:rPr>
          <w:rFonts w:ascii="Courier New" w:eastAsia="Times New Roman" w:hAnsi="Courier New"/>
          <w:noProof/>
          <w:snapToGrid w:val="0"/>
          <w:sz w:val="16"/>
          <w:lang w:eastAsia="ko-KR"/>
        </w:rPr>
        <w:tab/>
        <w:t xml:space="preserve"> ::= CHOICE {</w:t>
      </w:r>
    </w:p>
    <w:p w14:paraId="7CABA4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iPv6Address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IABTNLAddressesRequested,</w:t>
      </w:r>
    </w:p>
    <w:p w14:paraId="5FDC6D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iPv6Prefix</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 xml:space="preserve">IABTNLAddressesRequested, </w:t>
      </w:r>
    </w:p>
    <w:p w14:paraId="265396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choice-extension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ProtocolIE-SingleContainer { { IABIPv6RequestType-ExtIEs} }</w:t>
      </w:r>
    </w:p>
    <w:p w14:paraId="6FB915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2A743B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480E99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IABIPv6RequestType-ExtIEs F1AP-PROTOCOL-IES ::= {</w:t>
      </w:r>
    </w:p>
    <w:p w14:paraId="73290B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089EE5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52D3D7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23F267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IABTNLAddress ::= CHOICE {</w:t>
      </w:r>
    </w:p>
    <w:p w14:paraId="25712D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iPv4Address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 xml:space="preserve">BIT STRING (SIZE(32)), </w:t>
      </w:r>
    </w:p>
    <w:p w14:paraId="01DCAA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iPv6Address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 xml:space="preserve">BIT STRING (SIZE(128)), </w:t>
      </w:r>
    </w:p>
    <w:p w14:paraId="097EDE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iPv6Prefix</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 xml:space="preserve">BIT STRING (SIZE(64)), </w:t>
      </w:r>
    </w:p>
    <w:p w14:paraId="631CB0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choice-extension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ProtocolIE-SingleContainer { { IABTNLAddress-ExtIEs} }</w:t>
      </w:r>
    </w:p>
    <w:p w14:paraId="5E9C6F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326347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25C488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IABTNLAddress-ExtIEs F1AP-PROTOCOL-IES ::= {</w:t>
      </w:r>
    </w:p>
    <w:p w14:paraId="7FB4E0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5925C2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18AF49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17A1C1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IABTNLAddressesRequested ::= SEQUENCE {</w:t>
      </w:r>
    </w:p>
    <w:p w14:paraId="337DCE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tNLAddressesOrPrefixesRequestedAllTraffic</w:t>
      </w:r>
      <w:r w:rsidRPr="00DB0496">
        <w:rPr>
          <w:rFonts w:ascii="Courier New" w:eastAsia="Times New Roman" w:hAnsi="Courier New"/>
          <w:noProof/>
          <w:snapToGrid w:val="0"/>
          <w:sz w:val="16"/>
          <w:lang w:eastAsia="ko-KR"/>
        </w:rPr>
        <w:tab/>
        <w:t xml:space="preserve">INTEGER (1..256) </w:t>
      </w:r>
      <w:r w:rsidRPr="00DB0496">
        <w:rPr>
          <w:rFonts w:ascii="Courier New" w:eastAsia="Times New Roman" w:hAnsi="Courier New"/>
          <w:noProof/>
          <w:snapToGrid w:val="0"/>
          <w:sz w:val="16"/>
          <w:lang w:eastAsia="ko-KR"/>
        </w:rPr>
        <w:tab/>
        <w:t>OPTIONAL,</w:t>
      </w:r>
    </w:p>
    <w:p w14:paraId="7C669E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tNLAddressesOrPrefixesRequestedF1-C</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 xml:space="preserve">INTEGER (1..256) </w:t>
      </w:r>
      <w:r w:rsidRPr="00DB0496">
        <w:rPr>
          <w:rFonts w:ascii="Courier New" w:eastAsia="Times New Roman" w:hAnsi="Courier New"/>
          <w:noProof/>
          <w:snapToGrid w:val="0"/>
          <w:sz w:val="16"/>
          <w:lang w:eastAsia="ko-KR"/>
        </w:rPr>
        <w:tab/>
        <w:t>OPTIONAL,</w:t>
      </w:r>
    </w:p>
    <w:p w14:paraId="07E009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tNLAddressesOrPrefixesRequestedF1-U</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 xml:space="preserve">INTEGER (1..256) </w:t>
      </w:r>
      <w:r w:rsidRPr="00DB0496">
        <w:rPr>
          <w:rFonts w:ascii="Courier New" w:eastAsia="Times New Roman" w:hAnsi="Courier New"/>
          <w:noProof/>
          <w:snapToGrid w:val="0"/>
          <w:sz w:val="16"/>
          <w:lang w:eastAsia="ko-KR"/>
        </w:rPr>
        <w:tab/>
        <w:t>OPTIONAL,</w:t>
      </w:r>
    </w:p>
    <w:p w14:paraId="38CA5E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tNLAddressesOrPrefixesRequestedNoNF1</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 xml:space="preserve">INTEGER (1..256) </w:t>
      </w:r>
      <w:r w:rsidRPr="00DB0496">
        <w:rPr>
          <w:rFonts w:ascii="Courier New" w:eastAsia="Times New Roman" w:hAnsi="Courier New"/>
          <w:noProof/>
          <w:snapToGrid w:val="0"/>
          <w:sz w:val="16"/>
          <w:lang w:eastAsia="ko-KR"/>
        </w:rPr>
        <w:tab/>
        <w:t>OPTIONAL,</w:t>
      </w:r>
    </w:p>
    <w:p w14:paraId="46A399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IABTNLAddressesRequested-ExtIEs } } OPTIONAL</w:t>
      </w:r>
    </w:p>
    <w:p w14:paraId="0D567B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49BDCD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119373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IABTNLAddressesRequested-ExtIEs F1AP-PROTOCOL-EXTENSION ::= {</w:t>
      </w:r>
    </w:p>
    <w:p w14:paraId="60B13F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0AE07D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614D09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63726A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IAB-TNL-Addresses-To-Remove-Item ::= SEQUENCE {</w:t>
      </w:r>
    </w:p>
    <w:p w14:paraId="375DA2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iABTNLAddress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IABTNLAddress,</w:t>
      </w:r>
    </w:p>
    <w:p w14:paraId="1E3457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IAB-TNL-Addresses-To-Remove-Item-ExtIEs} } OPTIONAL</w:t>
      </w:r>
    </w:p>
    <w:p w14:paraId="590204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3D6681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207FCE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IAB-TNL-Addresses-To-Remove-Item-ExtIEs F1AP-PROTOCOL-EXTENSION ::= {</w:t>
      </w:r>
    </w:p>
    <w:p w14:paraId="622681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7A31C1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61C682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178976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IABTNLAddressUsage ::= ENUMERATED {</w:t>
      </w:r>
    </w:p>
    <w:p w14:paraId="0F9EFA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f1-c,</w:t>
      </w:r>
    </w:p>
    <w:p w14:paraId="610669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f1-u,</w:t>
      </w:r>
    </w:p>
    <w:p w14:paraId="4E0FCD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non-f1,</w:t>
      </w:r>
    </w:p>
    <w:p w14:paraId="4F415F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19E736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56119E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7D084DB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429A3F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IABv4AddressesRequested ::= SEQUENCE {</w:t>
      </w:r>
    </w:p>
    <w:p w14:paraId="32877E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iABv4AddressesRequested</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IABTNLAddressesRequested,</w:t>
      </w:r>
    </w:p>
    <w:p w14:paraId="12FA55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IABv4AddressesRequested-ExtIEs} } OPTIONAL</w:t>
      </w:r>
    </w:p>
    <w:p w14:paraId="28B632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70CBAC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509EAE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IABv4AddressesRequested-ExtIEs F1AP-PROTOCOL-EXTENSION ::= {</w:t>
      </w:r>
    </w:p>
    <w:p w14:paraId="72A91A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5C7800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02C575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6C2C17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ImplicitFormat</w:t>
      </w:r>
      <w:r w:rsidRPr="00DB0496">
        <w:rPr>
          <w:rFonts w:ascii="Courier New" w:eastAsia="Times New Roman" w:hAnsi="Courier New"/>
          <w:noProof/>
          <w:snapToGrid w:val="0"/>
          <w:sz w:val="16"/>
          <w:lang w:eastAsia="ko-KR"/>
        </w:rPr>
        <w:tab/>
        <w:t>::= SEQUENCE</w:t>
      </w:r>
      <w:r w:rsidRPr="00DB0496">
        <w:rPr>
          <w:rFonts w:ascii="Courier New" w:eastAsia="Times New Roman" w:hAnsi="Courier New"/>
          <w:noProof/>
          <w:snapToGrid w:val="0"/>
          <w:sz w:val="16"/>
          <w:lang w:eastAsia="ko-KR"/>
        </w:rPr>
        <w:tab/>
        <w:t xml:space="preserve">{ </w:t>
      </w:r>
    </w:p>
    <w:p w14:paraId="7288F5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xml:space="preserve">dUFSlotformatIndex </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DUFSlotformatIndex,</w:t>
      </w:r>
    </w:p>
    <w:p w14:paraId="0B3088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ImplicitFormat-ExtIEs } } OPTIONAL</w:t>
      </w:r>
    </w:p>
    <w:p w14:paraId="5FFCA8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7ACD2E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2C7CCD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ImplicitFormat-ExtIEs F1AP-PROTOCOL-EXTENSION ::= {</w:t>
      </w:r>
    </w:p>
    <w:p w14:paraId="4AE541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57FBAD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6D3A69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74EE20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IgnorePRACHConfiguration::= ENUMERATED { true,...}</w:t>
      </w:r>
    </w:p>
    <w:p w14:paraId="6E73E9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6FDBE1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IgnoreResourceCoordinationContainer ::= ENUMERATED { yes,...}</w:t>
      </w:r>
    </w:p>
    <w:p w14:paraId="615518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InactivityMonitoringRequest ::= ENUMERATED { true,...}</w:t>
      </w:r>
    </w:p>
    <w:p w14:paraId="189C6E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InactivityMonitoringResponse ::= ENUMERATED { not-supported,...}</w:t>
      </w:r>
    </w:p>
    <w:p w14:paraId="4437FB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InterfacesToTrace ::= BIT STRING (SIZE(8))</w:t>
      </w:r>
    </w:p>
    <w:p w14:paraId="32BF63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35A35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IntendedTDD-DL-ULConfig ::= SEQUENCE {</w:t>
      </w:r>
    </w:p>
    <w:p w14:paraId="66B0C7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nRSCS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ENUMERATED { scs15, scs30, scs60, scs120,...},</w:t>
      </w:r>
    </w:p>
    <w:p w14:paraId="26ECD1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nRCP</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ENUMERATED { normal, extended,...},</w:t>
      </w:r>
    </w:p>
    <w:p w14:paraId="6628E6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nRDLULTxPeriodicity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ENUMERATED { ms0p5, ms0p625, ms1, ms1p25, ms2, ms2p5, ms3, ms4, ms5, ms10, ms20, ms40, ms60, ms80, ms100, ms120, ms140, ms160, ...},</w:t>
      </w:r>
    </w:p>
    <w:p w14:paraId="4A1437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xml:space="preserve">slot-Configuration-List </w:t>
      </w:r>
      <w:r w:rsidRPr="00DB0496">
        <w:rPr>
          <w:rFonts w:ascii="Courier New" w:eastAsia="Times New Roman" w:hAnsi="Courier New"/>
          <w:sz w:val="16"/>
          <w:lang w:eastAsia="ko-KR"/>
        </w:rPr>
        <w:tab/>
        <w:t>Slot-Configuration-List,</w:t>
      </w:r>
    </w:p>
    <w:p w14:paraId="04A8B9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{IntendedTDD-DL-ULConfig-ExtIEs} } OPTIONAL</w:t>
      </w:r>
    </w:p>
    <w:p w14:paraId="57D0BD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E01FE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D927C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IntendedTDD-DL-ULConfig-ExtIEs </w:t>
      </w:r>
      <w:r w:rsidRPr="00DB0496">
        <w:rPr>
          <w:rFonts w:ascii="Courier New" w:eastAsia="Times New Roman" w:hAnsi="Courier New"/>
          <w:sz w:val="16"/>
          <w:lang w:eastAsia="ko-KR"/>
        </w:rPr>
        <w:tab/>
        <w:t>F1AP-PROTOCOL-EXTENSION ::= {</w:t>
      </w:r>
    </w:p>
    <w:p w14:paraId="67C780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B8756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2110A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2CF02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IPHeaderInformation ::= SEQUENCE {</w:t>
      </w:r>
    </w:p>
    <w:p w14:paraId="7AB190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destinationIABTNLAddress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IABTNLAddress,</w:t>
      </w:r>
    </w:p>
    <w:p w14:paraId="090539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dsInformationList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DSInformationList</w:t>
      </w:r>
      <w:r w:rsidRPr="00DB0496">
        <w:rPr>
          <w:rFonts w:ascii="Courier New" w:eastAsia="Times New Roman" w:hAnsi="Courier New" w:cs="Courier New"/>
          <w:noProof/>
          <w:sz w:val="16"/>
          <w:lang w:eastAsia="ko-KR"/>
        </w:rPr>
        <w:tab/>
        <w:t>OPTIONAL</w:t>
      </w:r>
      <w:r w:rsidRPr="00DB0496">
        <w:rPr>
          <w:rFonts w:ascii="Courier New" w:eastAsia="Times New Roman" w:hAnsi="Courier New"/>
          <w:sz w:val="16"/>
          <w:lang w:eastAsia="ko-KR"/>
        </w:rPr>
        <w:t>,</w:t>
      </w:r>
    </w:p>
    <w:p w14:paraId="2884E0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iPv6FlowLabel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BIT STRING (SIZE (20))</w:t>
      </w:r>
      <w:r w:rsidRPr="00DB0496">
        <w:rPr>
          <w:rFonts w:ascii="Courier New" w:eastAsia="Times New Roman" w:hAnsi="Courier New"/>
          <w:sz w:val="16"/>
          <w:lang w:eastAsia="ko-KR"/>
        </w:rPr>
        <w:tab/>
        <w:t>OPTIONAL,</w:t>
      </w:r>
    </w:p>
    <w:p w14:paraId="0CAEFE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IPHeaderInformation-ItemExtIEs} } OPTIONAL,</w:t>
      </w:r>
    </w:p>
    <w:p w14:paraId="3064F7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C7681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9427E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6FC1B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IPHeaderInformation-ItemExtIEs F1AP-PROTOCOL-EXTENSION ::= {</w:t>
      </w:r>
    </w:p>
    <w:p w14:paraId="70B58C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FD06B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9BF9C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6D433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IPtolayer2TrafficMappingInfo ::= SEQUENCE {</w:t>
      </w:r>
    </w:p>
    <w:p w14:paraId="55BE82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iPtolayer2TrafficMappingInfoToAdd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IPtolayer2TrafficMappingInfoList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088E27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iPtolayer2TrafficMappingInfoToRemove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MappingInformationtoRemove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509B6E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IPtolayer2TrafficMappingInfo-ItemExtIEs} } OPTIONAL,</w:t>
      </w:r>
    </w:p>
    <w:p w14:paraId="75E14C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F403C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E6EA1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542DE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IPtolayer2TrafficMappingInfoList ::= SEQUENCE (SIZE(1..maxnoofMappingEntries)) OF IPtolayer2TrafficMappingInfo-Item</w:t>
      </w:r>
    </w:p>
    <w:p w14:paraId="616F7B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CDCD1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IPtolayer2TrafficMappingInfo-Item ::= SEQUENCE {</w:t>
      </w:r>
    </w:p>
    <w:p w14:paraId="0E662A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mappingInformationIndex</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MappingInformationIndex,</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p>
    <w:p w14:paraId="006732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iPHeaderInformation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IPHeaderInformation,</w:t>
      </w:r>
    </w:p>
    <w:p w14:paraId="120917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bHInfo</w:t>
      </w:r>
      <w:r w:rsidRPr="00DB0496">
        <w:rPr>
          <w:rFonts w:ascii="Courier New" w:eastAsia="Times New Roman" w:hAnsi="Courier New"/>
          <w:sz w:val="16"/>
          <w:lang w:eastAsia="ko-KR"/>
        </w:rPr>
        <w:tab/>
        <w:t xml:space="preserve"> </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BHInfo,</w:t>
      </w: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IPtolayer2TrafficMappingInfo-ItemExtIEs} } OPTIONAL,</w:t>
      </w:r>
    </w:p>
    <w:p w14:paraId="01E373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DC1EF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40476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A4B7F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IPtolayer2TrafficMappingInfo-ItemExtIEs F1AP-PROTOCOL-EXTENSION ::= {</w:t>
      </w:r>
    </w:p>
    <w:p w14:paraId="5D6C79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58BF1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4BB6E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59658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noProof/>
          <w:sz w:val="16"/>
          <w:lang w:eastAsia="ko-KR"/>
        </w:rPr>
      </w:pPr>
      <w:r w:rsidRPr="00DB0496">
        <w:rPr>
          <w:rFonts w:ascii="Courier New" w:eastAsia="Times New Roman" w:hAnsi="Courier New"/>
          <w:noProof/>
          <w:sz w:val="16"/>
          <w:lang w:eastAsia="ko-KR"/>
        </w:rPr>
        <w:t>-- J</w:t>
      </w:r>
    </w:p>
    <w:p w14:paraId="13D408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86991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noProof/>
          <w:sz w:val="16"/>
          <w:lang w:eastAsia="ko-KR"/>
        </w:rPr>
      </w:pPr>
      <w:r w:rsidRPr="00DB0496">
        <w:rPr>
          <w:rFonts w:ascii="Courier New" w:eastAsia="Times New Roman" w:hAnsi="Courier New"/>
          <w:noProof/>
          <w:sz w:val="16"/>
          <w:lang w:eastAsia="ko-KR"/>
        </w:rPr>
        <w:t>-- K</w:t>
      </w:r>
    </w:p>
    <w:p w14:paraId="14F524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B7AB9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noProof/>
          <w:sz w:val="16"/>
          <w:lang w:eastAsia="ko-KR"/>
        </w:rPr>
      </w:pPr>
      <w:r w:rsidRPr="00DB0496">
        <w:rPr>
          <w:rFonts w:ascii="Courier New" w:eastAsia="Times New Roman" w:hAnsi="Courier New"/>
          <w:noProof/>
          <w:sz w:val="16"/>
          <w:lang w:eastAsia="ko-KR"/>
        </w:rPr>
        <w:t>-- L</w:t>
      </w:r>
    </w:p>
    <w:p w14:paraId="4E24AE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7049F5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L139Info ::= SEQUENCE {</w:t>
      </w:r>
    </w:p>
    <w:p w14:paraId="606870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msg1SCS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ENUMERATED {scs15, scs30, scs60, scs120, ...},</w:t>
      </w:r>
    </w:p>
    <w:p w14:paraId="21BF17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rootSequenceIndex</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 (0..137)</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OPTIONAL,</w:t>
      </w:r>
    </w:p>
    <w:p w14:paraId="3AEE65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iE-Extension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xml:space="preserve">ProtocolExtensionContainer { {L139Info-ExtIEs} } </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OPTIONAL,</w:t>
      </w:r>
    </w:p>
    <w:p w14:paraId="66B403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230071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6300E8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4E0F3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L139Info-ExtIEs F1AP-PROTOCOL-EXTENSION ::= {</w:t>
      </w:r>
    </w:p>
    <w:p w14:paraId="34F558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435441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12719C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B8EBD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L839Info ::= SEQUENCE {</w:t>
      </w:r>
    </w:p>
    <w:p w14:paraId="1E1495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rootSequenceIndex</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 (0..837),</w:t>
      </w:r>
    </w:p>
    <w:p w14:paraId="16A7E2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restrictedSetConfig</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ENUMERATED {unrestrictedSet, restrictedSetTypeA,</w:t>
      </w:r>
    </w:p>
    <w:p w14:paraId="41B4B7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restrictedSetTypeB, ...},</w:t>
      </w:r>
    </w:p>
    <w:p w14:paraId="4CF837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iE-Extension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xml:space="preserve">ProtocolExtensionContainer { {L839Info-ExtIEs} } </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OPTIONAL,</w:t>
      </w:r>
    </w:p>
    <w:p w14:paraId="6965C7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0092B7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17A90C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B41F4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L839Info-ExtIEs F1AP-PROTOCOL-EXTENSION ::= {</w:t>
      </w:r>
    </w:p>
    <w:p w14:paraId="3C5AFF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09F6E8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604102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8FCAC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LCID ::= INTEGER (1..32, ...)</w:t>
      </w:r>
    </w:p>
    <w:p w14:paraId="50620B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5C6C7C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902C5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LCS-to-GCS-TranslationAoA::= SEQUENCE {</w:t>
      </w:r>
    </w:p>
    <w:p w14:paraId="0A4C96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sv-SE"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val="sv-SE" w:eastAsia="ko-KR"/>
        </w:rPr>
        <w:t>alpha</w:t>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t>INTEGER (0..3599),</w:t>
      </w:r>
    </w:p>
    <w:p w14:paraId="3742DF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sv-SE" w:eastAsia="ko-KR"/>
        </w:rPr>
      </w:pPr>
      <w:r w:rsidRPr="00DB0496">
        <w:rPr>
          <w:rFonts w:ascii="Courier New" w:eastAsia="Times New Roman" w:hAnsi="Courier New"/>
          <w:noProof/>
          <w:snapToGrid w:val="0"/>
          <w:sz w:val="16"/>
          <w:lang w:val="sv-SE" w:eastAsia="ko-KR"/>
        </w:rPr>
        <w:tab/>
        <w:t>beta</w:t>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t>INTEGER (0..3599),</w:t>
      </w:r>
    </w:p>
    <w:p w14:paraId="1B92F8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sv-SE" w:eastAsia="ko-KR"/>
        </w:rPr>
      </w:pPr>
      <w:r w:rsidRPr="00DB0496">
        <w:rPr>
          <w:rFonts w:ascii="Courier New" w:eastAsia="Times New Roman" w:hAnsi="Courier New"/>
          <w:noProof/>
          <w:snapToGrid w:val="0"/>
          <w:sz w:val="16"/>
          <w:lang w:val="sv-SE" w:eastAsia="ko-KR"/>
        </w:rPr>
        <w:tab/>
        <w:t>gamma</w:t>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t>INTEGER (0..3599),</w:t>
      </w:r>
    </w:p>
    <w:p w14:paraId="705430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z w:val="16"/>
          <w:szCs w:val="22"/>
          <w:lang w:val="fr-FR" w:eastAsia="ko-KR"/>
        </w:rPr>
      </w:pPr>
      <w:r w:rsidRPr="00DB0496">
        <w:rPr>
          <w:rFonts w:ascii="Courier New" w:eastAsia="Calibri" w:hAnsi="Courier New" w:cs="Courier New"/>
          <w:noProof/>
          <w:sz w:val="16"/>
          <w:szCs w:val="22"/>
          <w:lang w:eastAsia="ko-KR"/>
        </w:rPr>
        <w:tab/>
      </w:r>
      <w:r w:rsidRPr="00DB0496">
        <w:rPr>
          <w:rFonts w:ascii="Courier New" w:eastAsia="Calibri" w:hAnsi="Courier New" w:cs="Courier New"/>
          <w:noProof/>
          <w:sz w:val="16"/>
          <w:szCs w:val="22"/>
          <w:lang w:val="fr-FR" w:eastAsia="ko-KR"/>
        </w:rPr>
        <w:t>iE-Extensions</w:t>
      </w:r>
      <w:r w:rsidRPr="00DB0496">
        <w:rPr>
          <w:rFonts w:ascii="Courier New" w:eastAsia="Calibri" w:hAnsi="Courier New" w:cs="Courier New"/>
          <w:noProof/>
          <w:sz w:val="16"/>
          <w:szCs w:val="22"/>
          <w:lang w:val="fr-FR" w:eastAsia="ko-KR"/>
        </w:rPr>
        <w:tab/>
      </w:r>
      <w:r w:rsidRPr="00DB0496">
        <w:rPr>
          <w:rFonts w:ascii="Courier New" w:eastAsia="Calibri" w:hAnsi="Courier New" w:cs="Courier New"/>
          <w:noProof/>
          <w:sz w:val="16"/>
          <w:szCs w:val="22"/>
          <w:lang w:val="fr-FR" w:eastAsia="ko-KR"/>
        </w:rPr>
        <w:tab/>
        <w:t>ProtocolExtensionContainer { {</w:t>
      </w:r>
      <w:r w:rsidRPr="00DB0496">
        <w:rPr>
          <w:rFonts w:ascii="Courier New" w:eastAsia="Calibri" w:hAnsi="Courier New" w:cs="Courier New"/>
          <w:noProof/>
          <w:snapToGrid w:val="0"/>
          <w:sz w:val="16"/>
          <w:szCs w:val="22"/>
          <w:lang w:eastAsia="ko-KR"/>
        </w:rPr>
        <w:t xml:space="preserve"> </w:t>
      </w:r>
      <w:r w:rsidRPr="00DB0496">
        <w:rPr>
          <w:rFonts w:ascii="Courier New" w:eastAsia="Times New Roman" w:hAnsi="Courier New"/>
          <w:noProof/>
          <w:snapToGrid w:val="0"/>
          <w:sz w:val="16"/>
          <w:lang w:eastAsia="ko-KR"/>
        </w:rPr>
        <w:t>LCS-to-GCS-TranslationAoA</w:t>
      </w:r>
      <w:r w:rsidRPr="00DB0496">
        <w:rPr>
          <w:rFonts w:ascii="Courier New" w:eastAsia="Calibri" w:hAnsi="Courier New" w:cs="Courier New"/>
          <w:noProof/>
          <w:sz w:val="16"/>
          <w:szCs w:val="22"/>
          <w:lang w:val="fr-FR" w:eastAsia="ko-KR"/>
        </w:rPr>
        <w:t>-ExtIEs} } OPTIONAL,</w:t>
      </w:r>
    </w:p>
    <w:p w14:paraId="68E1DE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3C2E2C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526581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z w:val="16"/>
          <w:szCs w:val="22"/>
          <w:lang w:eastAsia="ko-KR"/>
        </w:rPr>
      </w:pPr>
    </w:p>
    <w:p w14:paraId="1B2B9F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napToGrid w:val="0"/>
          <w:sz w:val="16"/>
          <w:szCs w:val="22"/>
          <w:lang w:eastAsia="ko-KR"/>
        </w:rPr>
      </w:pPr>
      <w:r w:rsidRPr="00DB0496">
        <w:rPr>
          <w:rFonts w:ascii="Courier New" w:eastAsia="Times New Roman" w:hAnsi="Courier New"/>
          <w:noProof/>
          <w:snapToGrid w:val="0"/>
          <w:sz w:val="16"/>
          <w:lang w:eastAsia="ko-KR"/>
        </w:rPr>
        <w:t>LCS-to-GCS-TranslationAoA</w:t>
      </w:r>
      <w:r w:rsidRPr="00DB0496">
        <w:rPr>
          <w:rFonts w:ascii="Courier New" w:eastAsia="Calibri" w:hAnsi="Courier New" w:cs="Courier New"/>
          <w:noProof/>
          <w:sz w:val="16"/>
          <w:szCs w:val="22"/>
          <w:lang w:eastAsia="ko-KR"/>
        </w:rPr>
        <w:t>-ExtIEs F1AP-PROTOCOL-EXTENSION ::= {</w:t>
      </w:r>
    </w:p>
    <w:p w14:paraId="7399E9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z w:val="16"/>
          <w:szCs w:val="22"/>
          <w:lang w:eastAsia="ko-KR"/>
        </w:rPr>
      </w:pPr>
      <w:r w:rsidRPr="00DB0496">
        <w:rPr>
          <w:rFonts w:ascii="Courier New" w:eastAsia="Calibri" w:hAnsi="Courier New" w:cs="Courier New"/>
          <w:noProof/>
          <w:sz w:val="16"/>
          <w:szCs w:val="22"/>
          <w:lang w:eastAsia="ko-KR"/>
        </w:rPr>
        <w:tab/>
        <w:t>...</w:t>
      </w:r>
    </w:p>
    <w:p w14:paraId="729AB1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z w:val="16"/>
          <w:szCs w:val="22"/>
          <w:lang w:eastAsia="ko-KR"/>
        </w:rPr>
      </w:pPr>
      <w:r w:rsidRPr="00DB0496">
        <w:rPr>
          <w:rFonts w:ascii="Courier New" w:eastAsia="Calibri" w:hAnsi="Courier New" w:cs="Courier New"/>
          <w:noProof/>
          <w:sz w:val="16"/>
          <w:szCs w:val="22"/>
          <w:lang w:eastAsia="ko-KR"/>
        </w:rPr>
        <w:t>}</w:t>
      </w:r>
    </w:p>
    <w:p w14:paraId="3396CE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3B7D5E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LCStoGCSTranslationList ::= SEQUENCE (SIZE (1.. maxnooflcs-gcs-translation)) OF LCStoGCSTranslation</w:t>
      </w:r>
    </w:p>
    <w:p w14:paraId="53AF23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0EC26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eastAsia="ko-KR"/>
        </w:rPr>
        <w:t xml:space="preserve">LCStoGCSTranslation ::= </w:t>
      </w:r>
      <w:r w:rsidRPr="00DB0496">
        <w:rPr>
          <w:rFonts w:ascii="Courier New" w:eastAsia="Times New Roman" w:hAnsi="Courier New"/>
          <w:sz w:val="16"/>
          <w:lang w:eastAsia="ko-KR"/>
        </w:rPr>
        <w:t>SEQUENCE {</w:t>
      </w:r>
    </w:p>
    <w:p w14:paraId="7E9027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alpha</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(0..359),</w:t>
      </w:r>
    </w:p>
    <w:p w14:paraId="7B3E79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alpha-fine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(0..9)</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26D836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beta</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(0..359),</w:t>
      </w:r>
    </w:p>
    <w:p w14:paraId="4FB403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beta-fine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(0..9)</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480360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gamma</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(0..359),</w:t>
      </w:r>
    </w:p>
    <w:p w14:paraId="449A57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gamma-fine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(0..9)</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701CE3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z w:val="16"/>
          <w:lang w:eastAsia="ko-KR"/>
        </w:rPr>
        <w:tab/>
      </w:r>
      <w:r w:rsidRPr="00DB0496">
        <w:rPr>
          <w:rFonts w:ascii="Courier New" w:eastAsia="Times New Roman" w:hAnsi="Courier New"/>
          <w:sz w:val="16"/>
          <w:lang w:val="fr-FR" w:eastAsia="ko-KR"/>
        </w:rPr>
        <w:t>iE-Extensions</w:t>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t>ProtocolExtensionContainer { {</w:t>
      </w:r>
      <w:r w:rsidRPr="00DB0496">
        <w:rPr>
          <w:rFonts w:ascii="Courier New" w:eastAsia="Times New Roman" w:hAnsi="Courier New"/>
          <w:noProof/>
          <w:sz w:val="16"/>
          <w:lang w:val="fr-FR" w:eastAsia="ko-KR"/>
        </w:rPr>
        <w:t>LCStoGCSTranslation</w:t>
      </w:r>
      <w:r w:rsidRPr="00DB0496">
        <w:rPr>
          <w:rFonts w:ascii="Courier New" w:eastAsia="Times New Roman" w:hAnsi="Courier New"/>
          <w:sz w:val="16"/>
          <w:lang w:val="fr-FR" w:eastAsia="ko-KR"/>
        </w:rPr>
        <w:t>-ExtIEs} } OPTIONAL</w:t>
      </w:r>
    </w:p>
    <w:p w14:paraId="1F4B09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CC8AA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93956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eastAsia="ko-KR"/>
        </w:rPr>
        <w:t>LCStoGCSTranslation</w:t>
      </w:r>
      <w:r w:rsidRPr="00DB0496">
        <w:rPr>
          <w:rFonts w:ascii="Courier New" w:eastAsia="Times New Roman" w:hAnsi="Courier New"/>
          <w:sz w:val="16"/>
          <w:lang w:eastAsia="ko-KR"/>
        </w:rPr>
        <w:t>-ExtIEs F1AP-PROTOCOL-EXTENSION ::= {</w:t>
      </w:r>
    </w:p>
    <w:p w14:paraId="07AC34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46A9E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94256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108AA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LMF-MeasurementID ::= INTEGER (1.. 65536, ...)</w:t>
      </w:r>
    </w:p>
    <w:p w14:paraId="047260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2F437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LMF-UE-MeasurementID ::= INTEGER (1.. 256, ...)</w:t>
      </w:r>
    </w:p>
    <w:p w14:paraId="5E0005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1E981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napToGrid w:val="0"/>
          <w:sz w:val="16"/>
          <w:szCs w:val="22"/>
          <w:lang w:eastAsia="ko-KR"/>
        </w:rPr>
      </w:pPr>
      <w:r w:rsidRPr="00DB0496">
        <w:rPr>
          <w:rFonts w:ascii="Courier New" w:eastAsia="Calibri" w:hAnsi="Courier New" w:cs="Courier New"/>
          <w:noProof/>
          <w:snapToGrid w:val="0"/>
          <w:sz w:val="16"/>
          <w:szCs w:val="22"/>
          <w:lang w:eastAsia="ko-KR"/>
        </w:rPr>
        <w:t>LocationUncertainty</w:t>
      </w:r>
      <w:r w:rsidRPr="00DB0496">
        <w:rPr>
          <w:rFonts w:ascii="Courier New" w:eastAsia="Calibri" w:hAnsi="Courier New" w:cs="Courier New"/>
          <w:noProof/>
          <w:sz w:val="16"/>
          <w:szCs w:val="22"/>
          <w:lang w:eastAsia="ko-KR"/>
        </w:rPr>
        <w:t xml:space="preserve"> ::= SEQUENCE {</w:t>
      </w:r>
    </w:p>
    <w:p w14:paraId="362644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z w:val="16"/>
          <w:szCs w:val="22"/>
          <w:lang w:eastAsia="ko-KR"/>
        </w:rPr>
      </w:pPr>
      <w:r w:rsidRPr="00DB0496">
        <w:rPr>
          <w:rFonts w:ascii="Courier New" w:eastAsia="Calibri" w:hAnsi="Courier New" w:cs="Courier New"/>
          <w:noProof/>
          <w:sz w:val="16"/>
          <w:szCs w:val="22"/>
          <w:lang w:eastAsia="ko-KR"/>
        </w:rPr>
        <w:tab/>
        <w:t>horizontalUncertainty</w:t>
      </w:r>
      <w:r w:rsidRPr="00DB0496">
        <w:rPr>
          <w:rFonts w:ascii="Courier New" w:eastAsia="Calibri" w:hAnsi="Courier New" w:cs="Courier New"/>
          <w:noProof/>
          <w:sz w:val="16"/>
          <w:szCs w:val="22"/>
          <w:lang w:eastAsia="ko-KR"/>
        </w:rPr>
        <w:tab/>
      </w:r>
      <w:r w:rsidRPr="00DB0496">
        <w:rPr>
          <w:rFonts w:ascii="Courier New" w:eastAsia="Calibri" w:hAnsi="Courier New" w:cs="Courier New"/>
          <w:noProof/>
          <w:sz w:val="16"/>
          <w:szCs w:val="22"/>
          <w:lang w:eastAsia="ko-KR"/>
        </w:rPr>
        <w:tab/>
        <w:t>INTEGER (0..255),</w:t>
      </w:r>
    </w:p>
    <w:p w14:paraId="752991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z w:val="16"/>
          <w:szCs w:val="22"/>
          <w:lang w:eastAsia="ko-KR"/>
        </w:rPr>
      </w:pPr>
      <w:r w:rsidRPr="00DB0496">
        <w:rPr>
          <w:rFonts w:ascii="Courier New" w:eastAsia="Calibri" w:hAnsi="Courier New" w:cs="Courier New"/>
          <w:noProof/>
          <w:sz w:val="16"/>
          <w:szCs w:val="22"/>
          <w:lang w:eastAsia="ko-KR"/>
        </w:rPr>
        <w:tab/>
        <w:t>horizontalConfidence</w:t>
      </w:r>
      <w:r w:rsidRPr="00DB0496">
        <w:rPr>
          <w:rFonts w:ascii="Courier New" w:eastAsia="Calibri" w:hAnsi="Courier New" w:cs="Courier New"/>
          <w:noProof/>
          <w:sz w:val="16"/>
          <w:szCs w:val="22"/>
          <w:lang w:eastAsia="ko-KR"/>
        </w:rPr>
        <w:tab/>
      </w:r>
      <w:r w:rsidRPr="00DB0496">
        <w:rPr>
          <w:rFonts w:ascii="Courier New" w:eastAsia="Calibri" w:hAnsi="Courier New" w:cs="Courier New"/>
          <w:noProof/>
          <w:sz w:val="16"/>
          <w:szCs w:val="22"/>
          <w:lang w:eastAsia="ko-KR"/>
        </w:rPr>
        <w:tab/>
        <w:t>INTEGER (0..100),</w:t>
      </w:r>
    </w:p>
    <w:p w14:paraId="56B775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z w:val="16"/>
          <w:szCs w:val="22"/>
          <w:lang w:eastAsia="ko-KR"/>
        </w:rPr>
      </w:pPr>
      <w:r w:rsidRPr="00DB0496">
        <w:rPr>
          <w:rFonts w:ascii="Courier New" w:eastAsia="Calibri" w:hAnsi="Courier New" w:cs="Courier New"/>
          <w:noProof/>
          <w:sz w:val="16"/>
          <w:szCs w:val="22"/>
          <w:lang w:eastAsia="ko-KR"/>
        </w:rPr>
        <w:tab/>
        <w:t>verticalUncertainty</w:t>
      </w:r>
      <w:r w:rsidRPr="00DB0496">
        <w:rPr>
          <w:rFonts w:ascii="Courier New" w:eastAsia="Calibri" w:hAnsi="Courier New" w:cs="Courier New"/>
          <w:noProof/>
          <w:sz w:val="16"/>
          <w:szCs w:val="22"/>
          <w:lang w:eastAsia="ko-KR"/>
        </w:rPr>
        <w:tab/>
      </w:r>
      <w:r w:rsidRPr="00DB0496">
        <w:rPr>
          <w:rFonts w:ascii="Courier New" w:eastAsia="Calibri" w:hAnsi="Courier New" w:cs="Courier New"/>
          <w:noProof/>
          <w:sz w:val="16"/>
          <w:szCs w:val="22"/>
          <w:lang w:eastAsia="ko-KR"/>
        </w:rPr>
        <w:tab/>
      </w:r>
      <w:r w:rsidRPr="00DB0496">
        <w:rPr>
          <w:rFonts w:ascii="Courier New" w:eastAsia="Calibri" w:hAnsi="Courier New" w:cs="Courier New"/>
          <w:noProof/>
          <w:sz w:val="16"/>
          <w:szCs w:val="22"/>
          <w:lang w:eastAsia="ko-KR"/>
        </w:rPr>
        <w:tab/>
        <w:t>INTEGER (0..255),</w:t>
      </w:r>
    </w:p>
    <w:p w14:paraId="571779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z w:val="16"/>
          <w:szCs w:val="22"/>
          <w:lang w:eastAsia="ko-KR"/>
        </w:rPr>
      </w:pPr>
      <w:r w:rsidRPr="00DB0496">
        <w:rPr>
          <w:rFonts w:ascii="Courier New" w:eastAsia="Calibri" w:hAnsi="Courier New" w:cs="Courier New"/>
          <w:noProof/>
          <w:sz w:val="16"/>
          <w:szCs w:val="22"/>
          <w:lang w:eastAsia="ko-KR"/>
        </w:rPr>
        <w:tab/>
        <w:t>verticalConfidence</w:t>
      </w:r>
      <w:r w:rsidRPr="00DB0496">
        <w:rPr>
          <w:rFonts w:ascii="Courier New" w:eastAsia="Calibri" w:hAnsi="Courier New" w:cs="Courier New"/>
          <w:noProof/>
          <w:sz w:val="16"/>
          <w:szCs w:val="22"/>
          <w:lang w:eastAsia="ko-KR"/>
        </w:rPr>
        <w:tab/>
      </w:r>
      <w:r w:rsidRPr="00DB0496">
        <w:rPr>
          <w:rFonts w:ascii="Courier New" w:eastAsia="Calibri" w:hAnsi="Courier New" w:cs="Courier New"/>
          <w:noProof/>
          <w:sz w:val="16"/>
          <w:szCs w:val="22"/>
          <w:lang w:eastAsia="ko-KR"/>
        </w:rPr>
        <w:tab/>
      </w:r>
      <w:r w:rsidRPr="00DB0496">
        <w:rPr>
          <w:rFonts w:ascii="Courier New" w:eastAsia="Calibri" w:hAnsi="Courier New" w:cs="Courier New"/>
          <w:noProof/>
          <w:sz w:val="16"/>
          <w:szCs w:val="22"/>
          <w:lang w:eastAsia="ko-KR"/>
        </w:rPr>
        <w:tab/>
        <w:t>INTEGER (0..100),</w:t>
      </w:r>
    </w:p>
    <w:p w14:paraId="3AAFF1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napToGrid w:val="0"/>
          <w:sz w:val="16"/>
          <w:szCs w:val="22"/>
          <w:lang w:eastAsia="ko-KR"/>
        </w:rPr>
      </w:pPr>
      <w:r w:rsidRPr="00DB0496">
        <w:rPr>
          <w:rFonts w:ascii="Courier New" w:eastAsia="Calibri" w:hAnsi="Courier New" w:cs="Courier New"/>
          <w:noProof/>
          <w:sz w:val="16"/>
          <w:szCs w:val="22"/>
          <w:lang w:eastAsia="ko-KR"/>
        </w:rPr>
        <w:tab/>
      </w:r>
      <w:r w:rsidRPr="00DB0496">
        <w:rPr>
          <w:rFonts w:ascii="Courier New" w:eastAsia="Calibri" w:hAnsi="Courier New" w:cs="Courier New"/>
          <w:noProof/>
          <w:sz w:val="16"/>
          <w:szCs w:val="22"/>
          <w:lang w:val="fr-FR" w:eastAsia="ko-KR"/>
        </w:rPr>
        <w:t>iE-Extensions</w:t>
      </w:r>
      <w:r w:rsidRPr="00DB0496">
        <w:rPr>
          <w:rFonts w:ascii="Courier New" w:eastAsia="Calibri" w:hAnsi="Courier New" w:cs="Courier New"/>
          <w:noProof/>
          <w:sz w:val="16"/>
          <w:szCs w:val="22"/>
          <w:lang w:val="fr-FR" w:eastAsia="ko-KR"/>
        </w:rPr>
        <w:tab/>
      </w:r>
      <w:r w:rsidRPr="00DB0496">
        <w:rPr>
          <w:rFonts w:ascii="Courier New" w:eastAsia="Calibri" w:hAnsi="Courier New" w:cs="Courier New"/>
          <w:noProof/>
          <w:sz w:val="16"/>
          <w:szCs w:val="22"/>
          <w:lang w:val="fr-FR" w:eastAsia="ko-KR"/>
        </w:rPr>
        <w:tab/>
      </w:r>
      <w:r w:rsidRPr="00DB0496">
        <w:rPr>
          <w:rFonts w:ascii="Courier New" w:eastAsia="Calibri" w:hAnsi="Courier New" w:cs="Courier New"/>
          <w:noProof/>
          <w:sz w:val="16"/>
          <w:szCs w:val="22"/>
          <w:lang w:val="fr-FR" w:eastAsia="ko-KR"/>
        </w:rPr>
        <w:tab/>
      </w:r>
      <w:r w:rsidRPr="00DB0496">
        <w:rPr>
          <w:rFonts w:ascii="Courier New" w:eastAsia="Calibri" w:hAnsi="Courier New" w:cs="Courier New"/>
          <w:noProof/>
          <w:sz w:val="16"/>
          <w:szCs w:val="22"/>
          <w:lang w:val="fr-FR" w:eastAsia="ko-KR"/>
        </w:rPr>
        <w:tab/>
        <w:t>ProtocolExtensionContainer { {</w:t>
      </w:r>
      <w:r w:rsidRPr="00DB0496">
        <w:rPr>
          <w:rFonts w:ascii="Courier New" w:eastAsia="Calibri" w:hAnsi="Courier New" w:cs="Courier New"/>
          <w:noProof/>
          <w:snapToGrid w:val="0"/>
          <w:sz w:val="16"/>
          <w:szCs w:val="22"/>
          <w:lang w:eastAsia="ko-KR"/>
        </w:rPr>
        <w:t xml:space="preserve"> LocationUncertainty</w:t>
      </w:r>
      <w:r w:rsidRPr="00DB0496">
        <w:rPr>
          <w:rFonts w:ascii="Courier New" w:eastAsia="Calibri" w:hAnsi="Courier New" w:cs="Courier New"/>
          <w:noProof/>
          <w:sz w:val="16"/>
          <w:szCs w:val="22"/>
          <w:lang w:val="fr-FR" w:eastAsia="ko-KR"/>
        </w:rPr>
        <w:t>-ExtIEs} } OPTIONAL</w:t>
      </w:r>
    </w:p>
    <w:p w14:paraId="0ABE2E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z w:val="16"/>
          <w:szCs w:val="22"/>
          <w:lang w:eastAsia="ko-KR"/>
        </w:rPr>
      </w:pPr>
      <w:r w:rsidRPr="00DB0496">
        <w:rPr>
          <w:rFonts w:ascii="Courier New" w:eastAsia="Calibri" w:hAnsi="Courier New" w:cs="Courier New"/>
          <w:noProof/>
          <w:sz w:val="16"/>
          <w:szCs w:val="22"/>
          <w:lang w:eastAsia="ko-KR"/>
        </w:rPr>
        <w:t>}</w:t>
      </w:r>
    </w:p>
    <w:p w14:paraId="3D02FF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z w:val="16"/>
          <w:szCs w:val="22"/>
          <w:lang w:eastAsia="ko-KR"/>
        </w:rPr>
      </w:pPr>
    </w:p>
    <w:p w14:paraId="37111F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napToGrid w:val="0"/>
          <w:sz w:val="16"/>
          <w:szCs w:val="22"/>
          <w:lang w:eastAsia="ko-KR"/>
        </w:rPr>
      </w:pPr>
      <w:r w:rsidRPr="00DB0496">
        <w:rPr>
          <w:rFonts w:ascii="Courier New" w:eastAsia="Calibri" w:hAnsi="Courier New" w:cs="Courier New"/>
          <w:noProof/>
          <w:snapToGrid w:val="0"/>
          <w:sz w:val="16"/>
          <w:szCs w:val="22"/>
          <w:lang w:eastAsia="ko-KR"/>
        </w:rPr>
        <w:t>LocationUncertainty</w:t>
      </w:r>
      <w:r w:rsidRPr="00DB0496">
        <w:rPr>
          <w:rFonts w:ascii="Courier New" w:eastAsia="Calibri" w:hAnsi="Courier New" w:cs="Courier New"/>
          <w:noProof/>
          <w:sz w:val="16"/>
          <w:szCs w:val="22"/>
          <w:lang w:eastAsia="ko-KR"/>
        </w:rPr>
        <w:t>-ExtIEs F1AP-PROTOCOL-EXTENSION ::= {</w:t>
      </w:r>
    </w:p>
    <w:p w14:paraId="26F731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z w:val="16"/>
          <w:szCs w:val="22"/>
          <w:lang w:eastAsia="ko-KR"/>
        </w:rPr>
      </w:pPr>
      <w:r w:rsidRPr="00DB0496">
        <w:rPr>
          <w:rFonts w:ascii="Courier New" w:eastAsia="Calibri" w:hAnsi="Courier New" w:cs="Courier New"/>
          <w:noProof/>
          <w:sz w:val="16"/>
          <w:szCs w:val="22"/>
          <w:lang w:eastAsia="ko-KR"/>
        </w:rPr>
        <w:tab/>
        <w:t>...</w:t>
      </w:r>
    </w:p>
    <w:p w14:paraId="743545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z w:val="16"/>
          <w:szCs w:val="22"/>
          <w:lang w:eastAsia="ko-KR"/>
        </w:rPr>
      </w:pPr>
      <w:r w:rsidRPr="00DB0496">
        <w:rPr>
          <w:rFonts w:ascii="Courier New" w:eastAsia="Calibri" w:hAnsi="Courier New" w:cs="Courier New"/>
          <w:noProof/>
          <w:sz w:val="16"/>
          <w:szCs w:val="22"/>
          <w:lang w:eastAsia="ko-KR"/>
        </w:rPr>
        <w:t>}</w:t>
      </w:r>
    </w:p>
    <w:p w14:paraId="3AB7C6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759DE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LongDRXCycleLength ::= </w:t>
      </w:r>
      <w:r w:rsidRPr="00DB0496">
        <w:rPr>
          <w:rFonts w:ascii="Courier New" w:eastAsia="Times New Roman" w:hAnsi="Courier New"/>
          <w:noProof/>
          <w:sz w:val="16"/>
          <w:lang w:eastAsia="ko-KR"/>
        </w:rPr>
        <w:tab/>
        <w:t>ENUMERATED</w:t>
      </w:r>
    </w:p>
    <w:p w14:paraId="0DB617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{ms10, ms20, ms32, ms40, ms60, ms64, ms70, ms80, ms128, ms160, ms256, ms320, ms512, ms640, ms1024, ms1280, ms2048, ms2560, ms5120, ms10240, ...}</w:t>
      </w:r>
    </w:p>
    <w:p w14:paraId="1DAA63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CB66D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bCs/>
          <w:iCs/>
          <w:noProof/>
          <w:sz w:val="16"/>
          <w:lang w:eastAsia="ja-JP"/>
        </w:rPr>
      </w:pPr>
      <w:r w:rsidRPr="00DB0496">
        <w:rPr>
          <w:rFonts w:ascii="Courier New" w:eastAsia="Times New Roman" w:hAnsi="Courier New"/>
          <w:bCs/>
          <w:iCs/>
          <w:noProof/>
          <w:sz w:val="16"/>
          <w:lang w:eastAsia="ja-JP"/>
        </w:rPr>
        <w:t>LowerLayerPresenceStatusChange ::= ENUMERATED {</w:t>
      </w:r>
    </w:p>
    <w:p w14:paraId="6D8814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ja-JP"/>
        </w:rPr>
      </w:pPr>
      <w:r w:rsidRPr="00DB0496">
        <w:rPr>
          <w:rFonts w:ascii="Courier New" w:eastAsia="Times New Roman" w:hAnsi="Courier New"/>
          <w:noProof/>
          <w:sz w:val="16"/>
          <w:lang w:eastAsia="ja-JP"/>
        </w:rPr>
        <w:tab/>
        <w:t>suspend-lower-layers,</w:t>
      </w:r>
    </w:p>
    <w:p w14:paraId="188247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ja-JP"/>
        </w:rPr>
      </w:pPr>
      <w:r w:rsidRPr="00DB0496">
        <w:rPr>
          <w:rFonts w:ascii="Courier New" w:eastAsia="Times New Roman" w:hAnsi="Courier New"/>
          <w:noProof/>
          <w:sz w:val="16"/>
          <w:lang w:eastAsia="ja-JP"/>
        </w:rPr>
        <w:tab/>
        <w:t>resume-lower-layers,</w:t>
      </w:r>
    </w:p>
    <w:p w14:paraId="5910C0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72AA58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C0161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2C04CB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EF638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LTEUESidelinkAggregateMaximumBitrate ::= SEQUENCE {</w:t>
      </w:r>
    </w:p>
    <w:p w14:paraId="56F004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uELTESidelinkAggregateMaximumBitrate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BitRate,</w:t>
      </w:r>
    </w:p>
    <w:p w14:paraId="50F8AF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iE-Extensions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ProtocolExtensionContainer { {LTEUESidelinkAggregateMaximumBitrate-ExtIEs} } OPTIONAL</w:t>
      </w:r>
    </w:p>
    <w:p w14:paraId="6F63CB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628D40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5FF5F2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LTEUESidelinkAggregateMaximumBitrate-ExtIEs F1AP-PROTOCOL-EXTENSION ::= {</w:t>
      </w:r>
    </w:p>
    <w:p w14:paraId="795F3C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55A340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72E671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D95CB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LTEV2XServicesAuthorized ::= SEQUENCE {</w:t>
      </w:r>
    </w:p>
    <w:p w14:paraId="46A8F0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vehicleUE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VehicleUE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OPTIONAL,</w:t>
      </w:r>
    </w:p>
    <w:p w14:paraId="5A2DC5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xml:space="preserve">pedestrianUE </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PedestrianUE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OPTIONAL,</w:t>
      </w:r>
    </w:p>
    <w:p w14:paraId="2911B4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iE-Extensions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ProtocolExtensionContainer { {LTEV2XServicesAuthorized-ExtIEs} }</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OPTIONAL</w:t>
      </w:r>
    </w:p>
    <w:p w14:paraId="275235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17E01F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C2387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LTEV2XServicesAuthorized-ExtIEs F1AP-PROTOCOL-EXTENSION ::= {</w:t>
      </w:r>
    </w:p>
    <w:p w14:paraId="4A0A46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073F78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290A95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60358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noProof/>
          <w:sz w:val="16"/>
          <w:lang w:eastAsia="ko-KR"/>
        </w:rPr>
      </w:pPr>
      <w:r w:rsidRPr="00DB0496">
        <w:rPr>
          <w:rFonts w:ascii="Courier New" w:eastAsia="Times New Roman" w:hAnsi="Courier New"/>
          <w:noProof/>
          <w:sz w:val="16"/>
          <w:lang w:eastAsia="ko-KR"/>
        </w:rPr>
        <w:t>-- M</w:t>
      </w:r>
    </w:p>
    <w:p w14:paraId="1969D9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CDCAF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MappingInformationIndex</w:t>
      </w:r>
      <w:r w:rsidRPr="00DB0496">
        <w:rPr>
          <w:rFonts w:ascii="Courier New" w:eastAsia="Times New Roman" w:hAnsi="Courier New"/>
          <w:noProof/>
          <w:sz w:val="16"/>
          <w:lang w:eastAsia="ko-KR"/>
        </w:rPr>
        <w:tab/>
        <w:t>::= BIT STRING (SIZE (26))</w:t>
      </w:r>
    </w:p>
    <w:p w14:paraId="095507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E0C0B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MappingInformationtoRemove</w:t>
      </w:r>
      <w:r w:rsidRPr="00DB0496">
        <w:rPr>
          <w:rFonts w:ascii="Courier New" w:eastAsia="Times New Roman" w:hAnsi="Courier New"/>
          <w:noProof/>
          <w:sz w:val="16"/>
          <w:lang w:eastAsia="ko-KR"/>
        </w:rPr>
        <w:tab/>
        <w:t>::= SEQUENCE (SIZE(1..maxnoofMappingEntries)) OF MappingInformationIndex</w:t>
      </w:r>
    </w:p>
    <w:p w14:paraId="4F2F06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5A0638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MaskedIMEISV ::= </w:t>
      </w:r>
      <w:r w:rsidRPr="00DB0496">
        <w:rPr>
          <w:rFonts w:ascii="Courier New" w:eastAsia="Times New Roman" w:hAnsi="Courier New"/>
          <w:noProof/>
          <w:sz w:val="16"/>
          <w:lang w:eastAsia="ko-KR"/>
        </w:rPr>
        <w:tab/>
        <w:t>BIT STRING (SIZE (64))</w:t>
      </w:r>
    </w:p>
    <w:p w14:paraId="3BB120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545E2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MaxDataBurstVolume  ::= INTEGER (0..4095, ..., 4096.. 2000000) </w:t>
      </w:r>
    </w:p>
    <w:p w14:paraId="3517AE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MaxPacketLossRate ::= INTEGER (0..1000)</w:t>
      </w:r>
    </w:p>
    <w:p w14:paraId="688A34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914B9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MIB-message ::= OCTET STRING</w:t>
      </w:r>
    </w:p>
    <w:p w14:paraId="4B16A0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E178E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MeasConfig ::= OCTET STRING</w:t>
      </w:r>
    </w:p>
    <w:p w14:paraId="28B4AD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66E31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MeasGapConfig ::= OCTET STRING</w:t>
      </w:r>
    </w:p>
    <w:p w14:paraId="3C623C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FA4E1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MeasGapSharingConfig ::= OCTET STRING</w:t>
      </w:r>
    </w:p>
    <w:p w14:paraId="136554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157EA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MeasurementBeamInfoRequest ::= ENUMERATED {true, ...}</w:t>
      </w:r>
    </w:p>
    <w:p w14:paraId="14DA31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1B52F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MeasurementBeamInfo</w:t>
      </w:r>
      <w:r w:rsidRPr="00DB0496">
        <w:rPr>
          <w:rFonts w:ascii="Courier New" w:eastAsia="Times New Roman" w:hAnsi="Courier New"/>
          <w:noProof/>
          <w:sz w:val="16"/>
          <w:lang w:eastAsia="ko-KR"/>
        </w:rPr>
        <w:tab/>
        <w:t xml:space="preserve"> ::= SEQUENCE {</w:t>
      </w:r>
    </w:p>
    <w:p w14:paraId="6EE0E4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pRS-Resource-ID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PRS-Resource-ID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OPTIONAL,</w:t>
      </w:r>
    </w:p>
    <w:p w14:paraId="44B4E4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pRS-Resource-Set-ID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PRS-Resource-Set-ID</w:t>
      </w:r>
      <w:r w:rsidRPr="00DB0496">
        <w:rPr>
          <w:rFonts w:ascii="Courier New" w:eastAsia="Times New Roman" w:hAnsi="Courier New"/>
          <w:noProof/>
          <w:sz w:val="16"/>
          <w:lang w:eastAsia="ko-KR"/>
        </w:rPr>
        <w:tab/>
        <w:t>OPTIONAL,</w:t>
      </w:r>
    </w:p>
    <w:p w14:paraId="6ABD76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sSB-Index</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SSB-Index</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OPTIONAL,</w:t>
      </w:r>
    </w:p>
    <w:p w14:paraId="016713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iE-Extensions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ProtocolExtensionContainer { { MeasurementBeamInfo-ExtIEs} } OPTIONAL</w:t>
      </w:r>
    </w:p>
    <w:p w14:paraId="6A7692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61CCC4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78BE9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MeasurementBeamInfo-ExtIEs F1AP-PROTOCOL-EXTENSION ::= {</w:t>
      </w:r>
    </w:p>
    <w:p w14:paraId="1D7CFA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5EA89E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05E6B8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7F46B9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574683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MeasurementTimingConfiguration ::= OCTET STRING</w:t>
      </w:r>
    </w:p>
    <w:p w14:paraId="4724C5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8BD58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MessageIdentifier ::= </w:t>
      </w:r>
      <w:r w:rsidRPr="00DB0496">
        <w:rPr>
          <w:rFonts w:ascii="Courier New" w:eastAsia="Times New Roman" w:hAnsi="Courier New"/>
          <w:sz w:val="16"/>
          <w:lang w:eastAsia="ko-KR"/>
        </w:rPr>
        <w:t>BIT STRING (SIZE (16))</w:t>
      </w:r>
    </w:p>
    <w:p w14:paraId="42FE98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3C2DF3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MultiplexingInfo </w:t>
      </w:r>
      <w:r w:rsidRPr="00DB0496">
        <w:rPr>
          <w:rFonts w:ascii="Courier New" w:eastAsia="Times New Roman" w:hAnsi="Courier New"/>
          <w:snapToGrid w:val="0"/>
          <w:sz w:val="16"/>
          <w:lang w:eastAsia="ko-KR"/>
        </w:rPr>
        <w:tab/>
        <w:t>::=</w:t>
      </w:r>
      <w:r w:rsidRPr="00DB0496">
        <w:rPr>
          <w:rFonts w:ascii="Courier New" w:eastAsia="Times New Roman" w:hAnsi="Courier New"/>
          <w:snapToGrid w:val="0"/>
          <w:sz w:val="16"/>
          <w:lang w:eastAsia="ko-KR"/>
        </w:rPr>
        <w:tab/>
        <w:t>SEQUENCE{</w:t>
      </w:r>
    </w:p>
    <w:p w14:paraId="49DD46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xml:space="preserve">iAB-MT-Cell-List </w:t>
      </w:r>
      <w:r w:rsidRPr="00DB0496">
        <w:rPr>
          <w:rFonts w:ascii="Courier New" w:eastAsia="Times New Roman" w:hAnsi="Courier New"/>
          <w:snapToGrid w:val="0"/>
          <w:sz w:val="16"/>
          <w:lang w:eastAsia="ko-KR"/>
        </w:rPr>
        <w:tab/>
        <w:t>IAB-MT-Cell-List,</w:t>
      </w:r>
    </w:p>
    <w:p w14:paraId="48DF78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{MultiplexingInfo-ExtIEs} } OPTIONAL</w:t>
      </w:r>
    </w:p>
    <w:p w14:paraId="4030E9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F82AB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2F0C9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MultiplexingInfo-ExtIEs </w:t>
      </w:r>
      <w:r w:rsidRPr="00DB0496">
        <w:rPr>
          <w:rFonts w:ascii="Courier New" w:eastAsia="Times New Roman" w:hAnsi="Courier New"/>
          <w:snapToGrid w:val="0"/>
          <w:sz w:val="16"/>
          <w:lang w:eastAsia="ko-KR"/>
        </w:rPr>
        <w:tab/>
        <w:t>F1AP-PROTOCOL-EXTENSION ::= {</w:t>
      </w:r>
    </w:p>
    <w:p w14:paraId="2A5D31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544A06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6F51E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49292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M2Configuration ::= ENUMERATED {true, ...}</w:t>
      </w:r>
    </w:p>
    <w:p w14:paraId="361ADF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3FF140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53235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M5Configuration ::= SEQUENCE {</w:t>
      </w:r>
    </w:p>
    <w:p w14:paraId="123ED5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m5period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M5period,</w:t>
      </w:r>
    </w:p>
    <w:p w14:paraId="0F7F01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m5-links-to-log</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M5-Links-to-log,</w:t>
      </w:r>
    </w:p>
    <w:p w14:paraId="166E24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 M5Configuration-ExtIEs} } OPTIONAL,</w:t>
      </w:r>
    </w:p>
    <w:p w14:paraId="1A81DA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02AC83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F46C7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953B0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M5Configuration-ExtIEs F1AP-PROTOCOL-EXTENSION ::= {</w:t>
      </w:r>
    </w:p>
    <w:p w14:paraId="2AB3E8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52D8DF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4FC9FB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A87EF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M5period ::= ENUMERATED { ms1024, ms2048, ms5120, ms10240, min1, ... } </w:t>
      </w:r>
    </w:p>
    <w:p w14:paraId="5BEF2D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1B50C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M5-Links-to-log</w:t>
      </w:r>
      <w:r w:rsidRPr="00DB0496">
        <w:rPr>
          <w:rFonts w:ascii="Courier New" w:eastAsia="Times New Roman" w:hAnsi="Courier New"/>
          <w:snapToGrid w:val="0"/>
          <w:sz w:val="16"/>
          <w:lang w:eastAsia="ko-KR"/>
        </w:rPr>
        <w:tab/>
        <w:t>::= ENUMERATED {uplink, downlink, both-uplink-and-downlink, ...}</w:t>
      </w:r>
    </w:p>
    <w:p w14:paraId="19AA23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F1E4C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3877AE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M6Configuration ::= SEQUENCE {</w:t>
      </w:r>
    </w:p>
    <w:p w14:paraId="627113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m6report-Interval</w:t>
      </w:r>
      <w:r w:rsidRPr="00DB0496">
        <w:rPr>
          <w:rFonts w:ascii="Courier New" w:eastAsia="Times New Roman" w:hAnsi="Courier New"/>
          <w:snapToGrid w:val="0"/>
          <w:sz w:val="16"/>
          <w:lang w:eastAsia="ko-KR"/>
        </w:rPr>
        <w:tab/>
        <w:t>M6report-Interval,</w:t>
      </w:r>
    </w:p>
    <w:p w14:paraId="270B7D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m6-links-to-log</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M6-Links-to-log,</w:t>
      </w:r>
    </w:p>
    <w:p w14:paraId="7ED6B7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 M6Configuration-ExtIEs} } OPTIONAL,</w:t>
      </w:r>
    </w:p>
    <w:p w14:paraId="0E5616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1799D8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41775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312A5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M6Configuration-ExtIEs F1AP-PROTOCOL-EXTENSION ::= {</w:t>
      </w:r>
    </w:p>
    <w:p w14:paraId="4D72CB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47E99C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81727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B44FC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M6report-Interval ::= ENUMERATED { ms120, ms240, ms640, ms1024, ms2048, ms5120, ms10240, ms20480, ms40960, min1, min6, min12, min30, ... }</w:t>
      </w:r>
    </w:p>
    <w:p w14:paraId="00A9AA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7EEC8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E895E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6F625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M6-Links-to-log</w:t>
      </w:r>
      <w:r w:rsidRPr="00DB0496">
        <w:rPr>
          <w:rFonts w:ascii="Courier New" w:eastAsia="Times New Roman" w:hAnsi="Courier New"/>
          <w:snapToGrid w:val="0"/>
          <w:sz w:val="16"/>
          <w:lang w:eastAsia="ko-KR"/>
        </w:rPr>
        <w:tab/>
        <w:t>::= ENUMERATED {uplink, downlink, both-uplink-and-downlink, ...}</w:t>
      </w:r>
    </w:p>
    <w:p w14:paraId="4C0AD1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621BD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774F2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M7Configuration ::= SEQUENCE {</w:t>
      </w:r>
    </w:p>
    <w:p w14:paraId="0C8616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m7period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M7period,</w:t>
      </w:r>
    </w:p>
    <w:p w14:paraId="0F1E9A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m7-links-to-log</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M7-Links-to-log,</w:t>
      </w:r>
    </w:p>
    <w:p w14:paraId="2414E2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 M7Configuration-ExtIEs} } OPTIONAL,</w:t>
      </w:r>
    </w:p>
    <w:p w14:paraId="503CD7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4934D6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B27DE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391CE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M7Configuration-ExtIEs F1AP-PROTOCOL-EXTENSION ::= {</w:t>
      </w:r>
    </w:p>
    <w:p w14:paraId="5B9C46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15536A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C322A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B9FD9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M7period</w:t>
      </w:r>
      <w:r w:rsidRPr="00DB0496">
        <w:rPr>
          <w:rFonts w:ascii="Courier New" w:eastAsia="Times New Roman" w:hAnsi="Courier New"/>
          <w:snapToGrid w:val="0"/>
          <w:sz w:val="16"/>
          <w:lang w:eastAsia="ko-KR"/>
        </w:rPr>
        <w:tab/>
        <w:t>::= INTEGER(1..60, ...)</w:t>
      </w:r>
    </w:p>
    <w:p w14:paraId="6E68E3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8EFDFB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M7-Links-to-log</w:t>
      </w:r>
      <w:r w:rsidRPr="00DB0496">
        <w:rPr>
          <w:rFonts w:ascii="Courier New" w:eastAsia="Times New Roman" w:hAnsi="Courier New"/>
          <w:snapToGrid w:val="0"/>
          <w:sz w:val="16"/>
          <w:lang w:eastAsia="ko-KR"/>
        </w:rPr>
        <w:tab/>
        <w:t>::= ENUMERATED {downlink, ...}</w:t>
      </w:r>
    </w:p>
    <w:p w14:paraId="35662A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B7755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MDT-Activation ::= ENUMERATED { </w:t>
      </w:r>
    </w:p>
    <w:p w14:paraId="1C213D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immediate-MDT-only,</w:t>
      </w:r>
    </w:p>
    <w:p w14:paraId="4239A6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immediate-MDT-and-Trace,</w:t>
      </w:r>
    </w:p>
    <w:p w14:paraId="38BB8C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0E0E60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89791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9BA32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MDTConfiguration ::= SEQUENCE {</w:t>
      </w:r>
    </w:p>
    <w:p w14:paraId="073C3C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mdt-Activation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MDT-Activation,</w:t>
      </w:r>
    </w:p>
    <w:p w14:paraId="2CE1BD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measurementsToActivate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MeasurementsToActivate,</w:t>
      </w:r>
    </w:p>
    <w:p w14:paraId="6B3CF4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m2Configuration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M2Configuration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OPTIONAL,</w:t>
      </w:r>
    </w:p>
    <w:p w14:paraId="1C8D83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C-ifM2: This IE shall be present if the Measurements to Activate IE has the second bit set to "1".</w:t>
      </w:r>
    </w:p>
    <w:p w14:paraId="7BFA26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m5Configuration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M5Configuration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OPTIONAL,</w:t>
      </w:r>
    </w:p>
    <w:p w14:paraId="469A6F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C-ifM5: This IE shall be present if the Measurements to Activate IE has the fifth bit set to "1".</w:t>
      </w:r>
    </w:p>
    <w:p w14:paraId="2DAB74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m6Configuration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M6Configuration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OPTIONAL,</w:t>
      </w:r>
    </w:p>
    <w:p w14:paraId="258EC8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C-ifM6: This IE shall be present if the Measurements to Activate IE has the seventh bit set to "1".</w:t>
      </w:r>
    </w:p>
    <w:p w14:paraId="71A9B5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m7Configuration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M7Configuration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OPTIONAL,</w:t>
      </w:r>
    </w:p>
    <w:p w14:paraId="1699A4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C-ifM7: This IE shall be present if the Measurements to Activate IE has the eighth bit set to "1".</w:t>
      </w:r>
    </w:p>
    <w:p w14:paraId="1F3AFC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 MDTConfiguration-ExtIEs} } OPTIONAL,</w:t>
      </w:r>
    </w:p>
    <w:p w14:paraId="35040A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771849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79BB63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MDTConfiguration-ExtIEs F1AP-PROTOCOL-EXTENSION ::= {</w:t>
      </w:r>
    </w:p>
    <w:p w14:paraId="24EE2C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602228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196EC7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9EAAE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B35B1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MDTPLMNList ::= SEQUENCE (SIZE(1..maxnoofMDTPLMNs)) OF PLMN-Identity</w:t>
      </w:r>
    </w:p>
    <w:p w14:paraId="65DBFB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339D4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C9CB2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MeasuredResultsValue ::= CHOICE {</w:t>
      </w:r>
    </w:p>
    <w:p w14:paraId="426AE5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uL-AngleOfArrival</w:t>
      </w:r>
      <w:r w:rsidRPr="00DB0496">
        <w:rPr>
          <w:rFonts w:ascii="Courier New" w:eastAsia="Times New Roman" w:hAnsi="Courier New"/>
          <w:sz w:val="16"/>
          <w:lang w:eastAsia="ko-KR"/>
        </w:rPr>
        <w:tab/>
        <w:t>UL-AoA,</w:t>
      </w:r>
    </w:p>
    <w:p w14:paraId="19EF37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uL-SRS-RSRP</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UL-SRS-RSRP,</w:t>
      </w:r>
    </w:p>
    <w:p w14:paraId="09227B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uL-RTOA</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UL-RTOA-Measurement,</w:t>
      </w:r>
    </w:p>
    <w:p w14:paraId="0AE9A6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gNB-RxTxTimeDiff</w:t>
      </w:r>
      <w:r w:rsidRPr="00DB0496">
        <w:rPr>
          <w:rFonts w:ascii="Courier New" w:eastAsia="Times New Roman" w:hAnsi="Courier New"/>
          <w:sz w:val="16"/>
          <w:lang w:eastAsia="ko-KR"/>
        </w:rPr>
        <w:tab/>
        <w:t>GNB-RxTxTimeDiff,</w:t>
      </w:r>
    </w:p>
    <w:p w14:paraId="40AB79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choice-extension</w:t>
      </w:r>
      <w:r w:rsidRPr="00DB0496">
        <w:rPr>
          <w:rFonts w:ascii="Courier New" w:eastAsia="Times New Roman" w:hAnsi="Courier New"/>
          <w:sz w:val="16"/>
          <w:lang w:eastAsia="ko-KR"/>
        </w:rPr>
        <w:tab/>
      </w:r>
      <w:r w:rsidRPr="00DB0496">
        <w:rPr>
          <w:rFonts w:ascii="Courier New" w:eastAsia="Times New Roman" w:hAnsi="Courier New"/>
          <w:noProof/>
          <w:sz w:val="16"/>
          <w:lang w:eastAsia="ko-KR"/>
        </w:rPr>
        <w:t>ProtocolIE-SingleContainer</w:t>
      </w:r>
      <w:r w:rsidRPr="00DB0496">
        <w:rPr>
          <w:rFonts w:ascii="Courier New" w:eastAsia="Times New Roman" w:hAnsi="Courier New"/>
          <w:sz w:val="16"/>
          <w:lang w:eastAsia="ko-KR"/>
        </w:rPr>
        <w:t xml:space="preserve"> { { MeasuredResultsValue-ExtIEs } }</w:t>
      </w:r>
    </w:p>
    <w:p w14:paraId="0D55E1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2CA6F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B350E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MeasuredResultsValue-ExtIEs F1AP-PROTOCOL-IES ::= {</w:t>
      </w:r>
    </w:p>
    <w:p w14:paraId="5D7257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69C0D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BAE8C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26190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MeasurementsToActivate ::= BIT STRING (SIZE (8))</w:t>
      </w:r>
    </w:p>
    <w:p w14:paraId="53EDA8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F6A90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N</w:t>
      </w:r>
    </w:p>
    <w:p w14:paraId="162867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70F03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NeedforGap::= ENUMERATED {true, ...}</w:t>
      </w:r>
    </w:p>
    <w:p w14:paraId="060472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39EE2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Neighbour-Cell-Information-Item ::= SEQUENCE {</w:t>
      </w:r>
    </w:p>
    <w:p w14:paraId="31747F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nRCGI</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NRCGI, </w:t>
      </w:r>
    </w:p>
    <w:p w14:paraId="5D4697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intendedTDD-DL-ULConfig</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IntendedTDD-DL-ULConfig OPTIONAL,</w:t>
      </w:r>
    </w:p>
    <w:p w14:paraId="78239B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t>ProtocolExtensionContainer { { Neighbour-Cell-Information-ItemExtIEs } }</w:t>
      </w:r>
      <w:r w:rsidRPr="00DB0496">
        <w:rPr>
          <w:rFonts w:ascii="Courier New" w:eastAsia="Times New Roman" w:hAnsi="Courier New"/>
          <w:sz w:val="16"/>
          <w:lang w:eastAsia="ko-KR"/>
        </w:rPr>
        <w:tab/>
        <w:t>OPTIONAL</w:t>
      </w:r>
    </w:p>
    <w:p w14:paraId="0906EB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977B3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033AC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Neighbour-Cell-Information-ItemExtIEs </w:t>
      </w:r>
      <w:r w:rsidRPr="00DB0496">
        <w:rPr>
          <w:rFonts w:ascii="Courier New" w:eastAsia="Times New Roman" w:hAnsi="Courier New"/>
          <w:sz w:val="16"/>
          <w:lang w:eastAsia="ko-KR"/>
        </w:rPr>
        <w:tab/>
        <w:t>F1AP-PROTOCOL-EXTENSION ::= {</w:t>
      </w:r>
    </w:p>
    <w:p w14:paraId="496EFD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206C3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899C1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DA386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NGRANAllocationAndRetentionPriority ::= SEQUENCE {</w:t>
      </w:r>
    </w:p>
    <w:p w14:paraId="656910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priorityLevel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PriorityLevel,</w:t>
      </w:r>
    </w:p>
    <w:p w14:paraId="0ABD8A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pre-emptionCapability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Pre-emptionCapability,</w:t>
      </w:r>
    </w:p>
    <w:p w14:paraId="2472AE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pre-emptionVulnerability</w:t>
      </w:r>
      <w:r w:rsidRPr="00DB0496">
        <w:rPr>
          <w:rFonts w:ascii="Courier New" w:eastAsia="Times New Roman" w:hAnsi="Courier New"/>
          <w:sz w:val="16"/>
          <w:lang w:eastAsia="ko-KR"/>
        </w:rPr>
        <w:tab/>
        <w:t>Pre-emptionVulnerability,</w:t>
      </w:r>
    </w:p>
    <w:p w14:paraId="5EA09A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{NGRANAllocationAndRetentionPriority-ExtIEs} } OPTIONAL</w:t>
      </w:r>
    </w:p>
    <w:p w14:paraId="524BF5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70305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9F012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NGRANAllocationAndRetentionPriority-ExtIEs F1AP-PROTOCOL-EXTENSION ::= {</w:t>
      </w:r>
    </w:p>
    <w:p w14:paraId="6A00A2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56E1C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C527B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356A1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D91AE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z w:val="16"/>
        </w:rPr>
        <w:t>NGRANHighAccuracyAccessPointPosition</w:t>
      </w:r>
      <w:r w:rsidRPr="00DB0496">
        <w:rPr>
          <w:rFonts w:ascii="Courier New" w:eastAsia="Times New Roman" w:hAnsi="Courier New"/>
          <w:noProof/>
          <w:snapToGrid w:val="0"/>
          <w:sz w:val="16"/>
          <w:lang w:eastAsia="ko-KR"/>
        </w:rPr>
        <w:t xml:space="preserve"> ::= SEQUENCE {</w:t>
      </w:r>
    </w:p>
    <w:p w14:paraId="28EC79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latitude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 (-2147483648..</w:t>
      </w:r>
      <w:r w:rsidRPr="00DB0496">
        <w:rPr>
          <w:rFonts w:ascii="Courier New" w:eastAsia="Times New Roman" w:hAnsi="Courier New"/>
          <w:snapToGrid w:val="0"/>
          <w:sz w:val="16"/>
          <w:lang w:eastAsia="ko-KR"/>
        </w:rPr>
        <w:t xml:space="preserve"> 2147483647</w:t>
      </w:r>
      <w:r w:rsidRPr="00DB0496">
        <w:rPr>
          <w:rFonts w:ascii="Courier New" w:eastAsia="Times New Roman" w:hAnsi="Courier New"/>
          <w:noProof/>
          <w:snapToGrid w:val="0"/>
          <w:sz w:val="16"/>
          <w:lang w:eastAsia="ko-KR"/>
        </w:rPr>
        <w:t>),</w:t>
      </w:r>
    </w:p>
    <w:p w14:paraId="12FBC5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longitude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 (-2147483648..</w:t>
      </w:r>
      <w:r w:rsidRPr="00DB0496">
        <w:rPr>
          <w:rFonts w:ascii="Courier New" w:eastAsia="Times New Roman" w:hAnsi="Courier New"/>
          <w:snapToGrid w:val="0"/>
          <w:sz w:val="16"/>
          <w:lang w:eastAsia="ko-KR"/>
        </w:rPr>
        <w:t xml:space="preserve"> 2147483647</w:t>
      </w:r>
      <w:r w:rsidRPr="00DB0496">
        <w:rPr>
          <w:rFonts w:ascii="Courier New" w:eastAsia="Times New Roman" w:hAnsi="Courier New"/>
          <w:noProof/>
          <w:snapToGrid w:val="0"/>
          <w:sz w:val="16"/>
          <w:lang w:eastAsia="ko-KR"/>
        </w:rPr>
        <w:t>),</w:t>
      </w:r>
    </w:p>
    <w:p w14:paraId="5FC1B9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altitude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 (-64000..1280000),</w:t>
      </w:r>
    </w:p>
    <w:p w14:paraId="25EB44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uncertaintySemi-major</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 (0..255),</w:t>
      </w:r>
    </w:p>
    <w:p w14:paraId="4DAFD4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uncertaintySemi-minor</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 (0..255),</w:t>
      </w:r>
    </w:p>
    <w:p w14:paraId="6D70FD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orientationOfMajorAxis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 (0..179),</w:t>
      </w:r>
    </w:p>
    <w:p w14:paraId="22C905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horizontalConfidence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 (0..100),</w:t>
      </w:r>
    </w:p>
    <w:p w14:paraId="14D922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uncertaintyAltitude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 (0..255),</w:t>
      </w:r>
    </w:p>
    <w:p w14:paraId="690428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verticalConfidence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 xml:space="preserve">INTEGER (0..100), </w:t>
      </w:r>
    </w:p>
    <w:p w14:paraId="5F9941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15729E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 xml:space="preserve">ProtocolExtensionContainer { { </w:t>
      </w:r>
      <w:r w:rsidRPr="00DB0496">
        <w:rPr>
          <w:rFonts w:ascii="Courier New" w:eastAsia="Times New Roman" w:hAnsi="Courier New"/>
          <w:noProof/>
          <w:sz w:val="16"/>
        </w:rPr>
        <w:t>NGRANHighAccuracyAccessPointPosition</w:t>
      </w:r>
      <w:r w:rsidRPr="00DB0496">
        <w:rPr>
          <w:rFonts w:ascii="Courier New" w:eastAsia="Times New Roman" w:hAnsi="Courier New"/>
          <w:noProof/>
          <w:snapToGrid w:val="0"/>
          <w:sz w:val="16"/>
          <w:lang w:eastAsia="ko-KR"/>
        </w:rPr>
        <w:t>-ExtIEs} } OPTIONAL</w:t>
      </w:r>
    </w:p>
    <w:p w14:paraId="693278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503E21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7A924B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z w:val="16"/>
        </w:rPr>
        <w:t>NGRANHighAccuracyAccessPointPosition</w:t>
      </w:r>
      <w:r w:rsidRPr="00DB0496">
        <w:rPr>
          <w:rFonts w:ascii="Courier New" w:eastAsia="Times New Roman" w:hAnsi="Courier New"/>
          <w:noProof/>
          <w:snapToGrid w:val="0"/>
          <w:sz w:val="16"/>
          <w:lang w:eastAsia="ko-KR"/>
        </w:rPr>
        <w:t xml:space="preserve">-ExtIEs </w:t>
      </w:r>
      <w:r w:rsidRPr="00DB0496">
        <w:rPr>
          <w:rFonts w:ascii="Courier New" w:eastAsia="Times New Roman" w:hAnsi="Courier New"/>
          <w:sz w:val="16"/>
          <w:lang w:eastAsia="ko-KR"/>
        </w:rPr>
        <w:t>F1AP</w:t>
      </w:r>
      <w:r w:rsidRPr="00DB0496">
        <w:rPr>
          <w:rFonts w:ascii="Courier New" w:eastAsia="Times New Roman" w:hAnsi="Courier New"/>
          <w:noProof/>
          <w:snapToGrid w:val="0"/>
          <w:sz w:val="16"/>
          <w:lang w:eastAsia="ko-KR"/>
        </w:rPr>
        <w:t>-PROTOCOL-EXTENSION ::= {</w:t>
      </w:r>
    </w:p>
    <w:p w14:paraId="59650E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en-US"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val="en-US" w:eastAsia="ko-KR"/>
        </w:rPr>
        <w:t>...</w:t>
      </w:r>
    </w:p>
    <w:p w14:paraId="14E69C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en-US" w:eastAsia="ko-KR"/>
        </w:rPr>
      </w:pPr>
      <w:r w:rsidRPr="00DB0496">
        <w:rPr>
          <w:rFonts w:ascii="Courier New" w:eastAsia="Times New Roman" w:hAnsi="Courier New"/>
          <w:noProof/>
          <w:snapToGrid w:val="0"/>
          <w:sz w:val="16"/>
          <w:lang w:val="en-US" w:eastAsia="ko-KR"/>
        </w:rPr>
        <w:t>}</w:t>
      </w:r>
    </w:p>
    <w:p w14:paraId="6E0ACF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FB898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NID ::= BIT STRING (SIZE(44))</w:t>
      </w:r>
    </w:p>
    <w:p w14:paraId="57BE4D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AACFE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NR-CGI-List-For-Restart-Item ::= SEQUENCE {</w:t>
      </w:r>
    </w:p>
    <w:p w14:paraId="19AE4A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nRCGI</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NRCGI,</w:t>
      </w:r>
    </w:p>
    <w:p w14:paraId="4E72C3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NR-CGI-List-For-Restart-ItemExtIEs } }</w:t>
      </w:r>
      <w:r w:rsidRPr="00DB0496">
        <w:rPr>
          <w:rFonts w:ascii="Courier New" w:eastAsia="Times New Roman" w:hAnsi="Courier New"/>
          <w:sz w:val="16"/>
          <w:lang w:eastAsia="ko-KR"/>
        </w:rPr>
        <w:tab/>
        <w:t>OPTIONAL,</w:t>
      </w:r>
    </w:p>
    <w:p w14:paraId="23D364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FC11A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E308B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77764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NR-CGI-List-For-Restart-ItemExtIEs </w:t>
      </w:r>
      <w:r w:rsidRPr="00DB0496">
        <w:rPr>
          <w:rFonts w:ascii="Courier New" w:eastAsia="Times New Roman" w:hAnsi="Courier New"/>
          <w:sz w:val="16"/>
          <w:lang w:eastAsia="ko-KR"/>
        </w:rPr>
        <w:tab/>
        <w:t>F1AP-PROTOCOL-EXTENSION ::= {</w:t>
      </w:r>
    </w:p>
    <w:p w14:paraId="5A6756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96C53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BD665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B0CADB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eastAsia="ko-KR"/>
        </w:rPr>
        <w:t xml:space="preserve">NR-PRSBeamInformation </w:t>
      </w:r>
      <w:r w:rsidRPr="00DB0496">
        <w:rPr>
          <w:rFonts w:ascii="Courier New" w:eastAsia="Times New Roman" w:hAnsi="Courier New"/>
          <w:sz w:val="16"/>
          <w:lang w:eastAsia="ko-KR"/>
        </w:rPr>
        <w:t>::= SEQUENCE {</w:t>
      </w:r>
    </w:p>
    <w:p w14:paraId="4070EE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z w:val="16"/>
          <w:lang w:eastAsia="ko-KR"/>
        </w:rPr>
        <w:tab/>
      </w:r>
      <w:r w:rsidRPr="00DB0496">
        <w:rPr>
          <w:rFonts w:ascii="Courier New" w:eastAsia="Times New Roman" w:hAnsi="Courier New"/>
          <w:noProof/>
          <w:sz w:val="16"/>
          <w:lang w:eastAsia="ko-KR"/>
        </w:rPr>
        <w:t>nR-PRSBeamInformationList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NR-PRSBeamInformationList,</w:t>
      </w:r>
    </w:p>
    <w:p w14:paraId="476AD3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eastAsia="ko-KR"/>
        </w:rPr>
        <w:tab/>
        <w:t xml:space="preserve">lCStoGCSTranslationList </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LCStoGCSTranslationList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OPTIONAL,</w:t>
      </w:r>
    </w:p>
    <w:p w14:paraId="683DEC1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t>ProtocolExtensionContainer { { N</w:t>
      </w:r>
      <w:r w:rsidRPr="00DB0496">
        <w:rPr>
          <w:rFonts w:ascii="Courier New" w:eastAsia="Times New Roman" w:hAnsi="Courier New"/>
          <w:noProof/>
          <w:sz w:val="16"/>
          <w:lang w:eastAsia="ko-KR"/>
        </w:rPr>
        <w:t>R-PRSBeamInformation</w:t>
      </w:r>
      <w:r w:rsidRPr="00DB0496">
        <w:rPr>
          <w:rFonts w:ascii="Courier New" w:eastAsia="Times New Roman" w:hAnsi="Courier New"/>
          <w:sz w:val="16"/>
          <w:lang w:eastAsia="ko-KR"/>
        </w:rPr>
        <w:t>-ExtIEs } } OPTIONAL</w:t>
      </w:r>
    </w:p>
    <w:p w14:paraId="2A9712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0C025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66076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eastAsia="ko-KR"/>
        </w:rPr>
        <w:t>NR-PRSBeamInformation</w:t>
      </w:r>
      <w:r w:rsidRPr="00DB0496">
        <w:rPr>
          <w:rFonts w:ascii="Courier New" w:eastAsia="Times New Roman" w:hAnsi="Courier New"/>
          <w:sz w:val="16"/>
          <w:lang w:eastAsia="ko-KR"/>
        </w:rPr>
        <w:t>-ExtIEs F1AP-PROTOCOL-EXTENSION ::= {</w:t>
      </w:r>
    </w:p>
    <w:p w14:paraId="1DAA91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3A74E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46CB2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8F6D4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eastAsia="ko-KR"/>
        </w:rPr>
        <w:t xml:space="preserve">NR-PRSBeamInformationList ::= </w:t>
      </w:r>
      <w:r w:rsidRPr="00DB0496">
        <w:rPr>
          <w:rFonts w:ascii="Courier New" w:eastAsia="Times New Roman" w:hAnsi="Courier New"/>
          <w:sz w:val="16"/>
          <w:lang w:eastAsia="ko-KR"/>
        </w:rPr>
        <w:t>SEQUENCE (SIZE(1..</w:t>
      </w:r>
      <w:r w:rsidRPr="00DB0496">
        <w:rPr>
          <w:rFonts w:ascii="Courier New" w:eastAsia="Times New Roman" w:hAnsi="Courier New"/>
          <w:noProof/>
          <w:sz w:val="16"/>
          <w:lang w:eastAsia="ko-KR"/>
        </w:rPr>
        <w:t xml:space="preserve"> maxnoofPRS-ResourceSets</w:t>
      </w:r>
      <w:r w:rsidRPr="00DB0496">
        <w:rPr>
          <w:rFonts w:ascii="Courier New" w:eastAsia="Times New Roman" w:hAnsi="Courier New"/>
          <w:sz w:val="16"/>
          <w:lang w:eastAsia="ko-KR"/>
        </w:rPr>
        <w:t xml:space="preserve">)) OF </w:t>
      </w:r>
      <w:r w:rsidRPr="00DB0496">
        <w:rPr>
          <w:rFonts w:ascii="Courier New" w:eastAsia="Times New Roman" w:hAnsi="Courier New"/>
          <w:noProof/>
          <w:sz w:val="16"/>
          <w:lang w:eastAsia="ko-KR"/>
        </w:rPr>
        <w:t>NR-PRSBeamInformationItem</w:t>
      </w:r>
    </w:p>
    <w:p w14:paraId="40487B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7B516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eastAsia="ko-KR"/>
        </w:rPr>
        <w:t xml:space="preserve">NR-PRSBeamInformationItem </w:t>
      </w:r>
      <w:r w:rsidRPr="00DB0496">
        <w:rPr>
          <w:rFonts w:ascii="Courier New" w:eastAsia="Times New Roman" w:hAnsi="Courier New"/>
          <w:sz w:val="16"/>
          <w:lang w:eastAsia="ko-KR"/>
        </w:rPr>
        <w:t>::= SEQUENCE {</w:t>
      </w:r>
    </w:p>
    <w:p w14:paraId="392206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pRSResourceSetID</w:t>
      </w:r>
      <w:r w:rsidRPr="00DB0496">
        <w:rPr>
          <w:rFonts w:ascii="Courier New" w:eastAsia="Times New Roman" w:hAnsi="Courier New"/>
          <w:sz w:val="16"/>
          <w:lang w:eastAsia="ko-KR"/>
        </w:rPr>
        <w:tab/>
      </w:r>
      <w:r w:rsidRPr="00DB0496">
        <w:rPr>
          <w:rFonts w:ascii="Courier New" w:eastAsia="Times New Roman" w:hAnsi="Courier New"/>
          <w:noProof/>
          <w:sz w:val="16"/>
          <w:lang w:eastAsia="ko-KR"/>
        </w:rPr>
        <w:t>PRS-Resource-Set-ID</w:t>
      </w:r>
      <w:r w:rsidRPr="00DB0496">
        <w:rPr>
          <w:rFonts w:ascii="Courier New" w:eastAsia="Times New Roman" w:hAnsi="Courier New"/>
          <w:sz w:val="16"/>
          <w:lang w:eastAsia="ko-KR"/>
        </w:rPr>
        <w:t>,</w:t>
      </w:r>
    </w:p>
    <w:p w14:paraId="695605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pRSAngleList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PRSAngleList,</w:t>
      </w:r>
    </w:p>
    <w:p w14:paraId="242BAF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z w:val="16"/>
          <w:lang w:val="fr-FR" w:eastAsia="ko-KR"/>
        </w:rPr>
        <w:tab/>
        <w:t>iE-Extensions</w:t>
      </w:r>
      <w:r w:rsidRPr="00DB0496">
        <w:rPr>
          <w:rFonts w:ascii="Courier New" w:eastAsia="Times New Roman" w:hAnsi="Courier New"/>
          <w:sz w:val="16"/>
          <w:lang w:val="fr-FR" w:eastAsia="ko-KR"/>
        </w:rPr>
        <w:tab/>
        <w:t>ProtocolExtensionContainer { { N</w:t>
      </w:r>
      <w:r w:rsidRPr="00DB0496">
        <w:rPr>
          <w:rFonts w:ascii="Courier New" w:eastAsia="Times New Roman" w:hAnsi="Courier New"/>
          <w:noProof/>
          <w:sz w:val="16"/>
          <w:lang w:val="fr-FR" w:eastAsia="ko-KR"/>
        </w:rPr>
        <w:t>R-PRSBeamInformationItem</w:t>
      </w:r>
      <w:r w:rsidRPr="00DB0496">
        <w:rPr>
          <w:rFonts w:ascii="Courier New" w:eastAsia="Times New Roman" w:hAnsi="Courier New"/>
          <w:sz w:val="16"/>
          <w:lang w:val="fr-FR" w:eastAsia="ko-KR"/>
        </w:rPr>
        <w:t>-ExtIEs } } OPTIONAL</w:t>
      </w:r>
    </w:p>
    <w:p w14:paraId="3AF88E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C80A0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D9603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eastAsia="ko-KR"/>
        </w:rPr>
        <w:t>NR-PRSBeamInformationItem</w:t>
      </w:r>
      <w:r w:rsidRPr="00DB0496">
        <w:rPr>
          <w:rFonts w:ascii="Courier New" w:eastAsia="Times New Roman" w:hAnsi="Courier New"/>
          <w:sz w:val="16"/>
          <w:lang w:eastAsia="ko-KR"/>
        </w:rPr>
        <w:t>-ExtIEs F1AP-PROTOCOL-EXTENSION ::= {</w:t>
      </w:r>
    </w:p>
    <w:p w14:paraId="1F1FA9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CC105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3F7CB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44029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NonDynamic5QIDescriptor</w:t>
      </w:r>
      <w:r w:rsidRPr="00DB0496">
        <w:rPr>
          <w:rFonts w:ascii="Courier New" w:eastAsia="Times New Roman" w:hAnsi="Courier New"/>
          <w:sz w:val="16"/>
          <w:lang w:eastAsia="ko-KR"/>
        </w:rPr>
        <w:tab/>
        <w:t>::= SEQUENCE {</w:t>
      </w:r>
    </w:p>
    <w:p w14:paraId="6C8DF1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fiveQI</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(0..255</w:t>
      </w:r>
      <w:r w:rsidRPr="00DB0496">
        <w:rPr>
          <w:rFonts w:ascii="Courier New" w:eastAsia="Times New Roman" w:hAnsi="Courier New"/>
          <w:noProof/>
          <w:snapToGrid w:val="0"/>
          <w:sz w:val="16"/>
          <w:lang w:eastAsia="ko-KR"/>
        </w:rPr>
        <w:t>, ...</w:t>
      </w:r>
      <w:r w:rsidRPr="00DB0496">
        <w:rPr>
          <w:rFonts w:ascii="Courier New" w:eastAsia="Times New Roman" w:hAnsi="Courier New"/>
          <w:sz w:val="16"/>
          <w:lang w:eastAsia="ko-KR"/>
        </w:rPr>
        <w:t>),</w:t>
      </w:r>
    </w:p>
    <w:p w14:paraId="1C73E4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qoSPriorityLevel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(1..127)</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2512C1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xml:space="preserve">averagingWindow </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AveragingWindow</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5B8F3C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maxDataBurstVolume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MaxDataBurstVolume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20FFDA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t>ProtocolExtensionContainer { { NonDynamic5QIDescriptor-ExtIEs } } OPTIONAL</w:t>
      </w:r>
    </w:p>
    <w:p w14:paraId="125CEC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1FB2A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B9587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NonDynamic5QIDescriptor-ExtIEs F1AP-PROTOCOL-EXTENSION ::= {</w:t>
      </w:r>
    </w:p>
    <w:p w14:paraId="628114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id-CNPacketDelayBudgetDownlink</w:t>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EXTENSION ExtendedPacketDelayBudget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0D065E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id-CNPacketDelayBudgetUplink</w:t>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EXTENSION ExtendedPacketDelayBudget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4868D5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8C6E9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20812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ABA42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NonDynamicPQIDescriptor</w:t>
      </w:r>
      <w:r w:rsidRPr="00DB0496">
        <w:rPr>
          <w:rFonts w:ascii="Courier New" w:eastAsia="Times New Roman" w:hAnsi="Courier New"/>
          <w:sz w:val="16"/>
          <w:lang w:eastAsia="ko-KR"/>
        </w:rPr>
        <w:tab/>
        <w:t>::= SEQUENCE {</w:t>
      </w:r>
    </w:p>
    <w:p w14:paraId="26836F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fiveQI</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(0..255, ...),</w:t>
      </w:r>
    </w:p>
    <w:p w14:paraId="1B695A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qoSPriorityLevel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(1..8, ...)</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33BD52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xml:space="preserve">averagingWindow </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AveragingWindow</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010978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maxDataBurstVolume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MaxDataBurstVolume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635A99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t>ProtocolExtensionContainer { { NonDynamicPQIDescriptor-ExtIEs } } OPTIONAL</w:t>
      </w:r>
    </w:p>
    <w:p w14:paraId="25B812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1AC84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25CC9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NonDynamicPQIDescriptor-ExtIEs F1AP-PROTOCOL-EXTENSION ::= {</w:t>
      </w:r>
    </w:p>
    <w:p w14:paraId="6CB5B3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1B532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F70D7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6F591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NonUPTrafficType ::=</w:t>
      </w:r>
      <w:r w:rsidRPr="00DB0496">
        <w:rPr>
          <w:rFonts w:ascii="Courier New" w:eastAsia="Times New Roman" w:hAnsi="Courier New"/>
          <w:sz w:val="16"/>
          <w:lang w:eastAsia="ko-KR"/>
        </w:rPr>
        <w:tab/>
        <w:t>ENUMERATED {ue-associated, non-ue-associated, non-f1, bap-control-pdu,...}</w:t>
      </w:r>
    </w:p>
    <w:p w14:paraId="25DC3F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D7D2D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NoofDownlinkSymbols</w:t>
      </w:r>
      <w:r w:rsidRPr="00DB0496">
        <w:rPr>
          <w:rFonts w:ascii="Courier New" w:eastAsia="Times New Roman" w:hAnsi="Courier New"/>
          <w:sz w:val="16"/>
          <w:lang w:eastAsia="ko-KR"/>
        </w:rPr>
        <w:tab/>
        <w:t>::= INTEGER (0..14)</w:t>
      </w:r>
    </w:p>
    <w:p w14:paraId="1652E7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58A74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NoofUplinkSymbols</w:t>
      </w:r>
      <w:r w:rsidRPr="00DB0496">
        <w:rPr>
          <w:rFonts w:ascii="Courier New" w:eastAsia="Times New Roman" w:hAnsi="Courier New"/>
          <w:sz w:val="16"/>
          <w:lang w:eastAsia="ko-KR"/>
        </w:rPr>
        <w:tab/>
        <w:t>::= INTEGER (0..14)</w:t>
      </w:r>
    </w:p>
    <w:p w14:paraId="2B98B0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BAAAA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Notification-Cause ::= ENUMERATED {fulfilled, not-fulfilled, ...}</w:t>
      </w:r>
    </w:p>
    <w:p w14:paraId="7D498A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9557C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NotificationControl ::= ENUMERATED {active, not-active, ...}</w:t>
      </w:r>
    </w:p>
    <w:p w14:paraId="2F9F7B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44B64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NotificationInformation ::= SEQUENCE {</w:t>
      </w:r>
    </w:p>
    <w:p w14:paraId="2B675F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message-Identifier</w:t>
      </w:r>
      <w:r w:rsidRPr="00DB0496">
        <w:rPr>
          <w:rFonts w:ascii="Courier New" w:eastAsia="Times New Roman" w:hAnsi="Courier New"/>
          <w:sz w:val="16"/>
          <w:lang w:eastAsia="ko-KR"/>
        </w:rPr>
        <w:tab/>
        <w:t>MessageIdentifier,</w:t>
      </w:r>
    </w:p>
    <w:p w14:paraId="37D4CA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serialNumber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SerialNumber,</w:t>
      </w:r>
    </w:p>
    <w:p w14:paraId="797B5C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t>ProtocolExtensionContainer { { NotificationInformationExtIEs} } OPTIONAL,</w:t>
      </w:r>
    </w:p>
    <w:p w14:paraId="0C9264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71516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F1397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D96D4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NotificationInformationExtIEs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F1AP-PROTOCOL-EXTENSION ::= {</w:t>
      </w:r>
    </w:p>
    <w:p w14:paraId="3E5E03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7BEC7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CFA5A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B7521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NPNBroadcastInformation ::= CHOICE {</w:t>
      </w:r>
    </w:p>
    <w:p w14:paraId="77A31F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sNPN-Broadcast-Information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NPN-Broadcast-Information-SNPN,</w:t>
      </w:r>
    </w:p>
    <w:p w14:paraId="47F741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pNI-NPN-Broadcast-Information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NPN-Broadcast-Information-PNI-NPN,</w:t>
      </w:r>
    </w:p>
    <w:p w14:paraId="739F4C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choice-extension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ProtocolIE-SingleContainer { {NPNBroadcastInformation-ExtIEs} }</w:t>
      </w:r>
    </w:p>
    <w:p w14:paraId="413F50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511B4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33FAE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NPNBroadcastInformation-ExtIEs F1AP-PROTOCOL-IES ::= {</w:t>
      </w:r>
    </w:p>
    <w:p w14:paraId="3D16DA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0B794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DCA59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6EAE8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NPN-Broadcast-Information-SNPN ::= SEQUENCE {</w:t>
      </w:r>
    </w:p>
    <w:p w14:paraId="1CF761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broadcastSNPNID-List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BroadcastSNPN-ID-List,</w:t>
      </w:r>
    </w:p>
    <w:p w14:paraId="5974D5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{NPN-Broadcast-Information-SNPN-ExtIEs} }</w:t>
      </w:r>
      <w:r w:rsidRPr="00DB0496">
        <w:rPr>
          <w:rFonts w:ascii="Courier New" w:eastAsia="Times New Roman" w:hAnsi="Courier New"/>
          <w:sz w:val="16"/>
          <w:lang w:eastAsia="ko-KR"/>
        </w:rPr>
        <w:tab/>
        <w:t>OPTIONAL,</w:t>
      </w:r>
    </w:p>
    <w:p w14:paraId="722AD5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06006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ED420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AF070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NPN-Broadcast-Information-SNPN-ExtIEs F1AP-PROTOCOL-EXTENSION ::= {</w:t>
      </w:r>
    </w:p>
    <w:p w14:paraId="1514C9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9955C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200FA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NPN-Broadcast-Information-PNI-NPN ::= SEQUENCE {</w:t>
      </w:r>
    </w:p>
    <w:p w14:paraId="0A9DF9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broadcastPNI-NPN-ID-Information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BroadcastPNI-NPN-ID-List,</w:t>
      </w:r>
    </w:p>
    <w:p w14:paraId="698A81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{NPN-Broadcast-Information-PNI-NPN-ExtIEs} }</w:t>
      </w:r>
      <w:r w:rsidRPr="00DB0496">
        <w:rPr>
          <w:rFonts w:ascii="Courier New" w:eastAsia="Times New Roman" w:hAnsi="Courier New"/>
          <w:sz w:val="16"/>
          <w:lang w:eastAsia="ko-KR"/>
        </w:rPr>
        <w:tab/>
        <w:t>OPTIONAL,</w:t>
      </w:r>
    </w:p>
    <w:p w14:paraId="01A045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C895E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CF0C3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B82D8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NPN-Broadcast-Information-PNI-NPN-ExtIEs F1AP-PROTOCOL-EXTENSION ::= {</w:t>
      </w:r>
    </w:p>
    <w:p w14:paraId="65A9C5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D18E7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F6BBF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3AC5D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69267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NPNSupportInfo ::= CHOICE {</w:t>
      </w:r>
    </w:p>
    <w:p w14:paraId="19ABA9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sNPN-Information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NID,</w:t>
      </w:r>
    </w:p>
    <w:p w14:paraId="698514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choice-extension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ProtocolIE-SingleContainer { { NPNSupportInfo-ExtIEs } } </w:t>
      </w:r>
    </w:p>
    <w:p w14:paraId="315D7E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ACD8B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A79B6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NPNSupportInfo-ExtIEs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F1AP-PROTOCOL-IES ::= {</w:t>
      </w:r>
    </w:p>
    <w:p w14:paraId="5A5C3E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FD945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D4FE1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C81A9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NRCarrierList ::= SEQUENCE (SIZE(1..maxnoofNRSCSs)) OF NRCarrierItem</w:t>
      </w:r>
    </w:p>
    <w:p w14:paraId="055604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001CD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NRCarrierItem ::= SEQUENCE {</w:t>
      </w:r>
    </w:p>
    <w:p w14:paraId="703AB8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carrierSCS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NRSCS,</w:t>
      </w:r>
    </w:p>
    <w:p w14:paraId="17C177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offsetToCarrier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(0..2199, ...),</w:t>
      </w:r>
    </w:p>
    <w:p w14:paraId="74237D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carrierBandwidth</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(0..maxnoofPhysicalResourceBlocks, ...),</w:t>
      </w:r>
    </w:p>
    <w:p w14:paraId="107FF7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ProtocolExtensionContainer { {NRCarrierItem-ExtIEs} } </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183AEC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79521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F296D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35FFA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NRCarrierItem-ExtIEs F1AP-PROTOCOL-EXTENSION ::= {</w:t>
      </w:r>
    </w:p>
    <w:p w14:paraId="64257C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D2978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B0D64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BCC32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eastAsia="Times New Roman" w:hAnsi="Courier New"/>
          <w:sz w:val="16"/>
          <w:lang w:eastAsia="ko-KR"/>
        </w:rPr>
        <w:t>N</w:t>
      </w:r>
      <w:r w:rsidRPr="00DB0496">
        <w:rPr>
          <w:rFonts w:ascii="Courier New" w:hAnsi="Courier New"/>
          <w:noProof/>
          <w:sz w:val="16"/>
          <w:lang w:eastAsia="en-US"/>
        </w:rPr>
        <w:t>RFreqInfo ::=  SEQUENCE {</w:t>
      </w:r>
    </w:p>
    <w:p w14:paraId="03C7F7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z w:val="16"/>
          <w:lang w:eastAsia="en-US"/>
        </w:rPr>
        <w:tab/>
        <w:t>nRARFCN</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eastAsia="Times New Roman" w:hAnsi="Courier New"/>
          <w:sz w:val="16"/>
          <w:lang w:eastAsia="ko-KR"/>
        </w:rPr>
        <w:t>INTEGER (0..</w:t>
      </w:r>
      <w:r w:rsidRPr="00DB0496">
        <w:rPr>
          <w:rFonts w:ascii="Courier New" w:hAnsi="Courier New"/>
          <w:noProof/>
          <w:sz w:val="16"/>
          <w:lang w:eastAsia="en-US"/>
        </w:rPr>
        <w:t>maxNRARFCN</w:t>
      </w:r>
      <w:r w:rsidRPr="00DB0496">
        <w:rPr>
          <w:rFonts w:ascii="Courier New" w:eastAsia="Times New Roman" w:hAnsi="Courier New"/>
          <w:sz w:val="16"/>
          <w:lang w:eastAsia="ko-KR"/>
        </w:rPr>
        <w:t>),</w:t>
      </w:r>
    </w:p>
    <w:p w14:paraId="297140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sul-Information</w:t>
      </w:r>
      <w:r w:rsidRPr="00DB0496">
        <w:rPr>
          <w:rFonts w:ascii="Courier New" w:eastAsia="Times New Roman" w:hAnsi="Courier New"/>
          <w:sz w:val="16"/>
          <w:lang w:eastAsia="ko-KR"/>
        </w:rPr>
        <w:tab/>
        <w:t>SUL-Information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78CE06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freqBandListNr</w:t>
      </w:r>
      <w:r w:rsidRPr="00DB0496">
        <w:rPr>
          <w:rFonts w:ascii="Courier New" w:eastAsia="Times New Roman" w:hAnsi="Courier New"/>
          <w:sz w:val="16"/>
          <w:lang w:eastAsia="ko-KR"/>
        </w:rPr>
        <w:tab/>
        <w:t>SEQUENCE (SIZE(1..maxnoofNrCellBands)) OF FreqBandNrItem,</w:t>
      </w:r>
    </w:p>
    <w:p w14:paraId="12CCF3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t>ProtocolExtensionContainer { { NRFreqInfoExtIEs} } OPTIONAL,</w:t>
      </w:r>
    </w:p>
    <w:p w14:paraId="5B9531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58E99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AAE05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11B2DB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NRFreqInfoExtIEs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F1AP-PROTOCOL-EXTENSION ::= {</w:t>
      </w:r>
    </w:p>
    <w:p w14:paraId="5AB55D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id-FrequencyShift7p5khz</w:t>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EXTENSION FrequencyShift7p5khz</w:t>
      </w:r>
      <w:r w:rsidRPr="00DB0496">
        <w:rPr>
          <w:rFonts w:ascii="Courier New" w:eastAsia="Times New Roman" w:hAnsi="Courier New"/>
          <w:sz w:val="16"/>
          <w:lang w:eastAsia="ko-KR"/>
        </w:rPr>
        <w:tab/>
        <w:t>PRESENCE optional },</w:t>
      </w:r>
    </w:p>
    <w:p w14:paraId="7ACC50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B302E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273B5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C13E9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w:t>
      </w:r>
      <w:r w:rsidRPr="00DB0496">
        <w:rPr>
          <w:rFonts w:ascii="Courier New" w:hAnsi="Courier New"/>
          <w:noProof/>
          <w:sz w:val="16"/>
          <w:lang w:eastAsia="en-US"/>
        </w:rPr>
        <w:t>R</w:t>
      </w:r>
      <w:r w:rsidRPr="00DB0496">
        <w:rPr>
          <w:rFonts w:ascii="Courier New" w:eastAsia="Times New Roman" w:hAnsi="Courier New"/>
          <w:sz w:val="16"/>
          <w:lang w:eastAsia="ko-KR"/>
        </w:rPr>
        <w:t>CGI ::= SEQUENCE {</w:t>
      </w:r>
    </w:p>
    <w:p w14:paraId="62FD1824" w14:textId="77777777" w:rsidR="00DB0496" w:rsidRPr="00DB0496" w:rsidRDefault="00DB0496" w:rsidP="00DB0496">
      <w:pPr>
        <w:tabs>
          <w:tab w:val="left" w:pos="384"/>
          <w:tab w:val="left" w:pos="768"/>
          <w:tab w:val="left" w:pos="1152"/>
          <w:tab w:val="left" w:pos="1536"/>
          <w:tab w:val="left" w:pos="1920"/>
          <w:tab w:val="left" w:pos="2304"/>
          <w:tab w:val="left" w:pos="2688"/>
          <w:tab w:val="left" w:pos="29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pLMN-Identity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PLMN-Identity,</w:t>
      </w:r>
    </w:p>
    <w:p w14:paraId="2293FF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nRCellIdentity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NRCellIdentity,</w:t>
      </w:r>
    </w:p>
    <w:p w14:paraId="22BEF8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{N</w:t>
      </w:r>
      <w:r w:rsidRPr="00DB0496">
        <w:rPr>
          <w:rFonts w:ascii="Courier New" w:hAnsi="Courier New"/>
          <w:noProof/>
          <w:sz w:val="16"/>
          <w:lang w:eastAsia="en-US"/>
        </w:rPr>
        <w:t>R</w:t>
      </w:r>
      <w:r w:rsidRPr="00DB0496">
        <w:rPr>
          <w:rFonts w:ascii="Courier New" w:eastAsia="Times New Roman" w:hAnsi="Courier New"/>
          <w:sz w:val="16"/>
          <w:lang w:eastAsia="ko-KR"/>
        </w:rPr>
        <w:t>CGI-ExtIEs} } OPTIONAL,</w:t>
      </w:r>
    </w:p>
    <w:p w14:paraId="13437B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EF1AD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89A30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E562E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w:t>
      </w:r>
      <w:r w:rsidRPr="00DB0496">
        <w:rPr>
          <w:rFonts w:ascii="Courier New" w:hAnsi="Courier New"/>
          <w:noProof/>
          <w:sz w:val="16"/>
          <w:lang w:eastAsia="en-US"/>
        </w:rPr>
        <w:t>R</w:t>
      </w:r>
      <w:r w:rsidRPr="00DB0496">
        <w:rPr>
          <w:rFonts w:ascii="Courier New" w:eastAsia="Times New Roman" w:hAnsi="Courier New"/>
          <w:sz w:val="16"/>
          <w:lang w:eastAsia="ko-KR"/>
        </w:rPr>
        <w:t>CGI-ExtIEs F1AP-PROTOCOL-EXTENSION ::= {</w:t>
      </w:r>
    </w:p>
    <w:p w14:paraId="1B4E66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9D0A1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3DD90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60F48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NR-Mode-Info ::= CHOICE {</w:t>
      </w:r>
    </w:p>
    <w:p w14:paraId="334D9D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z w:val="16"/>
          <w:lang w:eastAsia="ko-KR"/>
        </w:rPr>
        <w:tab/>
      </w:r>
      <w:r w:rsidRPr="00DB0496">
        <w:rPr>
          <w:rFonts w:ascii="Courier New" w:eastAsia="Times New Roman" w:hAnsi="Courier New"/>
          <w:noProof/>
          <w:sz w:val="16"/>
          <w:lang w:eastAsia="ko-KR"/>
        </w:rPr>
        <w:t>fDD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FDD-Info,</w:t>
      </w:r>
    </w:p>
    <w:p w14:paraId="43B08B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tDD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TDD-Info,</w:t>
      </w:r>
    </w:p>
    <w:p w14:paraId="66F017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eastAsia="ko-KR"/>
        </w:rPr>
        <w:tab/>
      </w:r>
      <w:r w:rsidRPr="00DB0496">
        <w:rPr>
          <w:rFonts w:ascii="Courier New" w:eastAsia="Times New Roman" w:hAnsi="Courier New"/>
          <w:sz w:val="16"/>
          <w:lang w:eastAsia="ko-KR"/>
        </w:rPr>
        <w:t>choice-extension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noProof/>
          <w:sz w:val="16"/>
          <w:lang w:eastAsia="ko-KR"/>
        </w:rPr>
        <w:t>ProtocolIE-SingleContainer</w:t>
      </w:r>
      <w:r w:rsidRPr="00DB0496" w:rsidDel="00481964">
        <w:rPr>
          <w:rFonts w:ascii="Courier New" w:eastAsia="Times New Roman" w:hAnsi="Courier New"/>
          <w:noProof/>
          <w:sz w:val="16"/>
          <w:lang w:eastAsia="ko-KR"/>
        </w:rPr>
        <w:t xml:space="preserve"> </w:t>
      </w:r>
      <w:r w:rsidRPr="00DB0496">
        <w:rPr>
          <w:rFonts w:ascii="Courier New" w:eastAsia="Times New Roman" w:hAnsi="Courier New"/>
          <w:sz w:val="16"/>
          <w:lang w:eastAsia="ko-KR"/>
        </w:rPr>
        <w:t>{ { NR-Mode-Info-ExtIEs} }</w:t>
      </w:r>
    </w:p>
    <w:p w14:paraId="23B811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784E2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FE0D2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NR-Mode-Info-ExtIEs </w:t>
      </w:r>
      <w:r w:rsidRPr="00DB0496">
        <w:rPr>
          <w:rFonts w:ascii="Courier New" w:eastAsia="Times New Roman" w:hAnsi="Courier New"/>
          <w:noProof/>
          <w:snapToGrid w:val="0"/>
          <w:sz w:val="16"/>
          <w:lang w:eastAsia="ko-KR"/>
        </w:rPr>
        <w:t xml:space="preserve">F1AP-PROTOCOL-IES </w:t>
      </w:r>
      <w:r w:rsidRPr="00DB0496">
        <w:rPr>
          <w:rFonts w:ascii="Courier New" w:eastAsia="Times New Roman" w:hAnsi="Courier New"/>
          <w:sz w:val="16"/>
          <w:lang w:eastAsia="ko-KR"/>
        </w:rPr>
        <w:t>::= {</w:t>
      </w:r>
    </w:p>
    <w:p w14:paraId="1EEC17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24161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152C5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F5C79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9B4B2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4241C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NRPRACHConfig ::= SEQUENCE {</w:t>
      </w:r>
    </w:p>
    <w:p w14:paraId="18661E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ulPRACHConfigList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NRPRACHConfigList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209FE5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sulPRACHConfigList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NRPRACHConfigList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313670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ProtocolExtensionContainer { {NRPRACHConfig-ExtIEs} } </w:t>
      </w:r>
      <w:r w:rsidRPr="00DB0496">
        <w:rPr>
          <w:rFonts w:ascii="Courier New" w:eastAsia="Times New Roman" w:hAnsi="Courier New"/>
          <w:sz w:val="16"/>
          <w:lang w:eastAsia="ko-KR"/>
        </w:rPr>
        <w:tab/>
        <w:t>OPTIONAL,</w:t>
      </w:r>
    </w:p>
    <w:p w14:paraId="10887D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F3B05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64EF1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D89A7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NRPRACHConfig-ExtIEs F1AP-PROTOCOL-EXTENSION ::= {</w:t>
      </w:r>
    </w:p>
    <w:p w14:paraId="34D960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25342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F3888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6D2BD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NRCellIdentity ::= BIT STRING (SIZE(36))</w:t>
      </w:r>
    </w:p>
    <w:p w14:paraId="6DCC3A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4EE897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NRNRB ::= ENUMERATED { nrb11, nrb18, nrb24, nrb25, nrb31, nrb32, nrb38, nrb51, nrb52, nrb65, nrb66, nrb78, nrb79, nrb93, nrb106, nrb107, nrb121, nrb132, nrb133, nrb135, nrb160, nrb162, nrb189, nrb216, nrb217, nrb245, nrb264, nrb270, nrb273, ...}</w:t>
      </w:r>
    </w:p>
    <w:p w14:paraId="4C18F5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749A94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NRPCI ::= INTEGER(0..1007)</w:t>
      </w:r>
    </w:p>
    <w:p w14:paraId="6948D3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29DE22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49E56F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NRPRACHConfigList ::= SEQUENCE (SIZE(0..maxnoofPRACHconfigs)) OF NRPRACHConfigItem</w:t>
      </w:r>
    </w:p>
    <w:p w14:paraId="020228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27E85D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NRPRACHConfigItem ::= SEQUENCE {</w:t>
      </w:r>
    </w:p>
    <w:p w14:paraId="185785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nRSCS</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NRSCS,</w:t>
      </w:r>
    </w:p>
    <w:p w14:paraId="70A422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prachFreqStartfromCarrier</w:t>
      </w:r>
      <w:r w:rsidRPr="00DB0496">
        <w:rPr>
          <w:rFonts w:ascii="Courier New" w:hAnsi="Courier New"/>
          <w:noProof/>
          <w:sz w:val="16"/>
          <w:lang w:eastAsia="en-US"/>
        </w:rPr>
        <w:tab/>
        <w:t>INTEGER (0..maxnoofPhysicalResourceBlocks-1, ...),</w:t>
      </w:r>
    </w:p>
    <w:p w14:paraId="63C930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msg1FDM</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ENUMERATED {one, two, four, eight, ...},</w:t>
      </w:r>
    </w:p>
    <w:p w14:paraId="385099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parchConfigIndex</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INTEGER (0..255, ...</w:t>
      </w:r>
      <w:r w:rsidRPr="00DB0496">
        <w:rPr>
          <w:rFonts w:ascii="Courier New" w:hAnsi="Courier New" w:hint="eastAsia"/>
          <w:noProof/>
          <w:sz w:val="16"/>
        </w:rPr>
        <w:t>, 256..262</w:t>
      </w:r>
      <w:r w:rsidRPr="00DB0496">
        <w:rPr>
          <w:rFonts w:ascii="Courier New" w:hAnsi="Courier New"/>
          <w:noProof/>
          <w:sz w:val="16"/>
          <w:lang w:eastAsia="en-US"/>
        </w:rPr>
        <w:t>),</w:t>
      </w:r>
    </w:p>
    <w:p w14:paraId="071515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ssb-perRACH-Occasion</w:t>
      </w:r>
      <w:r w:rsidRPr="00DB0496">
        <w:rPr>
          <w:rFonts w:ascii="Courier New" w:hAnsi="Courier New"/>
          <w:noProof/>
          <w:sz w:val="16"/>
          <w:lang w:eastAsia="en-US"/>
        </w:rPr>
        <w:tab/>
      </w:r>
      <w:r w:rsidRPr="00DB0496">
        <w:rPr>
          <w:rFonts w:ascii="Courier New" w:hAnsi="Courier New"/>
          <w:noProof/>
          <w:sz w:val="16"/>
          <w:lang w:eastAsia="en-US"/>
        </w:rPr>
        <w:tab/>
        <w:t xml:space="preserve">ENUMERATED {oneEighth, oneFourth, oneHalf, one, </w:t>
      </w:r>
    </w:p>
    <w:p w14:paraId="4EE8BD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two, four, eight, sixteen, ...},</w:t>
      </w:r>
    </w:p>
    <w:p w14:paraId="51B9E9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freqDomainLength</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 xml:space="preserve">FreqDomainLength, </w:t>
      </w:r>
    </w:p>
    <w:p w14:paraId="644B60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zeroCorrelZoneConfig</w:t>
      </w:r>
      <w:r w:rsidRPr="00DB0496">
        <w:rPr>
          <w:rFonts w:ascii="Courier New" w:hAnsi="Courier New"/>
          <w:noProof/>
          <w:sz w:val="16"/>
          <w:lang w:eastAsia="en-US"/>
        </w:rPr>
        <w:tab/>
      </w:r>
      <w:r w:rsidRPr="00DB0496">
        <w:rPr>
          <w:rFonts w:ascii="Courier New" w:hAnsi="Courier New"/>
          <w:noProof/>
          <w:sz w:val="16"/>
          <w:lang w:eastAsia="en-US"/>
        </w:rPr>
        <w:tab/>
        <w:t>INTEGER (0..15),</w:t>
      </w:r>
    </w:p>
    <w:p w14:paraId="3AC882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w:t>
      </w:r>
      <w:r w:rsidRPr="00DB0496">
        <w:rPr>
          <w:rFonts w:ascii="Courier New" w:hAnsi="Courier New"/>
          <w:noProof/>
          <w:sz w:val="16"/>
          <w:lang w:eastAsia="en-US"/>
        </w:rPr>
        <w:tab/>
      </w:r>
      <w:r w:rsidRPr="00DB0496">
        <w:rPr>
          <w:rFonts w:ascii="Courier New" w:hAnsi="Courier New"/>
          <w:noProof/>
          <w:sz w:val="16"/>
          <w:lang w:eastAsia="en-US"/>
        </w:rPr>
        <w:tab/>
        <w:t xml:space="preserve">ProtocolExtensionContainer { { NRPRACHConfigItem-ExtIEs} } </w:t>
      </w:r>
      <w:r w:rsidRPr="00DB0496">
        <w:rPr>
          <w:rFonts w:ascii="Courier New" w:hAnsi="Courier New"/>
          <w:noProof/>
          <w:sz w:val="16"/>
          <w:lang w:eastAsia="en-US"/>
        </w:rPr>
        <w:tab/>
      </w:r>
      <w:r w:rsidRPr="00DB0496">
        <w:rPr>
          <w:rFonts w:ascii="Courier New" w:hAnsi="Courier New"/>
          <w:noProof/>
          <w:sz w:val="16"/>
          <w:lang w:eastAsia="en-US"/>
        </w:rPr>
        <w:tab/>
        <w:t>OPTIONAL,</w:t>
      </w:r>
    </w:p>
    <w:p w14:paraId="393D5E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0258C0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21CE0A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787D2E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NRPRACHConfigItem-ExtIEs F1AP-PROTOCOL-EXTENSION ::= {</w:t>
      </w:r>
    </w:p>
    <w:p w14:paraId="756ADB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1F6CBC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29948A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4297CB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NRSCS ::= ENUMERATED { scs15, scs30, scs60, scs120, ...}</w:t>
      </w:r>
    </w:p>
    <w:p w14:paraId="545E86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94FA5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NRUERLFReportContainer ::= OCTET STRING</w:t>
      </w:r>
    </w:p>
    <w:p w14:paraId="0F8DF2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3A4A1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NumberofActiveUEs ::= INTEGER(0..16777215, ...)</w:t>
      </w:r>
    </w:p>
    <w:p w14:paraId="6DE321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D81B5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NumberOfBroadcasts ::= INTEGER (0..65535)</w:t>
      </w:r>
    </w:p>
    <w:p w14:paraId="340DAB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B8277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NumberofBroadcastRequest ::= INTEGER (0..65535)</w:t>
      </w:r>
    </w:p>
    <w:p w14:paraId="272313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7BA7A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NumDLULSymbols ::= SEQUENCE {</w:t>
      </w:r>
    </w:p>
    <w:p w14:paraId="17FF5B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numDLSymbols</w:t>
      </w:r>
      <w:r w:rsidRPr="00DB0496">
        <w:rPr>
          <w:rFonts w:ascii="Courier New" w:eastAsia="Times New Roman" w:hAnsi="Courier New"/>
          <w:sz w:val="16"/>
          <w:lang w:eastAsia="ko-KR"/>
        </w:rPr>
        <w:tab/>
        <w:t>INTEGER (0..13, ...),</w:t>
      </w:r>
    </w:p>
    <w:p w14:paraId="3A5EEA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numULSymbols</w:t>
      </w:r>
      <w:r w:rsidRPr="00DB0496">
        <w:rPr>
          <w:rFonts w:ascii="Courier New" w:eastAsia="Times New Roman" w:hAnsi="Courier New"/>
          <w:sz w:val="16"/>
          <w:lang w:eastAsia="ko-KR"/>
        </w:rPr>
        <w:tab/>
        <w:t>INTEGER (0..13, ...),</w:t>
      </w:r>
    </w:p>
    <w:p w14:paraId="665038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NumDLULSymbols-ExtIEs} } OPTIONAL</w:t>
      </w:r>
    </w:p>
    <w:p w14:paraId="2EA601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19FAD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5BF94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NumDLULSymbols-ExtIEs F1AP-PROTOCOL-EXTENSION ::= {</w:t>
      </w:r>
    </w:p>
    <w:p w14:paraId="319FDB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CAE74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BC82C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96C38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NRV2XServicesAuthorized ::= SEQUENCE {</w:t>
      </w:r>
    </w:p>
    <w:p w14:paraId="07CADE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vehicleUE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VehicleUE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0CC75E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xml:space="preserve">pedestrianUE </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PedestrianUE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579240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{NRV2XServicesAuthorized-ExtIEs} }</w:t>
      </w:r>
      <w:r w:rsidRPr="00DB0496">
        <w:rPr>
          <w:rFonts w:ascii="Courier New" w:eastAsia="Times New Roman" w:hAnsi="Courier New"/>
          <w:sz w:val="16"/>
          <w:lang w:eastAsia="ko-KR"/>
        </w:rPr>
        <w:tab/>
        <w:t>OPTIONAL</w:t>
      </w:r>
    </w:p>
    <w:p w14:paraId="20BF9A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19609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3EC8D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NRV2XServicesAuthorized-ExtIEs F1AP-PROTOCOL-EXTENSION ::= {</w:t>
      </w:r>
    </w:p>
    <w:p w14:paraId="44FB42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620EA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7DC6F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EA692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NRUESidelinkAggregateMaximumBitrate ::= SEQUENCE {</w:t>
      </w:r>
    </w:p>
    <w:p w14:paraId="275699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uENRSidelinkAggregateMaximumBitrate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BitRate,</w:t>
      </w:r>
    </w:p>
    <w:p w14:paraId="404E46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{NRUESidelinkAggregateMaximumBitrate-ExtIEs} } OPTIONAL</w:t>
      </w:r>
    </w:p>
    <w:p w14:paraId="16024B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127BE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CC9FA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NRUESidelinkAggregateMaximumBitrate-ExtIEs F1AP-PROTOCOL-EXTENSION ::= {</w:t>
      </w:r>
    </w:p>
    <w:p w14:paraId="0BA218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483C7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E8A92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52A1B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noProof/>
          <w:sz w:val="16"/>
          <w:lang w:val="sv-SE" w:eastAsia="ko-KR"/>
        </w:rPr>
        <w:t>NZP-CSI-RS-ResourceID</w:t>
      </w:r>
      <w:r w:rsidRPr="00DB0496">
        <w:rPr>
          <w:rFonts w:ascii="Courier New" w:eastAsia="Times New Roman" w:hAnsi="Courier New"/>
          <w:noProof/>
          <w:snapToGrid w:val="0"/>
          <w:sz w:val="16"/>
          <w:lang w:eastAsia="ko-KR"/>
        </w:rPr>
        <w:t xml:space="preserve">::= </w:t>
      </w:r>
      <w:r w:rsidRPr="00DB0496">
        <w:rPr>
          <w:rFonts w:ascii="Courier New" w:eastAsia="Times New Roman" w:hAnsi="Courier New"/>
          <w:noProof/>
          <w:snapToGrid w:val="0"/>
          <w:sz w:val="16"/>
          <w:lang w:val="en-US" w:eastAsia="ko-KR"/>
        </w:rPr>
        <w:t>INTEGER  (0..191</w:t>
      </w:r>
      <w:r w:rsidRPr="00DB0496">
        <w:rPr>
          <w:rFonts w:ascii="Courier New" w:eastAsia="Times New Roman" w:hAnsi="Courier New"/>
          <w:snapToGrid w:val="0"/>
          <w:sz w:val="16"/>
          <w:lang w:eastAsia="ko-KR"/>
        </w:rPr>
        <w:t>)</w:t>
      </w:r>
    </w:p>
    <w:p w14:paraId="0B5E21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p>
    <w:p w14:paraId="352C14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p>
    <w:p w14:paraId="771AE8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O</w:t>
      </w:r>
    </w:p>
    <w:p w14:paraId="5E51E3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69CEE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OffsetToPointA</w:t>
      </w:r>
      <w:r w:rsidRPr="00DB0496">
        <w:rPr>
          <w:rFonts w:ascii="Courier New" w:eastAsia="Times New Roman" w:hAnsi="Courier New"/>
          <w:sz w:val="16"/>
          <w:lang w:eastAsia="ko-KR"/>
        </w:rPr>
        <w:tab/>
        <w:t>::= INTEGER (0..2199,...)</w:t>
      </w:r>
    </w:p>
    <w:p w14:paraId="4D64C2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D925C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2F2E0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P</w:t>
      </w:r>
    </w:p>
    <w:p w14:paraId="1A95DE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28D32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PacketDelayBudget ::= INTEGER (0..</w:t>
      </w:r>
      <w:r w:rsidRPr="00DB0496">
        <w:rPr>
          <w:rFonts w:ascii="Courier New" w:eastAsia="Times New Roman" w:hAnsi="Courier New"/>
          <w:noProof/>
          <w:sz w:val="16"/>
          <w:lang w:eastAsia="ko-KR"/>
        </w:rPr>
        <w:t>1023, ...</w:t>
      </w:r>
      <w:r w:rsidRPr="00DB0496">
        <w:rPr>
          <w:rFonts w:ascii="Courier New" w:eastAsia="Times New Roman" w:hAnsi="Courier New"/>
          <w:sz w:val="16"/>
          <w:lang w:eastAsia="ko-KR"/>
        </w:rPr>
        <w:t xml:space="preserve">) </w:t>
      </w:r>
    </w:p>
    <w:p w14:paraId="7DC8B8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867C0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PacketErrorRate ::= SEQUENCE {</w:t>
      </w:r>
    </w:p>
    <w:p w14:paraId="5F6278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pER-Scalar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PER-Scalar,</w:t>
      </w:r>
    </w:p>
    <w:p w14:paraId="5FB1FB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pER-Exponent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PER-Exponent,</w:t>
      </w:r>
    </w:p>
    <w:p w14:paraId="4A17E4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{PacketErrorRate-ExtIEs} }</w:t>
      </w:r>
      <w:r w:rsidRPr="00DB0496">
        <w:rPr>
          <w:rFonts w:ascii="Courier New" w:eastAsia="Times New Roman" w:hAnsi="Courier New"/>
          <w:sz w:val="16"/>
          <w:lang w:eastAsia="ko-KR"/>
        </w:rPr>
        <w:tab/>
        <w:t>OPTIONAL,</w:t>
      </w:r>
    </w:p>
    <w:p w14:paraId="11AEFA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0DB69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C796B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920BE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PacketErrorRate-ExtIEs F1AP-PROTOCOL-EXTENSION ::= {</w:t>
      </w:r>
    </w:p>
    <w:p w14:paraId="58482A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3855D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E5FE6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00F9E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PER-Scalar ::= INTEGER (0..9, ...)</w:t>
      </w:r>
    </w:p>
    <w:p w14:paraId="423128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PER-Exponent ::= INTEGER (0..9, ...)</w:t>
      </w:r>
    </w:p>
    <w:p w14:paraId="72E32E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06943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PagingCell-Item ::= SEQUENCE {</w:t>
      </w:r>
    </w:p>
    <w:p w14:paraId="315B86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nRCGI</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NRCGI</w:t>
      </w:r>
      <w:r w:rsidRPr="00DB0496">
        <w:rPr>
          <w:rFonts w:ascii="Courier New" w:eastAsia="Times New Roman" w:hAnsi="Courier New"/>
          <w:sz w:val="16"/>
          <w:lang w:eastAsia="ko-KR"/>
        </w:rPr>
        <w:tab/>
        <w:t>,</w:t>
      </w:r>
    </w:p>
    <w:p w14:paraId="1F38A4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t>ProtocolExtensionContainer { { PagingCell-ItemExtIEs } }</w:t>
      </w:r>
      <w:r w:rsidRPr="00DB0496">
        <w:rPr>
          <w:rFonts w:ascii="Courier New" w:eastAsia="Times New Roman" w:hAnsi="Courier New"/>
          <w:sz w:val="16"/>
          <w:lang w:eastAsia="ko-KR"/>
        </w:rPr>
        <w:tab/>
        <w:t>OPTIONAL</w:t>
      </w:r>
    </w:p>
    <w:p w14:paraId="5B1BF3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A6252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90D9F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PagingCell-ItemExtIEs </w:t>
      </w:r>
      <w:r w:rsidRPr="00DB0496">
        <w:rPr>
          <w:rFonts w:ascii="Courier New" w:eastAsia="Times New Roman" w:hAnsi="Courier New"/>
          <w:sz w:val="16"/>
          <w:lang w:eastAsia="ko-KR"/>
        </w:rPr>
        <w:tab/>
        <w:t>F1AP-PROTOCOL-EXTENSION ::= {</w:t>
      </w:r>
    </w:p>
    <w:p w14:paraId="6AB3FA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59094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69D75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1C2AC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lang w:eastAsia="ko-KR"/>
        </w:rPr>
        <w:t xml:space="preserve">PagingDRX </w:t>
      </w:r>
      <w:r w:rsidRPr="00DB0496">
        <w:rPr>
          <w:rFonts w:ascii="Courier New" w:eastAsia="Times New Roman" w:hAnsi="Courier New"/>
          <w:sz w:val="16"/>
          <w:lang w:eastAsia="ko-KR"/>
        </w:rPr>
        <w:t>::= ENUMERATED {</w:t>
      </w:r>
    </w:p>
    <w:p w14:paraId="645C4C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v32,</w:t>
      </w:r>
    </w:p>
    <w:p w14:paraId="43E5F7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v64,</w:t>
      </w:r>
    </w:p>
    <w:p w14:paraId="685522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v128,</w:t>
      </w:r>
    </w:p>
    <w:p w14:paraId="2510AE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v256,</w:t>
      </w:r>
    </w:p>
    <w:p w14:paraId="0C003A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FD6F5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489B2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187D3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PagingIdentity ::=</w:t>
      </w:r>
      <w:r w:rsidRPr="00DB0496">
        <w:rPr>
          <w:rFonts w:ascii="Courier New" w:eastAsia="Times New Roman" w:hAnsi="Courier New"/>
          <w:sz w:val="16"/>
          <w:lang w:eastAsia="ko-KR"/>
        </w:rPr>
        <w:tab/>
        <w:t>CHOICE {</w:t>
      </w:r>
    </w:p>
    <w:p w14:paraId="32BC8F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rANUEPagingIdentity</w:t>
      </w:r>
      <w:r w:rsidRPr="00DB0496">
        <w:rPr>
          <w:rFonts w:ascii="Courier New" w:eastAsia="Times New Roman" w:hAnsi="Courier New"/>
          <w:sz w:val="16"/>
          <w:lang w:eastAsia="ko-KR"/>
        </w:rPr>
        <w:tab/>
        <w:t>RANUEPagingIdentity,</w:t>
      </w:r>
    </w:p>
    <w:p w14:paraId="06D095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cNUEPagingIdentity</w:t>
      </w:r>
      <w:r w:rsidRPr="00DB0496">
        <w:rPr>
          <w:rFonts w:ascii="Courier New" w:eastAsia="Times New Roman" w:hAnsi="Courier New"/>
          <w:sz w:val="16"/>
          <w:lang w:eastAsia="ko-KR"/>
        </w:rPr>
        <w:tab/>
        <w:t xml:space="preserve">CNUEPagingIdentity, </w:t>
      </w:r>
    </w:p>
    <w:p w14:paraId="0B0E62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choice-extension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noProof/>
          <w:sz w:val="16"/>
          <w:lang w:eastAsia="ko-KR"/>
        </w:rPr>
        <w:t>ProtocolIE-SingleContainer</w:t>
      </w:r>
      <w:r w:rsidRPr="00DB0496" w:rsidDel="00481964">
        <w:rPr>
          <w:rFonts w:ascii="Courier New" w:eastAsia="Times New Roman" w:hAnsi="Courier New"/>
          <w:noProof/>
          <w:sz w:val="16"/>
          <w:lang w:eastAsia="ko-KR"/>
        </w:rPr>
        <w:t xml:space="preserve"> </w:t>
      </w:r>
      <w:r w:rsidRPr="00DB0496">
        <w:rPr>
          <w:rFonts w:ascii="Courier New" w:eastAsia="Times New Roman" w:hAnsi="Courier New"/>
          <w:sz w:val="16"/>
          <w:lang w:eastAsia="ko-KR"/>
        </w:rPr>
        <w:t>{ { PagingIdentity-ExtIEs } }</w:t>
      </w:r>
    </w:p>
    <w:p w14:paraId="41DD5B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409DE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9A90C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PagingIdentity-ExtIEs </w:t>
      </w:r>
      <w:r w:rsidRPr="00DB0496">
        <w:rPr>
          <w:rFonts w:ascii="Courier New" w:eastAsia="Times New Roman" w:hAnsi="Courier New"/>
          <w:noProof/>
          <w:snapToGrid w:val="0"/>
          <w:sz w:val="16"/>
          <w:lang w:eastAsia="ko-KR"/>
        </w:rPr>
        <w:t>F1AP-PROTOCOL-IES</w:t>
      </w:r>
      <w:r w:rsidRPr="00DB0496">
        <w:rPr>
          <w:rFonts w:ascii="Courier New" w:eastAsia="Times New Roman" w:hAnsi="Courier New"/>
          <w:sz w:val="16"/>
          <w:lang w:eastAsia="ko-KR"/>
        </w:rPr>
        <w:t>::= {</w:t>
      </w:r>
    </w:p>
    <w:p w14:paraId="1542C9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E3024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80454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92342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PagingOrigin ::= ENUMERATED { non-3gpp,</w:t>
      </w:r>
      <w:r w:rsidRPr="00DB0496">
        <w:rPr>
          <w:rFonts w:ascii="Courier New" w:eastAsia="Times New Roman" w:hAnsi="Courier New"/>
          <w:sz w:val="16"/>
          <w:lang w:eastAsia="ko-KR"/>
        </w:rPr>
        <w:tab/>
        <w:t>...}</w:t>
      </w:r>
    </w:p>
    <w:p w14:paraId="18C86B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BC1B0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PagingPriority ::= ENUMERATED { priolevel1, priolevel2, priolevel3, priolevel4, priolevel5, priolevel6, priolevel7, priolevel8,...}</w:t>
      </w:r>
      <w:r w:rsidRPr="00DB0496">
        <w:rPr>
          <w:rFonts w:ascii="Courier New" w:eastAsia="Times New Roman" w:hAnsi="Courier New"/>
          <w:noProof/>
          <w:sz w:val="16"/>
          <w:lang w:eastAsia="ko-KR"/>
        </w:rPr>
        <w:t xml:space="preserve"> </w:t>
      </w:r>
    </w:p>
    <w:p w14:paraId="3096E9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87668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1A0DB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hAnsi="Courier New"/>
          <w:noProof/>
          <w:sz w:val="16"/>
          <w:lang w:eastAsia="ko-KR"/>
        </w:rPr>
        <w:t xml:space="preserve">RelativePathDelay </w:t>
      </w:r>
      <w:r w:rsidRPr="00DB0496">
        <w:rPr>
          <w:rFonts w:ascii="Courier New" w:eastAsia="Times New Roman" w:hAnsi="Courier New"/>
          <w:noProof/>
          <w:sz w:val="16"/>
          <w:lang w:eastAsia="ko-KR"/>
        </w:rPr>
        <w:t>::= CHOICE {</w:t>
      </w:r>
    </w:p>
    <w:p w14:paraId="7320A7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k0</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 (0..</w:t>
      </w:r>
      <w:r w:rsidRPr="00DB0496">
        <w:rPr>
          <w:rFonts w:ascii="Courier New" w:eastAsia="Times New Roman" w:hAnsi="Courier New"/>
          <w:noProof/>
          <w:sz w:val="16"/>
        </w:rPr>
        <w:t>16351</w:t>
      </w:r>
      <w:r w:rsidRPr="00DB0496">
        <w:rPr>
          <w:rFonts w:ascii="Courier New" w:eastAsia="Times New Roman" w:hAnsi="Courier New"/>
          <w:noProof/>
          <w:sz w:val="16"/>
          <w:lang w:eastAsia="ko-KR"/>
        </w:rPr>
        <w:t>),</w:t>
      </w:r>
    </w:p>
    <w:p w14:paraId="46BC17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k1</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 (0..</w:t>
      </w:r>
      <w:r w:rsidRPr="00DB0496">
        <w:rPr>
          <w:rFonts w:ascii="Courier New" w:eastAsia="Times New Roman" w:hAnsi="Courier New"/>
          <w:noProof/>
          <w:sz w:val="16"/>
        </w:rPr>
        <w:t>8176</w:t>
      </w:r>
      <w:r w:rsidRPr="00DB0496">
        <w:rPr>
          <w:rFonts w:ascii="Courier New" w:eastAsia="Times New Roman" w:hAnsi="Courier New"/>
          <w:noProof/>
          <w:sz w:val="16"/>
          <w:lang w:eastAsia="ko-KR"/>
        </w:rPr>
        <w:t>),</w:t>
      </w:r>
    </w:p>
    <w:p w14:paraId="38CCB2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k2</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 (0..</w:t>
      </w:r>
      <w:r w:rsidRPr="00DB0496">
        <w:rPr>
          <w:rFonts w:ascii="Courier New" w:eastAsia="Times New Roman" w:hAnsi="Courier New"/>
          <w:noProof/>
          <w:sz w:val="16"/>
        </w:rPr>
        <w:t>4088</w:t>
      </w:r>
      <w:r w:rsidRPr="00DB0496">
        <w:rPr>
          <w:rFonts w:ascii="Courier New" w:eastAsia="Times New Roman" w:hAnsi="Courier New"/>
          <w:noProof/>
          <w:sz w:val="16"/>
          <w:lang w:eastAsia="ko-KR"/>
        </w:rPr>
        <w:t>),</w:t>
      </w:r>
    </w:p>
    <w:p w14:paraId="1FEF5A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k3</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 (0..</w:t>
      </w:r>
      <w:r w:rsidRPr="00DB0496">
        <w:rPr>
          <w:rFonts w:ascii="Courier New" w:eastAsia="Times New Roman" w:hAnsi="Courier New"/>
          <w:noProof/>
          <w:sz w:val="16"/>
        </w:rPr>
        <w:t>2044</w:t>
      </w:r>
      <w:r w:rsidRPr="00DB0496">
        <w:rPr>
          <w:rFonts w:ascii="Courier New" w:eastAsia="Times New Roman" w:hAnsi="Courier New"/>
          <w:noProof/>
          <w:sz w:val="16"/>
          <w:lang w:eastAsia="ko-KR"/>
        </w:rPr>
        <w:t>),</w:t>
      </w:r>
    </w:p>
    <w:p w14:paraId="3C78A7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k4</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 (0..</w:t>
      </w:r>
      <w:r w:rsidRPr="00DB0496">
        <w:rPr>
          <w:rFonts w:ascii="Courier New" w:eastAsia="Times New Roman" w:hAnsi="Courier New"/>
          <w:noProof/>
          <w:sz w:val="16"/>
        </w:rPr>
        <w:t>1022</w:t>
      </w:r>
      <w:r w:rsidRPr="00DB0496">
        <w:rPr>
          <w:rFonts w:ascii="Courier New" w:eastAsia="Times New Roman" w:hAnsi="Courier New"/>
          <w:noProof/>
          <w:sz w:val="16"/>
          <w:lang w:eastAsia="ko-KR"/>
        </w:rPr>
        <w:t>),</w:t>
      </w:r>
    </w:p>
    <w:p w14:paraId="7BBEC5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k5</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 (0..</w:t>
      </w:r>
      <w:r w:rsidRPr="00DB0496">
        <w:rPr>
          <w:rFonts w:ascii="Courier New" w:eastAsia="Times New Roman" w:hAnsi="Courier New"/>
          <w:noProof/>
          <w:sz w:val="16"/>
        </w:rPr>
        <w:t>511</w:t>
      </w:r>
      <w:r w:rsidRPr="00DB0496">
        <w:rPr>
          <w:rFonts w:ascii="Courier New" w:eastAsia="Times New Roman" w:hAnsi="Courier New"/>
          <w:noProof/>
          <w:sz w:val="16"/>
          <w:lang w:eastAsia="ko-KR"/>
        </w:rPr>
        <w:t>),</w:t>
      </w:r>
      <w:r w:rsidRPr="00DB0496">
        <w:rPr>
          <w:rFonts w:ascii="Courier New" w:eastAsia="Times New Roman" w:hAnsi="Courier New"/>
          <w:noProof/>
          <w:sz w:val="16"/>
          <w:lang w:eastAsia="ko-KR"/>
        </w:rPr>
        <w:tab/>
        <w:t xml:space="preserve"> </w:t>
      </w:r>
    </w:p>
    <w:p w14:paraId="609C23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choice-extension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ProtocolIE-SingleContainer { { Relative</w:t>
      </w:r>
      <w:r w:rsidRPr="00DB0496">
        <w:rPr>
          <w:rFonts w:ascii="Courier New" w:hAnsi="Courier New"/>
          <w:noProof/>
          <w:sz w:val="16"/>
          <w:lang w:eastAsia="ko-KR"/>
        </w:rPr>
        <w:t>PathDelay</w:t>
      </w:r>
      <w:r w:rsidRPr="00DB0496">
        <w:rPr>
          <w:rFonts w:ascii="Courier New" w:eastAsia="Times New Roman" w:hAnsi="Courier New"/>
          <w:noProof/>
          <w:sz w:val="16"/>
          <w:lang w:eastAsia="ko-KR"/>
        </w:rPr>
        <w:t>-ExtIEs } }</w:t>
      </w:r>
    </w:p>
    <w:p w14:paraId="610F9F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2F60D4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0BA86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hAnsi="Courier New"/>
          <w:noProof/>
          <w:sz w:val="16"/>
          <w:lang w:eastAsia="ko-KR"/>
        </w:rPr>
        <w:t>RelativePathDelay</w:t>
      </w:r>
      <w:r w:rsidRPr="00DB0496">
        <w:rPr>
          <w:rFonts w:ascii="Courier New" w:eastAsia="Times New Roman" w:hAnsi="Courier New"/>
          <w:noProof/>
          <w:sz w:val="16"/>
          <w:lang w:eastAsia="ko-KR"/>
        </w:rPr>
        <w:t>-ExtIEs F1AP-PROTOCOL-IES ::= {</w:t>
      </w:r>
    </w:p>
    <w:p w14:paraId="7EB621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2C32F7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eastAsia="Times New Roman" w:hAnsi="Courier New"/>
          <w:noProof/>
          <w:sz w:val="16"/>
          <w:lang w:eastAsia="ko-KR"/>
        </w:rPr>
        <w:t>}</w:t>
      </w:r>
    </w:p>
    <w:p w14:paraId="3A5616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13A254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PathlossReferenceInfo ::= SEQUENCE {</w:t>
      </w:r>
    </w:p>
    <w:p w14:paraId="5586F1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pathlossReferenceSignal</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PathlossReferenceSignal,</w:t>
      </w:r>
    </w:p>
    <w:p w14:paraId="34F10A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{PathlossReferenceInfo-ExtIEs} }</w:t>
      </w:r>
      <w:r w:rsidRPr="00DB0496">
        <w:rPr>
          <w:rFonts w:ascii="Courier New" w:eastAsia="Times New Roman" w:hAnsi="Courier New"/>
          <w:snapToGrid w:val="0"/>
          <w:sz w:val="16"/>
          <w:lang w:eastAsia="ko-KR"/>
        </w:rPr>
        <w:tab/>
        <w:t>OPTIONAL</w:t>
      </w:r>
    </w:p>
    <w:p w14:paraId="1E3EEF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F8893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p>
    <w:p w14:paraId="6597F4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PathlossReferenceInfo-ExtIEs F1AP-PROTOCOL-EXTENSION ::= {</w:t>
      </w:r>
    </w:p>
    <w:p w14:paraId="118BB9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385F00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F99B8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375055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snapToGrid w:val="0"/>
          <w:sz w:val="16"/>
          <w:lang w:eastAsia="ko-KR"/>
        </w:rPr>
        <w:t xml:space="preserve">PathlossReferenceSignal ::= </w:t>
      </w:r>
      <w:r w:rsidRPr="00DB0496">
        <w:rPr>
          <w:rFonts w:ascii="Courier New" w:eastAsia="Times New Roman" w:hAnsi="Courier New"/>
          <w:noProof/>
          <w:snapToGrid w:val="0"/>
          <w:sz w:val="16"/>
          <w:lang w:eastAsia="ko-KR"/>
        </w:rPr>
        <w:t xml:space="preserve">CHOICE { </w:t>
      </w:r>
    </w:p>
    <w:p w14:paraId="1FE8C2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sv-SE"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val="sv-SE" w:eastAsia="ko-KR"/>
        </w:rPr>
        <w:t>sSB</w:t>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t>SSB,</w:t>
      </w:r>
    </w:p>
    <w:p w14:paraId="3F76EA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val="sv-SE" w:eastAsia="ko-KR"/>
        </w:rPr>
        <w:tab/>
        <w:t>dL-PRS</w:t>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t>DL-PRS</w:t>
      </w:r>
      <w:r w:rsidRPr="00DB0496">
        <w:rPr>
          <w:rFonts w:ascii="Courier New" w:eastAsia="Times New Roman" w:hAnsi="Courier New"/>
          <w:noProof/>
          <w:snapToGrid w:val="0"/>
          <w:sz w:val="16"/>
          <w:lang w:eastAsia="ko-KR"/>
        </w:rPr>
        <w:t>,</w:t>
      </w:r>
    </w:p>
    <w:p w14:paraId="501E28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snapToGrid w:val="0"/>
          <w:sz w:val="16"/>
          <w:lang w:eastAsia="ko-KR"/>
        </w:rPr>
        <w:t>choice-extension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ProtocolIE-SingleContainer {{</w:t>
      </w:r>
      <w:r w:rsidRPr="00DB0496">
        <w:rPr>
          <w:rFonts w:ascii="Courier New" w:eastAsia="Times New Roman" w:hAnsi="Courier New"/>
          <w:snapToGrid w:val="0"/>
          <w:sz w:val="16"/>
          <w:lang w:eastAsia="ko-KR"/>
        </w:rPr>
        <w:t>PathlossReferenceSignal</w:t>
      </w:r>
      <w:r w:rsidRPr="00DB0496">
        <w:rPr>
          <w:rFonts w:ascii="Courier New" w:eastAsia="Times New Roman" w:hAnsi="Courier New"/>
          <w:noProof/>
          <w:snapToGrid w:val="0"/>
          <w:sz w:val="16"/>
          <w:lang w:eastAsia="ko-KR"/>
        </w:rPr>
        <w:t>-</w:t>
      </w:r>
      <w:r w:rsidRPr="00DB0496">
        <w:rPr>
          <w:rFonts w:ascii="Courier New" w:hAnsi="Courier New"/>
          <w:noProof/>
          <w:snapToGrid w:val="0"/>
          <w:sz w:val="16"/>
          <w:lang w:eastAsia="ko-KR"/>
        </w:rPr>
        <w:t>ExtIEs</w:t>
      </w:r>
      <w:r w:rsidRPr="00DB0496">
        <w:rPr>
          <w:rFonts w:ascii="Courier New" w:eastAsia="Times New Roman" w:hAnsi="Courier New"/>
          <w:noProof/>
          <w:snapToGrid w:val="0"/>
          <w:sz w:val="16"/>
          <w:lang w:eastAsia="ko-KR"/>
        </w:rPr>
        <w:t xml:space="preserve"> }}</w:t>
      </w:r>
    </w:p>
    <w:p w14:paraId="2FFA65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342257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24764F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lang w:eastAsia="ko-KR"/>
        </w:rPr>
        <w:t>PathlossReferenceSignal</w:t>
      </w:r>
      <w:r w:rsidRPr="00DB0496">
        <w:rPr>
          <w:rFonts w:ascii="Courier New" w:eastAsia="Times New Roman" w:hAnsi="Courier New"/>
          <w:noProof/>
          <w:snapToGrid w:val="0"/>
          <w:sz w:val="16"/>
          <w:lang w:eastAsia="ko-KR"/>
        </w:rPr>
        <w:t>-</w:t>
      </w:r>
      <w:r w:rsidRPr="00DB0496">
        <w:rPr>
          <w:rFonts w:ascii="Courier New" w:hAnsi="Courier New"/>
          <w:noProof/>
          <w:snapToGrid w:val="0"/>
          <w:sz w:val="16"/>
          <w:lang w:eastAsia="ko-KR"/>
        </w:rPr>
        <w:t>ExtIEs</w:t>
      </w:r>
      <w:r w:rsidRPr="00DB0496">
        <w:rPr>
          <w:rFonts w:ascii="Courier New" w:eastAsia="Times New Roman" w:hAnsi="Courier New"/>
          <w:snapToGrid w:val="0"/>
          <w:sz w:val="16"/>
        </w:rPr>
        <w:t xml:space="preserve"> F1AP-PROTOCOL-IES ::= {</w:t>
      </w:r>
    </w:p>
    <w:p w14:paraId="69DF72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3C3CCB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0353E4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4641B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PC5QoSFlowIdentifier ::= INTEGER (1..2048) </w:t>
      </w:r>
    </w:p>
    <w:p w14:paraId="4F9263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DFC0A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PC5-QoS-Characteristics ::= CHOICE {</w:t>
      </w:r>
    </w:p>
    <w:p w14:paraId="091E93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non-Dynamic-PQI</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NonDynamicPQIDescriptor,</w:t>
      </w:r>
    </w:p>
    <w:p w14:paraId="74FB15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dynamic-PQI</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xml:space="preserve">DynamicPQIDescriptor, </w:t>
      </w:r>
    </w:p>
    <w:p w14:paraId="5F79DA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choice-extension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ProtocolIE-SingleContainer { { PC5-QoS-Characteristics-ExtIEs } }</w:t>
      </w:r>
    </w:p>
    <w:p w14:paraId="60BFEA5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D8CF7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3FBD2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PC5-QoS-Characteristics-ExtIEs F1AP-PROTOCOL-IES ::= {</w:t>
      </w:r>
    </w:p>
    <w:p w14:paraId="4ED8BE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6C1A72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4DACBB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76A0C5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0D625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PC5QoSParameters</w:t>
      </w:r>
      <w:r w:rsidRPr="00DB0496">
        <w:rPr>
          <w:rFonts w:ascii="Courier New" w:eastAsia="Times New Roman" w:hAnsi="Courier New"/>
          <w:noProof/>
          <w:sz w:val="16"/>
          <w:lang w:eastAsia="ko-KR"/>
        </w:rPr>
        <w:tab/>
        <w:t>::= SEQUENCE {</w:t>
      </w:r>
    </w:p>
    <w:p w14:paraId="026600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pC5-QoS-Characteristics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PC5-QoS-Characteristics,</w:t>
      </w:r>
    </w:p>
    <w:p w14:paraId="1E40CD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pC5-QoS-Flow-Bit-Rates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PC5FlowBitRates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OPTIONAL,</w:t>
      </w:r>
    </w:p>
    <w:p w14:paraId="371AFD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iE-Extensions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ProtocolExtensionContainer { { PC5QoSParameters-ExtIEs } }</w:t>
      </w:r>
      <w:r w:rsidRPr="00DB0496">
        <w:rPr>
          <w:rFonts w:ascii="Courier New" w:eastAsia="Times New Roman" w:hAnsi="Courier New"/>
          <w:noProof/>
          <w:sz w:val="16"/>
          <w:lang w:eastAsia="ko-KR"/>
        </w:rPr>
        <w:tab/>
        <w:t>OPTIONAL,</w:t>
      </w:r>
    </w:p>
    <w:p w14:paraId="217B45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111E91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5CB590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C6A98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PC5QoSParameters-ExtIEs</w:t>
      </w:r>
      <w:r w:rsidRPr="00DB0496">
        <w:rPr>
          <w:rFonts w:ascii="Courier New" w:eastAsia="Times New Roman" w:hAnsi="Courier New"/>
          <w:noProof/>
          <w:sz w:val="16"/>
          <w:lang w:eastAsia="ko-KR"/>
        </w:rPr>
        <w:tab/>
        <w:t>F1AP-PROTOCOL-EXTENSION ::= {</w:t>
      </w:r>
    </w:p>
    <w:p w14:paraId="6072C0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2D5035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791BE7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E7DEB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PC5FlowBitRates ::= SEQUENCE {</w:t>
      </w:r>
    </w:p>
    <w:p w14:paraId="7FB0F4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guaranteedFlowBitRate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BitRate,</w:t>
      </w:r>
    </w:p>
    <w:p w14:paraId="4299F0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maximumFlowBitRate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BitRate,</w:t>
      </w:r>
    </w:p>
    <w:p w14:paraId="26B096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iE-Extensions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ProtocolExtensionContainer { { PC5FlowBitRates-ExtIEs } }</w:t>
      </w:r>
      <w:r w:rsidRPr="00DB0496">
        <w:rPr>
          <w:rFonts w:ascii="Courier New" w:eastAsia="Times New Roman" w:hAnsi="Courier New"/>
          <w:noProof/>
          <w:sz w:val="16"/>
          <w:lang w:eastAsia="ko-KR"/>
        </w:rPr>
        <w:tab/>
        <w:t>OPTIONAL,</w:t>
      </w:r>
    </w:p>
    <w:p w14:paraId="5F8D29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45731C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6C16DF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484A5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PC5FlowBitRates-ExtIEs</w:t>
      </w:r>
      <w:r w:rsidRPr="00DB0496">
        <w:rPr>
          <w:rFonts w:ascii="Courier New" w:eastAsia="Times New Roman" w:hAnsi="Courier New"/>
          <w:noProof/>
          <w:sz w:val="16"/>
          <w:lang w:eastAsia="ko-KR"/>
        </w:rPr>
        <w:tab/>
        <w:t>F1AP-PROTOCOL-EXTENSION ::= {</w:t>
      </w:r>
    </w:p>
    <w:p w14:paraId="2FD271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375319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0A0EEF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7A136A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PDCCH-BlindDetectionSCG ::= OCTET STRING</w:t>
      </w:r>
    </w:p>
    <w:p w14:paraId="55DB9D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53806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PDCP-SN ::= INTEGER (0..4095)</w:t>
      </w:r>
    </w:p>
    <w:p w14:paraId="315127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17322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PDCPSNLength</w:t>
      </w:r>
      <w:r w:rsidRPr="00DB0496">
        <w:rPr>
          <w:rFonts w:ascii="Courier New" w:eastAsia="Times New Roman" w:hAnsi="Courier New"/>
          <w:sz w:val="16"/>
          <w:lang w:eastAsia="ko-KR"/>
        </w:rPr>
        <w:tab/>
        <w:t>::= ENUMERATED {</w:t>
      </w:r>
      <w:r w:rsidRPr="00DB0496">
        <w:rPr>
          <w:rFonts w:ascii="Courier New" w:eastAsia="Times New Roman" w:hAnsi="Courier New"/>
          <w:noProof/>
          <w:sz w:val="16"/>
          <w:lang w:eastAsia="ko-KR"/>
        </w:rPr>
        <w:t xml:space="preserve"> </w:t>
      </w:r>
      <w:r w:rsidRPr="00DB0496">
        <w:rPr>
          <w:rFonts w:ascii="Courier New" w:eastAsia="Times New Roman" w:hAnsi="Courier New"/>
          <w:sz w:val="16"/>
          <w:lang w:eastAsia="ko-KR"/>
        </w:rPr>
        <w:t>twelve-bits,eighteen-bits,...}</w:t>
      </w:r>
    </w:p>
    <w:p w14:paraId="08FA95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0499E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PDUSessionID ::= INTEGER (0..255)</w:t>
      </w:r>
    </w:p>
    <w:p w14:paraId="7342C9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42D72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ReportingPeriodicityValue ::= INTEGER (0..512, ...)</w:t>
      </w:r>
    </w:p>
    <w:p w14:paraId="3E805C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D6ED4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Periodicity ::= INTEGER (0..640000, ...) </w:t>
      </w:r>
    </w:p>
    <w:p w14:paraId="7FE297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2E231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PeriodicitySRS ::= ENUMERATED {</w:t>
      </w:r>
      <w:r w:rsidRPr="00DB0496">
        <w:rPr>
          <w:rFonts w:ascii="Courier New" w:eastAsia="Times New Roman" w:hAnsi="Courier New"/>
          <w:noProof/>
          <w:sz w:val="16"/>
          <w:lang w:eastAsia="ko-KR"/>
        </w:rPr>
        <w:t xml:space="preserve"> ms</w:t>
      </w:r>
      <w:r w:rsidRPr="00DB0496">
        <w:rPr>
          <w:rFonts w:ascii="Courier New" w:eastAsia="Times New Roman" w:hAnsi="Courier New"/>
          <w:noProof/>
          <w:sz w:val="16"/>
          <w:szCs w:val="18"/>
          <w:lang w:eastAsia="ko-KR"/>
        </w:rPr>
        <w:t xml:space="preserve">0p125, ms0p25, ms0p5, ms0p625, ms1, ms1p25, ms2, ms2p5, ms4, ms5, ms8, ms10, ms16, ms20, ms32, ms40, ms64, ms80, ms160, ms320, ms640, ms1280, ms2560, ms5120, ms10240, </w:t>
      </w:r>
      <w:r w:rsidRPr="00DB0496">
        <w:rPr>
          <w:rFonts w:ascii="Courier New" w:eastAsia="Times New Roman" w:hAnsi="Courier New"/>
          <w:sz w:val="16"/>
          <w:lang w:eastAsia="ko-KR"/>
        </w:rPr>
        <w:t>...}</w:t>
      </w:r>
    </w:p>
    <w:p w14:paraId="2A9C56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A9E9B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lang w:eastAsia="ko-KR"/>
        </w:rPr>
        <w:t xml:space="preserve">PeriodicityList ::= </w:t>
      </w:r>
      <w:r w:rsidRPr="00DB0496">
        <w:rPr>
          <w:rFonts w:ascii="Courier New" w:eastAsia="Times New Roman" w:hAnsi="Courier New"/>
          <w:sz w:val="16"/>
          <w:lang w:eastAsia="ko-KR"/>
        </w:rPr>
        <w:t>SEQUENCE (SIZE(1.. maxnoSRS-ResourcePerSet)) OF PeriodicityList-Item</w:t>
      </w:r>
    </w:p>
    <w:p w14:paraId="41C22D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1618A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PeriodicityList-Item ::= SEQUENCE {</w:t>
      </w:r>
    </w:p>
    <w:p w14:paraId="260628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periodicitySRS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PeriodicitySRS,</w:t>
      </w:r>
    </w:p>
    <w:p w14:paraId="5556C1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z w:val="16"/>
          <w:lang w:eastAsia="ko-KR"/>
        </w:rPr>
        <w:tab/>
      </w:r>
      <w:r w:rsidRPr="00DB0496">
        <w:rPr>
          <w:rFonts w:ascii="Courier New" w:eastAsia="Times New Roman" w:hAnsi="Courier New"/>
          <w:sz w:val="16"/>
          <w:lang w:val="fr-FR" w:eastAsia="ko-KR"/>
        </w:rPr>
        <w:t>iE-Extensions</w:t>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t xml:space="preserve">ProtocolExtensionContainer { { </w:t>
      </w:r>
      <w:r w:rsidRPr="00DB0496">
        <w:rPr>
          <w:rFonts w:ascii="Courier New" w:eastAsia="Times New Roman" w:hAnsi="Courier New"/>
          <w:sz w:val="16"/>
          <w:lang w:eastAsia="ko-KR"/>
        </w:rPr>
        <w:t>PeriodicityList-Item</w:t>
      </w:r>
      <w:r w:rsidRPr="00DB0496">
        <w:rPr>
          <w:rFonts w:ascii="Courier New" w:eastAsia="Times New Roman" w:hAnsi="Courier New"/>
          <w:sz w:val="16"/>
          <w:lang w:val="fr-FR" w:eastAsia="ko-KR"/>
        </w:rPr>
        <w:t>ExtIEs} } OPTIONAL</w:t>
      </w:r>
    </w:p>
    <w:p w14:paraId="7C4134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C7F7B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1A589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PeriodicityList-ItemExtIEs </w:t>
      </w:r>
      <w:r w:rsidRPr="00DB0496">
        <w:rPr>
          <w:rFonts w:ascii="Courier New" w:eastAsia="Times New Roman" w:hAnsi="Courier New"/>
          <w:sz w:val="16"/>
          <w:lang w:eastAsia="ko-KR"/>
        </w:rPr>
        <w:tab/>
        <w:t>F1AP-PROTOCOL-EXTENSION ::= {</w:t>
      </w:r>
    </w:p>
    <w:p w14:paraId="7695DB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E2068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C635C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AE509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F9B97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Permutation ::= ENUMERATED {dfu, ufd, ...}</w:t>
      </w:r>
    </w:p>
    <w:p w14:paraId="0F0238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34689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Ph-InfoMCG  ::= OCTET STRING</w:t>
      </w:r>
    </w:p>
    <w:p w14:paraId="240426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E39EC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Ph-InfoSCG  ::= OCTET STRING</w:t>
      </w:r>
    </w:p>
    <w:p w14:paraId="1F2B69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F7FA0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PLMN-Identity ::= OCTET STRING (SIZE(3))</w:t>
      </w:r>
    </w:p>
    <w:p w14:paraId="3E4A85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BEFF2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PortNumber ::= BIT STRING (SIZE (16))</w:t>
      </w:r>
    </w:p>
    <w:p w14:paraId="4F32A1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47C97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AC97B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lang w:val="en-US" w:eastAsia="ko-KR"/>
        </w:rPr>
        <w:t xml:space="preserve">PosAssistance-Information ::= </w:t>
      </w:r>
      <w:r w:rsidRPr="00DB0496">
        <w:rPr>
          <w:rFonts w:ascii="Courier New" w:eastAsia="Times New Roman" w:hAnsi="Courier New"/>
          <w:sz w:val="16"/>
          <w:lang w:eastAsia="ko-KR"/>
        </w:rPr>
        <w:t>OCTET STRING</w:t>
      </w:r>
    </w:p>
    <w:p w14:paraId="3E9B52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7C175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eastAsia="ko-KR"/>
        </w:rPr>
      </w:pPr>
      <w:r w:rsidRPr="00DB0496">
        <w:rPr>
          <w:rFonts w:ascii="Courier New" w:eastAsia="Times New Roman" w:hAnsi="Courier New"/>
          <w:snapToGrid w:val="0"/>
          <w:sz w:val="16"/>
          <w:lang w:eastAsia="ko-KR"/>
        </w:rPr>
        <w:t xml:space="preserve">PosAssistanceInformationFailureList ::= </w:t>
      </w:r>
      <w:r w:rsidRPr="00DB0496">
        <w:rPr>
          <w:rFonts w:ascii="Courier New" w:eastAsia="Times New Roman" w:hAnsi="Courier New"/>
          <w:sz w:val="16"/>
          <w:lang w:eastAsia="ko-KR"/>
        </w:rPr>
        <w:t>OCTET STRING</w:t>
      </w:r>
    </w:p>
    <w:p w14:paraId="03B61D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eastAsia="ko-KR"/>
        </w:rPr>
      </w:pPr>
    </w:p>
    <w:p w14:paraId="7C973E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PosBroadcast ::= ENUMERATED {</w:t>
      </w:r>
    </w:p>
    <w:p w14:paraId="5139FD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start,</w:t>
      </w:r>
    </w:p>
    <w:p w14:paraId="38CF27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stop,</w:t>
      </w:r>
    </w:p>
    <w:p w14:paraId="7E18AD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13D639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1C77A7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57445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PositioningBroadcastCells ::= SEQUENCE (SIZE (1..maxnoBcastCell)) OF NRCGI</w:t>
      </w:r>
    </w:p>
    <w:p w14:paraId="4893F4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F2884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z w:val="16"/>
          <w:lang w:eastAsia="ko-KR"/>
        </w:rPr>
        <w:t xml:space="preserve">MeasurementPeriodicity ::= </w:t>
      </w:r>
      <w:r w:rsidRPr="00DB0496">
        <w:rPr>
          <w:rFonts w:ascii="Courier New" w:eastAsia="Times New Roman" w:hAnsi="Courier New"/>
          <w:noProof/>
          <w:sz w:val="16"/>
          <w:lang w:eastAsia="ko-KR"/>
        </w:rPr>
        <w:t>ENUMERATED</w:t>
      </w:r>
    </w:p>
    <w:p w14:paraId="006025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{ms120, ms240, ms480, ms640, ms1024, ms2048, ms5120, ms10240, min1, min6, min12, min30, ...</w:t>
      </w:r>
      <w:r w:rsidRPr="00DB0496">
        <w:rPr>
          <w:rFonts w:ascii="Courier New" w:eastAsia="Times New Roman" w:hAnsi="Courier New"/>
          <w:noProof/>
          <w:snapToGrid w:val="0"/>
          <w:sz w:val="16"/>
          <w:lang w:eastAsia="ko-KR"/>
        </w:rPr>
        <w:t>,</w:t>
      </w:r>
      <w:r w:rsidRPr="00DB0496">
        <w:rPr>
          <w:rFonts w:ascii="Courier New" w:eastAsia="Times New Roman" w:hAnsi="Courier New" w:hint="eastAsia"/>
          <w:noProof/>
          <w:snapToGrid w:val="0"/>
          <w:sz w:val="16"/>
        </w:rPr>
        <w:t xml:space="preserve"> </w:t>
      </w:r>
      <w:r w:rsidRPr="00DB0496">
        <w:rPr>
          <w:rFonts w:ascii="Courier New" w:eastAsia="Times New Roman" w:hAnsi="Courier New"/>
          <w:noProof/>
          <w:sz w:val="16"/>
          <w:lang w:eastAsia="ko-KR"/>
        </w:rPr>
        <w:t>ms20480, ms40960}</w:t>
      </w:r>
    </w:p>
    <w:p w14:paraId="0380BE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7D17D5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6613B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lang w:eastAsia="ko-KR"/>
        </w:rPr>
        <w:t xml:space="preserve">PosMeasurementQuantities ::= </w:t>
      </w:r>
      <w:r w:rsidRPr="00DB0496">
        <w:rPr>
          <w:rFonts w:ascii="Courier New" w:eastAsia="Times New Roman" w:hAnsi="Courier New"/>
          <w:sz w:val="16"/>
          <w:lang w:eastAsia="ko-KR"/>
        </w:rPr>
        <w:t>SEQUENCE (SIZE(1.. maxnoofPosMeas)) OF PosMeasurementQuantities-Item</w:t>
      </w:r>
    </w:p>
    <w:p w14:paraId="2B41A6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08E55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PosMeasurementQuantities-Item ::= SEQUENCE {</w:t>
      </w:r>
    </w:p>
    <w:p w14:paraId="3F709E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z w:val="16"/>
          <w:lang w:eastAsia="ko-KR"/>
        </w:rPr>
        <w:tab/>
      </w:r>
      <w:r w:rsidRPr="00DB0496">
        <w:rPr>
          <w:rFonts w:ascii="Courier New" w:eastAsia="Times New Roman" w:hAnsi="Courier New"/>
          <w:noProof/>
          <w:sz w:val="16"/>
          <w:lang w:eastAsia="ko-KR"/>
        </w:rPr>
        <w:t>posMeasurementType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PosMeasurementType,</w:t>
      </w:r>
    </w:p>
    <w:p w14:paraId="5E8334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eastAsia="ko-KR"/>
        </w:rPr>
        <w:tab/>
        <w:t>timingReportingGranularityFactor</w:t>
      </w:r>
      <w:r w:rsidRPr="00DB0496">
        <w:rPr>
          <w:rFonts w:ascii="Courier New" w:eastAsia="Times New Roman" w:hAnsi="Courier New"/>
          <w:noProof/>
          <w:sz w:val="16"/>
          <w:lang w:eastAsia="ko-KR"/>
        </w:rPr>
        <w:tab/>
        <w:t>INTEGER (0..5) OPTIONAL,</w:t>
      </w:r>
    </w:p>
    <w:p w14:paraId="6A9139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PosMeasurementQuantities-ItemExtIEs} } OPTIONAL</w:t>
      </w:r>
    </w:p>
    <w:p w14:paraId="604FAE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BEB8C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67979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PosMeasurementQuantities-ItemExtIEs </w:t>
      </w:r>
      <w:r w:rsidRPr="00DB0496">
        <w:rPr>
          <w:rFonts w:ascii="Courier New" w:eastAsia="Times New Roman" w:hAnsi="Courier New"/>
          <w:sz w:val="16"/>
          <w:lang w:eastAsia="ko-KR"/>
        </w:rPr>
        <w:tab/>
        <w:t>F1AP-PROTOCOL-EXTENSION ::= {</w:t>
      </w:r>
    </w:p>
    <w:p w14:paraId="3D2848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D6C26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91357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602D9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PosMeasurementResult ::= SEQUENCE </w:t>
      </w:r>
      <w:r w:rsidRPr="00DB0496">
        <w:rPr>
          <w:rFonts w:ascii="Courier New" w:eastAsia="Times New Roman" w:hAnsi="Courier New"/>
          <w:snapToGrid w:val="0"/>
          <w:sz w:val="16"/>
          <w:lang w:eastAsia="ko-KR"/>
        </w:rPr>
        <w:t>(SIZE (1.. maxnoofPosMeas)) OF</w:t>
      </w:r>
      <w:r w:rsidRPr="00DB0496">
        <w:rPr>
          <w:rFonts w:ascii="Courier New" w:eastAsia="Times New Roman" w:hAnsi="Courier New"/>
          <w:sz w:val="16"/>
          <w:lang w:eastAsia="ko-KR"/>
        </w:rPr>
        <w:t xml:space="preserve"> PosMeasurementResultItem </w:t>
      </w:r>
    </w:p>
    <w:p w14:paraId="36663E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B75E7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PosMeasurementResultItem </w:t>
      </w:r>
      <w:r w:rsidRPr="00DB0496">
        <w:rPr>
          <w:rFonts w:ascii="Courier New" w:eastAsia="Times New Roman" w:hAnsi="Courier New"/>
          <w:snapToGrid w:val="0"/>
          <w:sz w:val="16"/>
          <w:lang w:eastAsia="ko-KR"/>
        </w:rPr>
        <w:t xml:space="preserve">::= SEQUENCE </w:t>
      </w:r>
      <w:r w:rsidRPr="00DB0496">
        <w:rPr>
          <w:rFonts w:ascii="Courier New" w:eastAsia="Times New Roman" w:hAnsi="Courier New"/>
          <w:sz w:val="16"/>
          <w:lang w:eastAsia="ko-KR"/>
        </w:rPr>
        <w:t>{</w:t>
      </w:r>
    </w:p>
    <w:p w14:paraId="454724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measuredResultsValue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MeasuredResultsValue,</w:t>
      </w:r>
    </w:p>
    <w:p w14:paraId="55533E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timeStamp</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TimeStamp,</w:t>
      </w:r>
    </w:p>
    <w:p w14:paraId="758F7E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measurementQuality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TRPMeasurementQuality</w:t>
      </w:r>
      <w:r w:rsidRPr="00DB0496">
        <w:rPr>
          <w:rFonts w:ascii="Courier New" w:eastAsia="Times New Roman" w:hAnsi="Courier New"/>
          <w:snapToGrid w:val="0"/>
          <w:sz w:val="16"/>
          <w:lang w:eastAsia="ko-KR"/>
        </w:rPr>
        <w:tab/>
        <w:t>OPTIONAL,</w:t>
      </w:r>
    </w:p>
    <w:p w14:paraId="1D01FF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noProof/>
          <w:sz w:val="16"/>
          <w:lang w:eastAsia="ko-KR"/>
        </w:rPr>
        <w:t>measurementBeamInfo</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MeasurementBeamInfo</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snapToGrid w:val="0"/>
          <w:sz w:val="16"/>
          <w:lang w:eastAsia="ko-KR"/>
        </w:rPr>
        <w:t>OPTIONAL,</w:t>
      </w:r>
    </w:p>
    <w:p w14:paraId="70BC8C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t>ProtocolExtensionContainer { { PosMeasurementResultItemExtIEs } }</w:t>
      </w:r>
      <w:r w:rsidRPr="00DB0496">
        <w:rPr>
          <w:rFonts w:ascii="Courier New" w:eastAsia="Times New Roman" w:hAnsi="Courier New"/>
          <w:sz w:val="16"/>
          <w:lang w:eastAsia="ko-KR"/>
        </w:rPr>
        <w:tab/>
        <w:t>OPTIONAL</w:t>
      </w:r>
    </w:p>
    <w:p w14:paraId="0C5627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038B2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A3512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PosMeasurementResultItemExtIEs </w:t>
      </w:r>
      <w:r w:rsidRPr="00DB0496">
        <w:rPr>
          <w:rFonts w:ascii="Courier New" w:eastAsia="Times New Roman" w:hAnsi="Courier New"/>
          <w:sz w:val="16"/>
          <w:lang w:eastAsia="ko-KR"/>
        </w:rPr>
        <w:tab/>
        <w:t>F1AP-PROTOCOL-EXTENSION ::= {</w:t>
      </w:r>
    </w:p>
    <w:p w14:paraId="610DE1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C9F77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CAC4F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96CB3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lang w:eastAsia="ko-KR"/>
        </w:rPr>
        <w:t xml:space="preserve">PosMeasurementResultList ::= </w:t>
      </w:r>
      <w:r w:rsidRPr="00DB0496">
        <w:rPr>
          <w:rFonts w:ascii="Courier New" w:eastAsia="Times New Roman" w:hAnsi="Courier New"/>
          <w:sz w:val="16"/>
          <w:lang w:eastAsia="ko-KR"/>
        </w:rPr>
        <w:t xml:space="preserve">SEQUENCE (SIZE(1.. </w:t>
      </w:r>
      <w:r w:rsidRPr="00DB0496">
        <w:rPr>
          <w:rFonts w:ascii="Courier New" w:eastAsia="Times New Roman" w:hAnsi="Courier New"/>
          <w:noProof/>
          <w:snapToGrid w:val="0"/>
          <w:sz w:val="16"/>
          <w:lang w:eastAsia="ko-KR"/>
        </w:rPr>
        <w:t>maxNoOfMeasTRPs</w:t>
      </w:r>
      <w:r w:rsidRPr="00DB0496">
        <w:rPr>
          <w:rFonts w:ascii="Courier New" w:eastAsia="Times New Roman" w:hAnsi="Courier New"/>
          <w:sz w:val="16"/>
          <w:lang w:eastAsia="ko-KR"/>
        </w:rPr>
        <w:t>)) OF PosMeasurementResultList-Item</w:t>
      </w:r>
    </w:p>
    <w:p w14:paraId="1A3B32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C08FB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PosMeasurementResultList-Item ::= SEQUENCE {</w:t>
      </w:r>
    </w:p>
    <w:p w14:paraId="2FA60B5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posMeasurementResult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PosMeasurementResult,</w:t>
      </w:r>
    </w:p>
    <w:p w14:paraId="100CC8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tRPID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TRPID,</w:t>
      </w:r>
    </w:p>
    <w:p w14:paraId="557167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PosMeasurementResultList-ItemExtIEs} } OPTIONAL</w:t>
      </w:r>
    </w:p>
    <w:p w14:paraId="7AAA95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D467C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42772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PosMeasurementResultList-ItemExtIEs </w:t>
      </w:r>
      <w:r w:rsidRPr="00DB0496">
        <w:rPr>
          <w:rFonts w:ascii="Courier New" w:eastAsia="Times New Roman" w:hAnsi="Courier New"/>
          <w:sz w:val="16"/>
          <w:lang w:eastAsia="ko-KR"/>
        </w:rPr>
        <w:tab/>
        <w:t>F1AP-PROTOCOL-EXTENSION ::= {</w:t>
      </w:r>
    </w:p>
    <w:p w14:paraId="486E94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Times New Roman" w:hAnsi="Courier New"/>
          <w:sz w:val="16"/>
          <w:lang w:eastAsia="ko-KR"/>
        </w:rPr>
        <w:tab/>
      </w:r>
      <w:r w:rsidRPr="00DB0496">
        <w:rPr>
          <w:rFonts w:ascii="Courier New" w:eastAsia="Calibri" w:hAnsi="Courier New"/>
          <w:noProof/>
          <w:sz w:val="16"/>
          <w:lang w:eastAsia="ko-KR"/>
        </w:rPr>
        <w:t>{ ID id-</w:t>
      </w:r>
      <w:r w:rsidRPr="00DB0496">
        <w:rPr>
          <w:rFonts w:ascii="Courier New" w:eastAsia="Times New Roman" w:hAnsi="Courier New" w:hint="eastAsia"/>
          <w:noProof/>
          <w:sz w:val="16"/>
        </w:rPr>
        <w:t>N</w:t>
      </w:r>
      <w:r w:rsidRPr="00DB0496">
        <w:rPr>
          <w:rFonts w:ascii="Courier New" w:eastAsia="Times New Roman" w:hAnsi="Courier New"/>
          <w:noProof/>
          <w:sz w:val="16"/>
        </w:rPr>
        <w:t>RCGI</w:t>
      </w:r>
      <w:r w:rsidRPr="00DB0496">
        <w:rPr>
          <w:rFonts w:ascii="Courier New" w:eastAsia="Calibri" w:hAnsi="Courier New"/>
          <w:noProof/>
          <w:sz w:val="16"/>
          <w:lang w:eastAsia="ko-KR"/>
        </w:rPr>
        <w:tab/>
        <w:t>CRITICALITY ignore EXTENSION NRCGI</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t>PRESENCE optional },</w:t>
      </w:r>
    </w:p>
    <w:p w14:paraId="554E5F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AC0D6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2E1EF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0A600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z w:val="16"/>
          <w:lang w:eastAsia="ko-KR"/>
        </w:rPr>
        <w:t xml:space="preserve">PosMeasurementType ::= </w:t>
      </w:r>
      <w:r w:rsidRPr="00DB0496">
        <w:rPr>
          <w:rFonts w:ascii="Courier New" w:eastAsia="Times New Roman" w:hAnsi="Courier New"/>
          <w:noProof/>
          <w:sz w:val="16"/>
          <w:lang w:eastAsia="ko-KR"/>
        </w:rPr>
        <w:t>ENUMERATED {</w:t>
      </w:r>
    </w:p>
    <w:p w14:paraId="7B64F9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fr-FR" w:eastAsia="ko-KR"/>
        </w:rPr>
      </w:pPr>
      <w:r w:rsidRPr="00DB0496">
        <w:rPr>
          <w:rFonts w:ascii="Courier New" w:eastAsia="Times New Roman" w:hAnsi="Courier New"/>
          <w:noProof/>
          <w:sz w:val="16"/>
          <w:lang w:eastAsia="ko-KR"/>
        </w:rPr>
        <w:tab/>
      </w:r>
      <w:r w:rsidRPr="00DB0496">
        <w:rPr>
          <w:rFonts w:ascii="Courier New" w:eastAsia="Times New Roman" w:hAnsi="Courier New"/>
          <w:noProof/>
          <w:sz w:val="16"/>
          <w:lang w:val="fr-FR" w:eastAsia="ko-KR"/>
        </w:rPr>
        <w:t>gnb-rx-tx,</w:t>
      </w:r>
    </w:p>
    <w:p w14:paraId="6BC005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fr-FR" w:eastAsia="ko-KR"/>
        </w:rPr>
      </w:pPr>
      <w:r w:rsidRPr="00DB0496">
        <w:rPr>
          <w:rFonts w:ascii="Courier New" w:eastAsia="Times New Roman" w:hAnsi="Courier New"/>
          <w:noProof/>
          <w:sz w:val="16"/>
          <w:lang w:val="fr-FR" w:eastAsia="ko-KR"/>
        </w:rPr>
        <w:tab/>
        <w:t>ul-srs-rsrp,</w:t>
      </w:r>
    </w:p>
    <w:p w14:paraId="40AAC5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fr-FR" w:eastAsia="ko-KR"/>
        </w:rPr>
      </w:pPr>
      <w:r w:rsidRPr="00DB0496">
        <w:rPr>
          <w:rFonts w:ascii="Courier New" w:eastAsia="Times New Roman" w:hAnsi="Courier New"/>
          <w:noProof/>
          <w:sz w:val="16"/>
          <w:lang w:val="fr-FR" w:eastAsia="ko-KR"/>
        </w:rPr>
        <w:tab/>
        <w:t>ul-aoa,</w:t>
      </w:r>
    </w:p>
    <w:p w14:paraId="726DD5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fr-FR" w:eastAsia="ko-KR"/>
        </w:rPr>
      </w:pPr>
      <w:r w:rsidRPr="00DB0496">
        <w:rPr>
          <w:rFonts w:ascii="Courier New" w:eastAsia="Times New Roman" w:hAnsi="Courier New"/>
          <w:noProof/>
          <w:sz w:val="16"/>
          <w:lang w:val="fr-FR" w:eastAsia="ko-KR"/>
        </w:rPr>
        <w:tab/>
        <w:t xml:space="preserve">ul-rtoa, </w:t>
      </w:r>
    </w:p>
    <w:p w14:paraId="7AB42C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val="fr-FR" w:eastAsia="ko-KR"/>
        </w:rPr>
        <w:tab/>
      </w:r>
      <w:r w:rsidRPr="00DB0496">
        <w:rPr>
          <w:rFonts w:ascii="Courier New" w:eastAsia="Times New Roman" w:hAnsi="Courier New"/>
          <w:noProof/>
          <w:sz w:val="16"/>
          <w:lang w:eastAsia="ko-KR"/>
        </w:rPr>
        <w:t>...</w:t>
      </w:r>
    </w:p>
    <w:p w14:paraId="6D1FEB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7C9D92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4104E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z w:val="16"/>
          <w:lang w:eastAsia="ko-KR"/>
        </w:rPr>
        <w:t xml:space="preserve">PosReportCharacteristics ::= </w:t>
      </w:r>
      <w:r w:rsidRPr="00DB0496">
        <w:rPr>
          <w:rFonts w:ascii="Courier New" w:eastAsia="Times New Roman" w:hAnsi="Courier New"/>
          <w:noProof/>
          <w:sz w:val="16"/>
          <w:lang w:eastAsia="ko-KR"/>
        </w:rPr>
        <w:t>ENUMERATED {</w:t>
      </w:r>
    </w:p>
    <w:p w14:paraId="408DA3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xml:space="preserve">ondemand, </w:t>
      </w:r>
    </w:p>
    <w:p w14:paraId="14BBD5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xml:space="preserve">periodic, </w:t>
      </w:r>
    </w:p>
    <w:p w14:paraId="04FED7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3F969B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0FC772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p>
    <w:p w14:paraId="717F9E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PosResourceSetType  ::= CHOICE {</w:t>
      </w:r>
    </w:p>
    <w:p w14:paraId="480252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periodic</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PosResourceSetTypePR,</w:t>
      </w:r>
    </w:p>
    <w:p w14:paraId="1C14B0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semi-persistent</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PosResourceSetTypeSP,</w:t>
      </w:r>
    </w:p>
    <w:p w14:paraId="60CB83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aperiodic</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PosResourceSetTypeAP,</w:t>
      </w:r>
    </w:p>
    <w:p w14:paraId="7A73CE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choice-extension</w:t>
      </w:r>
      <w:r w:rsidRPr="00DB0496">
        <w:rPr>
          <w:rFonts w:ascii="Courier New" w:eastAsia="Times New Roman" w:hAnsi="Courier New"/>
          <w:noProof/>
          <w:snapToGrid w:val="0"/>
          <w:sz w:val="16"/>
          <w:lang w:val="fr-FR" w:eastAsia="ko-KR"/>
        </w:rPr>
        <w:tab/>
        <w:t>ProtocolIE-SingleContainer {{ PosResourceSetType-ExtIEs }}</w:t>
      </w:r>
    </w:p>
    <w:p w14:paraId="47CCBC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w:t>
      </w:r>
    </w:p>
    <w:p w14:paraId="146F46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p>
    <w:p w14:paraId="0BF1E2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PosResourceSetType-ExtIEs F1AP-PROTOCOL-IES ::= {</w:t>
      </w:r>
    </w:p>
    <w:p w14:paraId="597C65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w:t>
      </w:r>
    </w:p>
    <w:p w14:paraId="144AE5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w:t>
      </w:r>
    </w:p>
    <w:p w14:paraId="184D8B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p>
    <w:p w14:paraId="71F65D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PosResourceSetTypePR ::= SEQUENCE {</w:t>
      </w:r>
    </w:p>
    <w:p w14:paraId="136246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posperiodicSet</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ENUMERATED{true, ...},</w:t>
      </w:r>
    </w:p>
    <w:p w14:paraId="3C3074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iE-Extensions</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ProtocolExtensionContainer { { PosResourceSetTypePR-ExtIEs} }</w:t>
      </w:r>
      <w:r w:rsidRPr="00DB0496">
        <w:rPr>
          <w:rFonts w:ascii="Courier New" w:eastAsia="Times New Roman" w:hAnsi="Courier New"/>
          <w:noProof/>
          <w:snapToGrid w:val="0"/>
          <w:sz w:val="16"/>
          <w:lang w:val="fr-FR" w:eastAsia="ko-KR"/>
        </w:rPr>
        <w:tab/>
        <w:t>OPTIONAL</w:t>
      </w:r>
    </w:p>
    <w:p w14:paraId="29FA11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w:t>
      </w:r>
    </w:p>
    <w:p w14:paraId="796E17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p>
    <w:p w14:paraId="0F87ED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PosResourceSetTypePR-ExtIEs F1AP-PROTOCOL-EXTENSION ::= {</w:t>
      </w:r>
    </w:p>
    <w:p w14:paraId="6CAE3D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w:t>
      </w:r>
    </w:p>
    <w:p w14:paraId="7387E0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w:t>
      </w:r>
    </w:p>
    <w:p w14:paraId="3ECC29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p>
    <w:p w14:paraId="395872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PosResourceSetTypeSP ::= SEQUENCE {</w:t>
      </w:r>
    </w:p>
    <w:p w14:paraId="112E17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possemi-persistentSet</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ENUMERATED{true, ...},</w:t>
      </w:r>
    </w:p>
    <w:p w14:paraId="303948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iE-Extensions</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ProtocolExtensionContainer { { PosResourceSetTypeSP-ExtIEs} }</w:t>
      </w:r>
      <w:r w:rsidRPr="00DB0496">
        <w:rPr>
          <w:rFonts w:ascii="Courier New" w:eastAsia="Times New Roman" w:hAnsi="Courier New"/>
          <w:noProof/>
          <w:snapToGrid w:val="0"/>
          <w:sz w:val="16"/>
          <w:lang w:val="fr-FR" w:eastAsia="ko-KR"/>
        </w:rPr>
        <w:tab/>
        <w:t>OPTIONAL</w:t>
      </w:r>
    </w:p>
    <w:p w14:paraId="20AE23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w:t>
      </w:r>
    </w:p>
    <w:p w14:paraId="539E5D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p>
    <w:p w14:paraId="7D69A5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PosResourceSetTypeSP-ExtIEs F1AP-PROTOCOL-EXTENSION ::= {</w:t>
      </w:r>
    </w:p>
    <w:p w14:paraId="58F16A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w:t>
      </w:r>
    </w:p>
    <w:p w14:paraId="409B76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w:t>
      </w:r>
    </w:p>
    <w:p w14:paraId="271CA9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p>
    <w:p w14:paraId="11986C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PosResourceSetTypeAP ::= SEQUENCE {</w:t>
      </w:r>
    </w:p>
    <w:p w14:paraId="1F858A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 xml:space="preserve">sRSResourceTrigger-List </w:t>
      </w:r>
      <w:r w:rsidRPr="00DB0496">
        <w:rPr>
          <w:rFonts w:ascii="Courier New" w:eastAsia="Times New Roman" w:hAnsi="Courier New"/>
          <w:noProof/>
          <w:snapToGrid w:val="0"/>
          <w:sz w:val="16"/>
          <w:lang w:val="fr-FR" w:eastAsia="ko-KR"/>
        </w:rPr>
        <w:tab/>
        <w:t>INTEGER(1..3),</w:t>
      </w:r>
    </w:p>
    <w:p w14:paraId="612A29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iE-Extensions</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ProtocolExtensionContainer { { PosResourceSetTypeAP-ExtIEs} }</w:t>
      </w:r>
      <w:r w:rsidRPr="00DB0496">
        <w:rPr>
          <w:rFonts w:ascii="Courier New" w:eastAsia="Times New Roman" w:hAnsi="Courier New"/>
          <w:noProof/>
          <w:snapToGrid w:val="0"/>
          <w:sz w:val="16"/>
          <w:lang w:val="fr-FR" w:eastAsia="ko-KR"/>
        </w:rPr>
        <w:tab/>
        <w:t>OPTIONAL</w:t>
      </w:r>
    </w:p>
    <w:p w14:paraId="2982E2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w:t>
      </w:r>
    </w:p>
    <w:p w14:paraId="1D384E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p>
    <w:p w14:paraId="142469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PosResourceSetTypeAP-ExtIEs F1AP-PROTOCOL-EXTENSION ::= {</w:t>
      </w:r>
    </w:p>
    <w:p w14:paraId="53E5F5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w:t>
      </w:r>
    </w:p>
    <w:p w14:paraId="381716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w:t>
      </w:r>
    </w:p>
    <w:p w14:paraId="68C805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p>
    <w:p w14:paraId="5C8F50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PosSRSResourceID-List ::= SEQUENCE (SIZE (1..maxnoSRS-PosResourcePerSet)) OF SRSPosResourceID</w:t>
      </w:r>
    </w:p>
    <w:p w14:paraId="01116D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p>
    <w:p w14:paraId="14A506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PosSRSResource-Item ::= SEQUENCE {</w:t>
      </w:r>
    </w:p>
    <w:p w14:paraId="19F096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srs-PosResourceId</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SRSPosResourceID,</w:t>
      </w:r>
    </w:p>
    <w:p w14:paraId="3DC174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transmissionCombPos</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TransmissionCombPos,</w:t>
      </w:r>
    </w:p>
    <w:p w14:paraId="4193A1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startPosition                   INTEGER (0..13),</w:t>
      </w:r>
    </w:p>
    <w:p w14:paraId="579F13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nrofSymbols                     ENUMERATED {n1, n2, n4, n8, n12},</w:t>
      </w:r>
    </w:p>
    <w:p w14:paraId="0CC4DF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freqDomainShift                 INTEGER (0..268),</w:t>
      </w:r>
    </w:p>
    <w:p w14:paraId="77B381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c-SRS</w:t>
      </w:r>
      <w:r w:rsidRPr="00DB0496">
        <w:rPr>
          <w:rFonts w:ascii="Courier New" w:eastAsia="Times New Roman" w:hAnsi="Courier New"/>
          <w:noProof/>
          <w:snapToGrid w:val="0"/>
          <w:sz w:val="16"/>
          <w:lang w:val="fr-FR" w:eastAsia="ko-KR"/>
        </w:rPr>
        <w:tab/>
        <w:t xml:space="preserve">                        INTEGER (0..63),</w:t>
      </w:r>
    </w:p>
    <w:p w14:paraId="3C79A4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groupOrSequenceHopping          ENUMERATED { neither, groupHopping, sequenceHopping },</w:t>
      </w:r>
    </w:p>
    <w:p w14:paraId="21AFEF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resourceTypePos</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ResourceTypePos,</w:t>
      </w:r>
    </w:p>
    <w:p w14:paraId="758962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sequenceId                      INTEGER (0.. 65535),</w:t>
      </w:r>
    </w:p>
    <w:p w14:paraId="3294FF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spatialRelationPos</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 xml:space="preserve">SpatialRelationPos </w:t>
      </w:r>
      <w:r w:rsidRPr="00DB0496">
        <w:rPr>
          <w:rFonts w:ascii="Courier New" w:eastAsia="Times New Roman" w:hAnsi="Courier New"/>
          <w:noProof/>
          <w:snapToGrid w:val="0"/>
          <w:sz w:val="16"/>
          <w:lang w:val="fr-FR" w:eastAsia="ko-KR"/>
        </w:rPr>
        <w:tab/>
        <w:t>OPTIONAL,</w:t>
      </w:r>
    </w:p>
    <w:p w14:paraId="192254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iE-Extensions</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ProtocolExtensionContainer { { PosSRSResource-Item-ExtIEs} }</w:t>
      </w:r>
      <w:r w:rsidRPr="00DB0496">
        <w:rPr>
          <w:rFonts w:ascii="Courier New" w:eastAsia="Times New Roman" w:hAnsi="Courier New"/>
          <w:noProof/>
          <w:snapToGrid w:val="0"/>
          <w:sz w:val="16"/>
          <w:lang w:val="fr-FR" w:eastAsia="ko-KR"/>
        </w:rPr>
        <w:tab/>
        <w:t>OPTIONAL</w:t>
      </w:r>
    </w:p>
    <w:p w14:paraId="550581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w:t>
      </w:r>
    </w:p>
    <w:p w14:paraId="4F5225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p>
    <w:p w14:paraId="1D8266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PosSRSResource-Item-ExtIEs F1AP-PROTOCOL-EXTENSION ::= {</w:t>
      </w:r>
    </w:p>
    <w:p w14:paraId="2EAAA0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w:t>
      </w:r>
    </w:p>
    <w:p w14:paraId="62D616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w:t>
      </w:r>
    </w:p>
    <w:p w14:paraId="4A1ABD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p>
    <w:p w14:paraId="7EF36A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PosSRSResource-List ::= SEQUENCE (SIZE (1..maxnoSRS-PosResources)) OF PosSRSResource-Item</w:t>
      </w:r>
    </w:p>
    <w:p w14:paraId="5B3C5F5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p>
    <w:p w14:paraId="362177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PosSRSResourceSet-Item ::= SEQUENCE {</w:t>
      </w:r>
    </w:p>
    <w:p w14:paraId="3CFAD1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possrsResourceSetID</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INTEGER(0..15),</w:t>
      </w:r>
    </w:p>
    <w:p w14:paraId="7D354E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possRSResourceID-List</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PosSRSResourceID-List,</w:t>
      </w:r>
    </w:p>
    <w:p w14:paraId="011A25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posresourceSetType</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PosResourceSetType,</w:t>
      </w:r>
    </w:p>
    <w:p w14:paraId="63297A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iE-Extensions</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ProtocolExtensionContainer { { PosSRSResourceSet-Item-ExtIEs} }</w:t>
      </w:r>
      <w:r w:rsidRPr="00DB0496">
        <w:rPr>
          <w:rFonts w:ascii="Courier New" w:eastAsia="Times New Roman" w:hAnsi="Courier New"/>
          <w:noProof/>
          <w:snapToGrid w:val="0"/>
          <w:sz w:val="16"/>
          <w:lang w:val="fr-FR" w:eastAsia="ko-KR"/>
        </w:rPr>
        <w:tab/>
        <w:t>OPTIONAL</w:t>
      </w:r>
    </w:p>
    <w:p w14:paraId="494598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w:t>
      </w:r>
    </w:p>
    <w:p w14:paraId="0DF31C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p>
    <w:p w14:paraId="429A1A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PosSRSResourceSet-Item-ExtIEs F1AP-PROTOCOL-EXTENSION ::= {</w:t>
      </w:r>
    </w:p>
    <w:p w14:paraId="2CF272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w:t>
      </w:r>
    </w:p>
    <w:p w14:paraId="6C15BC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w:t>
      </w:r>
    </w:p>
    <w:p w14:paraId="18EE07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p>
    <w:p w14:paraId="7EADC9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PosSRSResourceSet-List ::= SEQUENCE (SIZE (1..maxnoSRS-PosResourceSets)) OF PosSRSResourceSet-Item</w:t>
      </w:r>
    </w:p>
    <w:p w14:paraId="6C1F68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p>
    <w:p w14:paraId="0BE802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PrimaryPathIndication ::= ENUMERATED { </w:t>
      </w:r>
    </w:p>
    <w:p w14:paraId="5EC26B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true,</w:t>
      </w:r>
    </w:p>
    <w:p w14:paraId="63AA40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false,</w:t>
      </w:r>
    </w:p>
    <w:p w14:paraId="158736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F4D37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05BCB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CACB0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Pre-emptionCapability ::= ENUMERATED {</w:t>
      </w:r>
    </w:p>
    <w:p w14:paraId="3801BC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shall-not-trigger-pre-emption,</w:t>
      </w:r>
    </w:p>
    <w:p w14:paraId="359820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may-trigger-pre-emption</w:t>
      </w:r>
    </w:p>
    <w:p w14:paraId="281E10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46D2A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B06CB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Pre-emptionVulnerability ::= ENUMERATED {</w:t>
      </w:r>
    </w:p>
    <w:p w14:paraId="1EB9CA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not-pre-emptable,</w:t>
      </w:r>
    </w:p>
    <w:p w14:paraId="589FA0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pre-emptable</w:t>
      </w:r>
    </w:p>
    <w:p w14:paraId="7EE07E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55CE1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73911F6" w14:textId="77777777" w:rsidR="00DB0496" w:rsidRPr="00DB0496" w:rsidRDefault="00DB0496" w:rsidP="00DB0496">
      <w:pPr>
        <w:tabs>
          <w:tab w:val="left" w:pos="384"/>
          <w:tab w:val="left" w:pos="768"/>
          <w:tab w:val="left" w:pos="1152"/>
          <w:tab w:val="left" w:pos="1536"/>
          <w:tab w:val="left" w:pos="1920"/>
          <w:tab w:val="left" w:pos="2304"/>
          <w:tab w:val="left" w:pos="2605"/>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PriorityLevel</w:t>
      </w:r>
      <w:r w:rsidRPr="00DB0496">
        <w:rPr>
          <w:rFonts w:ascii="Courier New" w:eastAsia="Times New Roman" w:hAnsi="Courier New"/>
          <w:sz w:val="16"/>
          <w:lang w:eastAsia="ko-KR"/>
        </w:rPr>
        <w:tab/>
        <w:t>::= INTEGER { spare (0), highest (1), lowest (14), no-priority (15) } (0..15)</w:t>
      </w:r>
    </w:p>
    <w:p w14:paraId="4372E4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9B236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ProtectedEUTRAResourceIndication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OCTET STRING</w:t>
      </w:r>
    </w:p>
    <w:p w14:paraId="34E319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74909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Protected-EUTRA-Resources-Item ::= SEQUENCE {</w:t>
      </w:r>
    </w:p>
    <w:p w14:paraId="17F477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spectrumSharingGroupID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SpectrumSharingGroupID, </w:t>
      </w:r>
    </w:p>
    <w:p w14:paraId="1888EE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eUTRACells-List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EUTRACells-List,</w:t>
      </w:r>
    </w:p>
    <w:p w14:paraId="583DA1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t>ProtocolExtensionContainer { { Protected-EUTRA-Resources-ItemExtIEs } }</w:t>
      </w:r>
      <w:r w:rsidRPr="00DB0496">
        <w:rPr>
          <w:rFonts w:ascii="Courier New" w:eastAsia="Times New Roman" w:hAnsi="Courier New"/>
          <w:sz w:val="16"/>
          <w:lang w:eastAsia="ko-KR"/>
        </w:rPr>
        <w:tab/>
        <w:t>OPTIONAL</w:t>
      </w:r>
    </w:p>
    <w:p w14:paraId="4F7847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45CB3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3519F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Protected-EUTRA-Resources-ItemExtIEs </w:t>
      </w:r>
      <w:r w:rsidRPr="00DB0496">
        <w:rPr>
          <w:rFonts w:ascii="Courier New" w:eastAsia="Times New Roman" w:hAnsi="Courier New"/>
          <w:sz w:val="16"/>
          <w:lang w:eastAsia="ko-KR"/>
        </w:rPr>
        <w:tab/>
        <w:t>F1AP-PROTOCOL-EXTENSION ::= {</w:t>
      </w:r>
    </w:p>
    <w:p w14:paraId="6D733E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93521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664DB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655A2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eastAsia="Times New Roman" w:hAnsi="Courier New"/>
          <w:noProof/>
          <w:sz w:val="16"/>
        </w:rPr>
        <w:t xml:space="preserve">PRSConfiguration </w:t>
      </w:r>
      <w:r w:rsidRPr="00DB0496">
        <w:rPr>
          <w:rFonts w:ascii="Courier New" w:hAnsi="Courier New"/>
          <w:noProof/>
          <w:sz w:val="16"/>
          <w:lang w:eastAsia="ko-KR"/>
        </w:rPr>
        <w:t>::= SEQUENCE {</w:t>
      </w:r>
    </w:p>
    <w:p w14:paraId="7E4645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pRSResourceSet-List</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t>PRSResourceSet-List,</w:t>
      </w:r>
    </w:p>
    <w:p w14:paraId="68E19D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r>
      <w:r w:rsidRPr="00DB0496">
        <w:rPr>
          <w:rFonts w:ascii="Courier New" w:hAnsi="Courier New"/>
          <w:noProof/>
          <w:sz w:val="16"/>
          <w:lang w:val="fr-FR" w:eastAsia="ko-KR"/>
        </w:rPr>
        <w:t>iE-Extensions</w:t>
      </w:r>
      <w:r w:rsidRPr="00DB0496">
        <w:rPr>
          <w:rFonts w:ascii="Courier New" w:hAnsi="Courier New"/>
          <w:noProof/>
          <w:sz w:val="16"/>
          <w:lang w:val="fr-FR" w:eastAsia="ko-KR"/>
        </w:rPr>
        <w:tab/>
        <w:t xml:space="preserve">ProtocolExtensionContainer { { </w:t>
      </w:r>
      <w:r w:rsidRPr="00DB0496">
        <w:rPr>
          <w:rFonts w:ascii="Courier New" w:eastAsia="Times New Roman" w:hAnsi="Courier New"/>
          <w:noProof/>
          <w:sz w:val="16"/>
          <w:lang w:val="fr-FR"/>
        </w:rPr>
        <w:t>PRSConfiguration-</w:t>
      </w:r>
      <w:r w:rsidRPr="00DB0496">
        <w:rPr>
          <w:rFonts w:ascii="Courier New" w:hAnsi="Courier New"/>
          <w:noProof/>
          <w:sz w:val="16"/>
          <w:lang w:val="fr-FR" w:eastAsia="ko-KR"/>
        </w:rPr>
        <w:t>ExtIEs } }</w:t>
      </w:r>
      <w:r w:rsidRPr="00DB0496">
        <w:rPr>
          <w:rFonts w:ascii="Courier New" w:hAnsi="Courier New"/>
          <w:noProof/>
          <w:sz w:val="16"/>
          <w:lang w:val="fr-FR" w:eastAsia="ko-KR"/>
        </w:rPr>
        <w:tab/>
        <w:t>OPTIONAL</w:t>
      </w:r>
    </w:p>
    <w:p w14:paraId="3276F2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w:t>
      </w:r>
    </w:p>
    <w:p w14:paraId="184DF1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013F30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eastAsia="Times New Roman" w:hAnsi="Courier New"/>
          <w:noProof/>
          <w:sz w:val="16"/>
        </w:rPr>
        <w:t>PRSConfiguration</w:t>
      </w:r>
      <w:r w:rsidRPr="00DB0496">
        <w:rPr>
          <w:rFonts w:ascii="Courier New" w:hAnsi="Courier New"/>
          <w:noProof/>
          <w:sz w:val="16"/>
          <w:lang w:eastAsia="ko-KR"/>
        </w:rPr>
        <w:t xml:space="preserve">-ExtIEs </w:t>
      </w:r>
      <w:r w:rsidRPr="00DB0496">
        <w:rPr>
          <w:rFonts w:ascii="Courier New" w:hAnsi="Courier New"/>
          <w:noProof/>
          <w:sz w:val="16"/>
          <w:lang w:eastAsia="ko-KR"/>
        </w:rPr>
        <w:tab/>
        <w:t>F1AP-PROTOCOL-EXTENSION ::= {</w:t>
      </w:r>
    </w:p>
    <w:p w14:paraId="702462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w:t>
      </w:r>
    </w:p>
    <w:p w14:paraId="3EDE16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z w:val="16"/>
          <w:lang w:eastAsia="ko-KR"/>
        </w:rPr>
        <w:t>}</w:t>
      </w:r>
    </w:p>
    <w:p w14:paraId="692152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3E73E1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PRSInformationPos  ::= SEQUENCE {</w:t>
      </w:r>
    </w:p>
    <w:p w14:paraId="7E9B7B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pRS-IDPos</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INTEGER(0..255),</w:t>
      </w:r>
      <w:r w:rsidRPr="00DB0496">
        <w:rPr>
          <w:rFonts w:ascii="Courier New" w:eastAsia="Times New Roman" w:hAnsi="Courier New"/>
          <w:noProof/>
          <w:snapToGrid w:val="0"/>
          <w:sz w:val="16"/>
          <w:lang w:val="fr-FR" w:eastAsia="ko-KR"/>
        </w:rPr>
        <w:tab/>
      </w:r>
    </w:p>
    <w:p w14:paraId="2DD019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pRS-Resource-Set-IDPos</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INTEGER(0..7),</w:t>
      </w:r>
    </w:p>
    <w:p w14:paraId="237E76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pRS-Resource-IDPos</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INTEGER(0..63)</w:t>
      </w:r>
      <w:r w:rsidRPr="00DB0496">
        <w:rPr>
          <w:rFonts w:ascii="Courier New" w:eastAsia="Times New Roman" w:hAnsi="Courier New"/>
          <w:noProof/>
          <w:snapToGrid w:val="0"/>
          <w:sz w:val="16"/>
          <w:lang w:val="fr-FR" w:eastAsia="ko-KR"/>
        </w:rPr>
        <w:tab/>
        <w:t>OPTIONAL,</w:t>
      </w:r>
    </w:p>
    <w:p w14:paraId="458C66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iE-Extensions</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ProtocolExtensionContainer { { PRSInformationPos-ExtIEs} } OPTIONAL</w:t>
      </w:r>
    </w:p>
    <w:p w14:paraId="365633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w:t>
      </w:r>
    </w:p>
    <w:p w14:paraId="24158E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p>
    <w:p w14:paraId="6A0AE4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PRSInformationPos-ExtIEs F1AP-PROTOCOL-EXTENSION ::= {</w:t>
      </w:r>
    </w:p>
    <w:p w14:paraId="3EE854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w:t>
      </w:r>
    </w:p>
    <w:p w14:paraId="720538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w:t>
      </w:r>
    </w:p>
    <w:p w14:paraId="4D62F2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67F9AF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Potential-SpCell-Item ::= SEQUENCE {</w:t>
      </w:r>
    </w:p>
    <w:p w14:paraId="70BEA0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potential-SpCell-ID</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NRCGI</w:t>
      </w:r>
      <w:r w:rsidRPr="00DB0496">
        <w:rPr>
          <w:rFonts w:ascii="Courier New" w:hAnsi="Courier New"/>
          <w:noProof/>
          <w:sz w:val="16"/>
          <w:lang w:eastAsia="en-US"/>
        </w:rPr>
        <w:tab/>
        <w:t>,</w:t>
      </w:r>
    </w:p>
    <w:p w14:paraId="5C2ADE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t>ProtocolExtensionContainer { { Potential-SpCell-ItemExtIEs } }</w:t>
      </w:r>
      <w:r w:rsidRPr="00DB0496">
        <w:rPr>
          <w:rFonts w:ascii="Courier New" w:hAnsi="Courier New"/>
          <w:noProof/>
          <w:sz w:val="16"/>
          <w:lang w:eastAsia="en-US"/>
        </w:rPr>
        <w:tab/>
        <w:t>OPTIONAL,</w:t>
      </w:r>
    </w:p>
    <w:p w14:paraId="73A926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3B2E8E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041F44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3E81E9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Potential-SpCell-ItemExtIEs </w:t>
      </w:r>
      <w:r w:rsidRPr="00DB0496">
        <w:rPr>
          <w:rFonts w:ascii="Courier New" w:hAnsi="Courier New"/>
          <w:noProof/>
          <w:sz w:val="16"/>
          <w:lang w:eastAsia="en-US"/>
        </w:rPr>
        <w:tab/>
        <w:t>F1AP-PROTOCOL-EXTENSION ::= {</w:t>
      </w:r>
    </w:p>
    <w:p w14:paraId="18E50A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25DD80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3D9655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B5854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6C194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PRSAngleList ::= SEQUENCE (SIZE(1.. maxnoofPRS-ResourcesPerSet)) OF PRSAngleItem</w:t>
      </w:r>
    </w:p>
    <w:p w14:paraId="1B589E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1CFB7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PRSAngleItem ::= SEQUENCE {</w:t>
      </w:r>
    </w:p>
    <w:p w14:paraId="08B890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nR-PRS-Azimuth</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(0..359),</w:t>
      </w:r>
    </w:p>
    <w:p w14:paraId="2B9690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nR-PRS-Azimuth-fine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(0..9),</w:t>
      </w:r>
    </w:p>
    <w:p w14:paraId="4A2270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nR-PRS-Elevation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(0..180),</w:t>
      </w:r>
    </w:p>
    <w:p w14:paraId="264327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nR-PRS-Elevation-fine</w:t>
      </w:r>
      <w:r w:rsidRPr="00DB0496">
        <w:rPr>
          <w:rFonts w:ascii="Courier New" w:eastAsia="Times New Roman" w:hAnsi="Courier New"/>
          <w:sz w:val="16"/>
          <w:lang w:eastAsia="ko-KR"/>
        </w:rPr>
        <w:tab/>
        <w:t>INTEGER (0..9),</w:t>
      </w:r>
    </w:p>
    <w:p w14:paraId="7944F3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r>
      <w:r w:rsidRPr="00DB0496">
        <w:rPr>
          <w:rFonts w:ascii="Courier New" w:eastAsia="Times New Roman" w:hAnsi="Courier New"/>
          <w:sz w:val="16"/>
          <w:lang w:val="fr-FR" w:eastAsia="ko-KR"/>
        </w:rPr>
        <w:t>iE-Extensions</w:t>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t>ProtocolExtensionContainer { { PRSAngleItem-ItemExtIEs } }</w:t>
      </w:r>
      <w:r w:rsidRPr="00DB0496">
        <w:rPr>
          <w:rFonts w:ascii="Courier New" w:eastAsia="Times New Roman" w:hAnsi="Courier New"/>
          <w:sz w:val="16"/>
          <w:lang w:val="fr-FR" w:eastAsia="ko-KR"/>
        </w:rPr>
        <w:tab/>
        <w:t>OPTIONAL</w:t>
      </w:r>
    </w:p>
    <w:p w14:paraId="654CB2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A6379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537C8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PRSAngleItem-ItemExtIEs </w:t>
      </w:r>
      <w:r w:rsidRPr="00DB0496">
        <w:rPr>
          <w:rFonts w:ascii="Courier New" w:eastAsia="Times New Roman" w:hAnsi="Courier New"/>
          <w:sz w:val="16"/>
          <w:lang w:eastAsia="ko-KR"/>
        </w:rPr>
        <w:tab/>
        <w:t>F1AP-PROTOCOL-EXTENSION ::= {</w:t>
      </w:r>
    </w:p>
    <w:p w14:paraId="281BB8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A93ED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80CB3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A3FE2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z w:val="16"/>
          <w:lang w:eastAsia="ko-KR"/>
        </w:rPr>
        <w:t xml:space="preserve">PRSMuting::= </w:t>
      </w:r>
      <w:r w:rsidRPr="00DB0496">
        <w:rPr>
          <w:rFonts w:ascii="Courier New" w:eastAsia="Times New Roman" w:hAnsi="Courier New"/>
          <w:noProof/>
          <w:snapToGrid w:val="0"/>
          <w:sz w:val="16"/>
          <w:lang w:val="fr-FR" w:eastAsia="ko-KR"/>
        </w:rPr>
        <w:t>SEQUENCE {</w:t>
      </w:r>
    </w:p>
    <w:p w14:paraId="4FEDDE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noProof/>
          <w:sz w:val="16"/>
          <w:lang w:eastAsia="ko-KR"/>
        </w:rPr>
        <w:t>pRSMutingOption1</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PRSMutingOption1,</w:t>
      </w:r>
    </w:p>
    <w:p w14:paraId="738DB9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z w:val="16"/>
          <w:lang w:eastAsia="ko-KR"/>
        </w:rPr>
        <w:tab/>
        <w:t>pRSMutingOption2</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PRSMutingOption2,</w:t>
      </w:r>
    </w:p>
    <w:p w14:paraId="1F1380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iE-Extensions</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 xml:space="preserve">ProtocolExtensionContainer { { </w:t>
      </w:r>
      <w:r w:rsidRPr="00DB0496">
        <w:rPr>
          <w:rFonts w:ascii="Courier New" w:eastAsia="Times New Roman" w:hAnsi="Courier New"/>
          <w:noProof/>
          <w:sz w:val="16"/>
          <w:lang w:eastAsia="ko-KR"/>
        </w:rPr>
        <w:t>PRSMuting</w:t>
      </w:r>
      <w:r w:rsidRPr="00DB0496">
        <w:rPr>
          <w:rFonts w:ascii="Courier New" w:eastAsia="Times New Roman" w:hAnsi="Courier New"/>
          <w:noProof/>
          <w:snapToGrid w:val="0"/>
          <w:sz w:val="16"/>
          <w:lang w:val="fr-FR" w:eastAsia="ko-KR"/>
        </w:rPr>
        <w:t>-ExtIEs} } OPTIONAL</w:t>
      </w:r>
    </w:p>
    <w:p w14:paraId="4A2D16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w:t>
      </w:r>
    </w:p>
    <w:p w14:paraId="3ED695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eastAsia="ko-KR"/>
        </w:rPr>
      </w:pPr>
    </w:p>
    <w:p w14:paraId="493E1A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z w:val="16"/>
          <w:lang w:eastAsia="ko-KR"/>
        </w:rPr>
        <w:t>PRSMuting</w:t>
      </w:r>
      <w:r w:rsidRPr="00DB0496">
        <w:rPr>
          <w:rFonts w:ascii="Courier New" w:eastAsia="Times New Roman" w:hAnsi="Courier New"/>
          <w:noProof/>
          <w:snapToGrid w:val="0"/>
          <w:sz w:val="16"/>
          <w:lang w:val="fr-FR" w:eastAsia="ko-KR"/>
        </w:rPr>
        <w:t>-ExtIEs F1AP-PROTOCOL-EXTENSION ::= {</w:t>
      </w:r>
    </w:p>
    <w:p w14:paraId="6E7CA4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w:t>
      </w:r>
    </w:p>
    <w:p w14:paraId="3EB7E8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w:t>
      </w:r>
    </w:p>
    <w:p w14:paraId="306612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6DE01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z w:val="16"/>
          <w:lang w:eastAsia="ko-KR"/>
        </w:rPr>
        <w:t xml:space="preserve">PRSMutingOption1 ::= </w:t>
      </w:r>
      <w:r w:rsidRPr="00DB0496">
        <w:rPr>
          <w:rFonts w:ascii="Courier New" w:eastAsia="Times New Roman" w:hAnsi="Courier New"/>
          <w:noProof/>
          <w:snapToGrid w:val="0"/>
          <w:sz w:val="16"/>
          <w:lang w:val="fr-FR" w:eastAsia="ko-KR"/>
        </w:rPr>
        <w:t>SEQUENCE {</w:t>
      </w:r>
    </w:p>
    <w:p w14:paraId="1DDEB3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noProof/>
          <w:sz w:val="16"/>
          <w:lang w:eastAsia="ko-KR"/>
        </w:rPr>
        <w:t>mutingPattern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DL-PRSMutingPattern,</w:t>
      </w:r>
    </w:p>
    <w:p w14:paraId="039CAF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z w:val="16"/>
          <w:lang w:eastAsia="ko-KR"/>
        </w:rPr>
        <w:tab/>
        <w:t>mutingBitRepetitionFactor</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ENUMERATED{rf1,rf2,rf4,rf8,...},</w:t>
      </w:r>
    </w:p>
    <w:p w14:paraId="2CF92C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iE-Extensions</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 xml:space="preserve">ProtocolExtensionContainer { { </w:t>
      </w:r>
      <w:r w:rsidRPr="00DB0496">
        <w:rPr>
          <w:rFonts w:ascii="Courier New" w:eastAsia="Times New Roman" w:hAnsi="Courier New"/>
          <w:noProof/>
          <w:sz w:val="16"/>
          <w:lang w:eastAsia="ko-KR"/>
        </w:rPr>
        <w:t>PRSMutingOption1</w:t>
      </w:r>
      <w:r w:rsidRPr="00DB0496">
        <w:rPr>
          <w:rFonts w:ascii="Courier New" w:eastAsia="Times New Roman" w:hAnsi="Courier New"/>
          <w:noProof/>
          <w:snapToGrid w:val="0"/>
          <w:sz w:val="16"/>
          <w:lang w:val="fr-FR" w:eastAsia="ko-KR"/>
        </w:rPr>
        <w:t>-ExtIEs} } OPTIONAL</w:t>
      </w:r>
    </w:p>
    <w:p w14:paraId="6E39DF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w:t>
      </w:r>
    </w:p>
    <w:p w14:paraId="3D36FF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p>
    <w:p w14:paraId="01E778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z w:val="16"/>
          <w:lang w:eastAsia="ko-KR"/>
        </w:rPr>
        <w:t>PRSMutingOption1</w:t>
      </w:r>
      <w:r w:rsidRPr="00DB0496">
        <w:rPr>
          <w:rFonts w:ascii="Courier New" w:eastAsia="Times New Roman" w:hAnsi="Courier New"/>
          <w:noProof/>
          <w:snapToGrid w:val="0"/>
          <w:sz w:val="16"/>
          <w:lang w:val="fr-FR" w:eastAsia="ko-KR"/>
        </w:rPr>
        <w:t>-ExtIEs F1AP-PROTOCOL-EXTENSION ::= {</w:t>
      </w:r>
    </w:p>
    <w:p w14:paraId="27F642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w:t>
      </w:r>
    </w:p>
    <w:p w14:paraId="2D705A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w:t>
      </w:r>
    </w:p>
    <w:p w14:paraId="4A442A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420B4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z w:val="16"/>
          <w:lang w:eastAsia="ko-KR"/>
        </w:rPr>
        <w:t xml:space="preserve">PRSMutingOption2 ::= </w:t>
      </w:r>
      <w:r w:rsidRPr="00DB0496">
        <w:rPr>
          <w:rFonts w:ascii="Courier New" w:eastAsia="Times New Roman" w:hAnsi="Courier New"/>
          <w:noProof/>
          <w:snapToGrid w:val="0"/>
          <w:sz w:val="16"/>
          <w:lang w:val="fr-FR" w:eastAsia="ko-KR"/>
        </w:rPr>
        <w:t>SEQUENCE {</w:t>
      </w:r>
    </w:p>
    <w:p w14:paraId="65B26C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noProof/>
          <w:sz w:val="16"/>
          <w:lang w:eastAsia="ko-KR"/>
        </w:rPr>
        <w:t>mutingPattern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DL-PRSMutingPattern,</w:t>
      </w:r>
    </w:p>
    <w:p w14:paraId="08F96B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iE-Extensions</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 xml:space="preserve">ProtocolExtensionContainer { { </w:t>
      </w:r>
      <w:r w:rsidRPr="00DB0496">
        <w:rPr>
          <w:rFonts w:ascii="Courier New" w:eastAsia="Times New Roman" w:hAnsi="Courier New"/>
          <w:noProof/>
          <w:sz w:val="16"/>
          <w:lang w:eastAsia="ko-KR"/>
        </w:rPr>
        <w:t>PRSMutingOption2</w:t>
      </w:r>
      <w:r w:rsidRPr="00DB0496">
        <w:rPr>
          <w:rFonts w:ascii="Courier New" w:eastAsia="Times New Roman" w:hAnsi="Courier New"/>
          <w:noProof/>
          <w:snapToGrid w:val="0"/>
          <w:sz w:val="16"/>
          <w:lang w:val="fr-FR" w:eastAsia="ko-KR"/>
        </w:rPr>
        <w:t>-ExtIEs} } OPTIONAL</w:t>
      </w:r>
    </w:p>
    <w:p w14:paraId="63B02A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w:t>
      </w:r>
    </w:p>
    <w:p w14:paraId="786940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p>
    <w:p w14:paraId="78D644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z w:val="16"/>
          <w:lang w:eastAsia="ko-KR"/>
        </w:rPr>
        <w:t>PRSMutingOption2</w:t>
      </w:r>
      <w:r w:rsidRPr="00DB0496">
        <w:rPr>
          <w:rFonts w:ascii="Courier New" w:eastAsia="Times New Roman" w:hAnsi="Courier New"/>
          <w:noProof/>
          <w:snapToGrid w:val="0"/>
          <w:sz w:val="16"/>
          <w:lang w:val="fr-FR" w:eastAsia="ko-KR"/>
        </w:rPr>
        <w:t>-ExtIEs F1AP-PROTOCOL-EXTENSION ::= {</w:t>
      </w:r>
    </w:p>
    <w:p w14:paraId="4F1125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w:t>
      </w:r>
    </w:p>
    <w:p w14:paraId="5FC53F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w:t>
      </w:r>
    </w:p>
    <w:p w14:paraId="2D0EC0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9F0AF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PRS-Resource-ID ::= INTEGER (0..63)</w:t>
      </w:r>
    </w:p>
    <w:p w14:paraId="119B29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89DFC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PRSResource-List::= SEQUENCE (SIZE (1..maxnoofPRSresources)) OF PRSResource-Item</w:t>
      </w:r>
    </w:p>
    <w:p w14:paraId="2FFCD6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1CA6E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PRSResource-Item  ::= SEQUENCE {</w:t>
      </w:r>
    </w:p>
    <w:p w14:paraId="1E0AF0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pRSResourceID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noProof/>
          <w:sz w:val="16"/>
          <w:lang w:val="en-US" w:eastAsia="ko-KR"/>
        </w:rPr>
        <w:t>PRS-Resource-ID</w:t>
      </w:r>
      <w:r w:rsidRPr="00DB0496">
        <w:rPr>
          <w:rFonts w:ascii="Courier New" w:eastAsia="Times New Roman" w:hAnsi="Courier New"/>
          <w:sz w:val="16"/>
          <w:lang w:eastAsia="ko-KR"/>
        </w:rPr>
        <w:t>,</w:t>
      </w:r>
    </w:p>
    <w:p w14:paraId="24AD69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sequenceID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INTEGER(0..4095),</w:t>
      </w:r>
    </w:p>
    <w:p w14:paraId="2BB854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rEOffset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INTEGER(0..11,...),</w:t>
      </w:r>
    </w:p>
    <w:p w14:paraId="599023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resourceSlotOffset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INTEGER(0..511),</w:t>
      </w:r>
    </w:p>
    <w:p w14:paraId="099D79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resourceSymbolOffset</w:t>
      </w:r>
      <w:r w:rsidRPr="00DB0496">
        <w:rPr>
          <w:rFonts w:ascii="Courier New" w:eastAsia="Times New Roman" w:hAnsi="Courier New"/>
          <w:sz w:val="16"/>
          <w:lang w:eastAsia="ko-KR"/>
        </w:rPr>
        <w:tab/>
        <w:t>INTEGER(0..12),</w:t>
      </w:r>
    </w:p>
    <w:p w14:paraId="79432E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qCLInfo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PRSResource-QCLInfo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21637D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PRSResource-Item-ExtIEs} } OPTIONAL</w:t>
      </w:r>
    </w:p>
    <w:p w14:paraId="00E261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7C865B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DF2B3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PRSResource-Item-ExtIEs F1AP-PROTOCOL-EXTENSION ::= {</w:t>
      </w:r>
    </w:p>
    <w:p w14:paraId="52CF17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DCB19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3AD85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2F82B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PRSResource-QCLInfo  ::= CHOICE {</w:t>
      </w:r>
    </w:p>
    <w:p w14:paraId="15B9A7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qCLSourceSSB</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noProof/>
          <w:snapToGrid w:val="0"/>
          <w:sz w:val="16"/>
          <w:lang w:eastAsia="ko-KR"/>
        </w:rPr>
        <w:t>PRSResource-QCLSourceSSB</w:t>
      </w:r>
      <w:r w:rsidRPr="00DB0496">
        <w:rPr>
          <w:rFonts w:ascii="Courier New" w:eastAsia="Times New Roman" w:hAnsi="Courier New"/>
          <w:sz w:val="16"/>
          <w:lang w:eastAsia="ko-KR"/>
        </w:rPr>
        <w:t>,</w:t>
      </w:r>
    </w:p>
    <w:p w14:paraId="0E4E08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qCLSourcePRS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PRSResource-QCLSourcePRS,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p>
    <w:p w14:paraId="62B9B8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choice-extension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noProof/>
          <w:sz w:val="16"/>
          <w:lang w:eastAsia="ko-KR"/>
        </w:rPr>
        <w:t>ProtocolIE-SingleContainer</w:t>
      </w:r>
      <w:r w:rsidRPr="00DB0496" w:rsidDel="00481964">
        <w:rPr>
          <w:rFonts w:ascii="Courier New" w:eastAsia="Times New Roman" w:hAnsi="Courier New"/>
          <w:noProof/>
          <w:sz w:val="16"/>
          <w:lang w:eastAsia="ko-KR"/>
        </w:rPr>
        <w:t xml:space="preserve"> </w:t>
      </w:r>
      <w:r w:rsidRPr="00DB0496">
        <w:rPr>
          <w:rFonts w:ascii="Courier New" w:eastAsia="Times New Roman" w:hAnsi="Courier New"/>
          <w:sz w:val="16"/>
          <w:lang w:eastAsia="ko-KR"/>
        </w:rPr>
        <w:t>{ { PRSResource-QCLInfo-ExtIEs } }</w:t>
      </w:r>
    </w:p>
    <w:p w14:paraId="09E7F4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28D19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PRSResource-QCLInfo-ExtIEs F1AP-PROTOCOL-IES ::= {</w:t>
      </w:r>
    </w:p>
    <w:p w14:paraId="1A0A1F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1604A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62390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D5D88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PRSResource-QCLSourceSSB ::= SEQUENCE {</w:t>
      </w:r>
    </w:p>
    <w:p w14:paraId="5857C9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pCI-NR</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INTEGER(0..1007),</w:t>
      </w:r>
    </w:p>
    <w:p w14:paraId="3ADAC1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xml:space="preserve">sSB-Index </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SSB-Index OPTIONAL,</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p>
    <w:p w14:paraId="75343D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PRSResource-QCLSourceSSB-ExtIEs} } OPTIONAL,</w:t>
      </w:r>
    </w:p>
    <w:p w14:paraId="703264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584CAD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10A0E0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06D168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PRSResource-QCLSourceSSB-ExtIEs F1AP-PROTOCOL-EXTENSION ::= {</w:t>
      </w:r>
    </w:p>
    <w:p w14:paraId="2AA542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2103F1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2F622D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48804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PRSResource-QCLSourcePRS ::= SEQUENCE {</w:t>
      </w:r>
    </w:p>
    <w:p w14:paraId="512E3A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qCLSourcePRSResourceSetID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noProof/>
          <w:sz w:val="16"/>
          <w:lang w:eastAsia="ko-KR"/>
        </w:rPr>
        <w:t>PRS-Resource-Set-ID</w:t>
      </w:r>
      <w:r w:rsidRPr="00DB0496">
        <w:rPr>
          <w:rFonts w:ascii="Courier New" w:eastAsia="Times New Roman" w:hAnsi="Courier New"/>
          <w:sz w:val="16"/>
          <w:lang w:eastAsia="ko-KR"/>
        </w:rPr>
        <w:t>,</w:t>
      </w:r>
    </w:p>
    <w:p w14:paraId="757E29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xml:space="preserve">qCLSourcePRSResourceID </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PRS-Resource-ID OPTIONAL,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p>
    <w:p w14:paraId="03FF9C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PRSResource-QCLSourcePRS-ExtIEs} } OPTIONAL</w:t>
      </w:r>
    </w:p>
    <w:p w14:paraId="001C7C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FE534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71A20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PRSResource-QCLSourcePRS-ExtIEs F1AP-PROTOCOL-EXTENSION ::= {</w:t>
      </w:r>
    </w:p>
    <w:p w14:paraId="405AFF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E075A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B263F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5679A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PRS-Resource-Set-ID ::= INTEGER(0..7)</w:t>
      </w:r>
    </w:p>
    <w:p w14:paraId="72AEBC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4817A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eastAsia="ko-KR"/>
        </w:rPr>
        <w:t xml:space="preserve">PRSResourceSet-List ::= </w:t>
      </w:r>
      <w:r w:rsidRPr="00DB0496">
        <w:rPr>
          <w:rFonts w:ascii="Courier New" w:eastAsia="Times New Roman" w:hAnsi="Courier New"/>
          <w:noProof/>
          <w:snapToGrid w:val="0"/>
          <w:sz w:val="16"/>
          <w:lang w:val="fr-FR" w:eastAsia="ko-KR"/>
        </w:rPr>
        <w:t>SEQUENCE (SIZE (1..</w:t>
      </w:r>
      <w:r w:rsidRPr="00DB0496">
        <w:rPr>
          <w:rFonts w:ascii="Courier New" w:eastAsia="Times New Roman" w:hAnsi="Courier New"/>
          <w:noProof/>
          <w:sz w:val="16"/>
          <w:lang w:eastAsia="ko-KR"/>
        </w:rPr>
        <w:t xml:space="preserve"> maxnoofPRSresourceSets</w:t>
      </w:r>
      <w:r w:rsidRPr="00DB0496">
        <w:rPr>
          <w:rFonts w:ascii="Courier New" w:eastAsia="Times New Roman" w:hAnsi="Courier New"/>
          <w:noProof/>
          <w:snapToGrid w:val="0"/>
          <w:sz w:val="16"/>
          <w:lang w:val="fr-FR" w:eastAsia="ko-KR"/>
        </w:rPr>
        <w:t xml:space="preserve">)) OF </w:t>
      </w:r>
      <w:r w:rsidRPr="00DB0496">
        <w:rPr>
          <w:rFonts w:ascii="Courier New" w:eastAsia="Times New Roman" w:hAnsi="Courier New"/>
          <w:noProof/>
          <w:snapToGrid w:val="0"/>
          <w:sz w:val="16"/>
          <w:lang w:eastAsia="ko-KR"/>
        </w:rPr>
        <w:t>PRSResourceSet-Item</w:t>
      </w:r>
    </w:p>
    <w:p w14:paraId="664077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PRSResourceSet-Item ::= </w:t>
      </w:r>
      <w:r w:rsidRPr="00DB0496">
        <w:rPr>
          <w:rFonts w:ascii="Courier New" w:eastAsia="Times New Roman" w:hAnsi="Courier New"/>
          <w:noProof/>
          <w:snapToGrid w:val="0"/>
          <w:sz w:val="16"/>
          <w:lang w:val="fr-FR" w:eastAsia="ko-KR"/>
        </w:rPr>
        <w:t>SEQUENCE</w:t>
      </w:r>
      <w:r w:rsidRPr="00DB0496">
        <w:rPr>
          <w:rFonts w:ascii="Courier New" w:eastAsia="Times New Roman" w:hAnsi="Courier New"/>
          <w:noProof/>
          <w:snapToGrid w:val="0"/>
          <w:sz w:val="16"/>
          <w:lang w:eastAsia="ko-KR"/>
        </w:rPr>
        <w:t xml:space="preserve"> {</w:t>
      </w:r>
    </w:p>
    <w:p w14:paraId="523A7B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noProof/>
          <w:sz w:val="16"/>
          <w:lang w:eastAsia="ko-KR"/>
        </w:rPr>
        <w:t>pRSResourceSetID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sz w:val="16"/>
          <w:lang w:eastAsia="ko-KR"/>
        </w:rPr>
        <w:t>PRS-Resource-Set-ID</w:t>
      </w:r>
      <w:r w:rsidRPr="00DB0496">
        <w:rPr>
          <w:rFonts w:ascii="Courier New" w:eastAsia="Times New Roman" w:hAnsi="Courier New"/>
          <w:noProof/>
          <w:sz w:val="16"/>
          <w:lang w:eastAsia="ko-KR"/>
        </w:rPr>
        <w:t>,</w:t>
      </w:r>
    </w:p>
    <w:p w14:paraId="28B34F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subcarrierSpacing</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ENUMERATED{kHz15, kHz30, kHz60, kHz120, ...},</w:t>
      </w:r>
    </w:p>
    <w:p w14:paraId="01F37E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pRSbandwidth</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INTEGER(1..63),</w:t>
      </w:r>
    </w:p>
    <w:p w14:paraId="755155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startPRB</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INTEGER(0..2176),</w:t>
      </w:r>
    </w:p>
    <w:p w14:paraId="4C47F9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pointA</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 (0..3279165),</w:t>
      </w:r>
    </w:p>
    <w:p w14:paraId="00318F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combSize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ENUMERATED{n2, n4, n6, n12, ...},</w:t>
      </w:r>
    </w:p>
    <w:p w14:paraId="085FA7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cPType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ENUMERATED{normal, extended, ...},</w:t>
      </w:r>
    </w:p>
    <w:p w14:paraId="58A0DA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resourceSetPeriodicity</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ENUMERATED{n4,n5,n8,n10,n16,n20,n32,n40,n64,n80,n160,n320,n640,n1280,n2560,n5120,n10240,n20480,n40960, n81920,...},</w:t>
      </w:r>
    </w:p>
    <w:p w14:paraId="2DDC36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resourceSetSlotOffset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INTEGER(0..81919,...),</w:t>
      </w:r>
    </w:p>
    <w:p w14:paraId="74211B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resourceRepetitionFactor</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ENUMERATED{rf1,rf2,rf4,rf6,rf8,rf16,rf32,...},</w:t>
      </w:r>
    </w:p>
    <w:p w14:paraId="3534CC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resourceTimeGap</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ENUMERATED{tg1,tg2,tg4,tg8,tg16,tg32,...},</w:t>
      </w:r>
    </w:p>
    <w:p w14:paraId="458633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resourceNumberofSymbols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ENUMERATED{n2,n4,n6,n12,...},</w:t>
      </w:r>
    </w:p>
    <w:p w14:paraId="487072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pRSMuting</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xml:space="preserve">PRSMuting </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OPTIONAL,</w:t>
      </w:r>
    </w:p>
    <w:p w14:paraId="1CF413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pRSResourceTransmitPower</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INTEGER(-60..50),</w:t>
      </w:r>
    </w:p>
    <w:p w14:paraId="5A8DC5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pRSResource-List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PRSResource-List,</w:t>
      </w:r>
      <w:r w:rsidRPr="00DB0496">
        <w:rPr>
          <w:rFonts w:ascii="Courier New" w:eastAsia="Times New Roman" w:hAnsi="Courier New"/>
          <w:noProof/>
          <w:sz w:val="16"/>
          <w:lang w:eastAsia="ko-KR"/>
        </w:rPr>
        <w:tab/>
      </w:r>
    </w:p>
    <w:p w14:paraId="0BEB39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iE-Extensions</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 xml:space="preserve">ProtocolExtensionContainer { { </w:t>
      </w:r>
      <w:r w:rsidRPr="00DB0496">
        <w:rPr>
          <w:rFonts w:ascii="Courier New" w:eastAsia="Times New Roman" w:hAnsi="Courier New"/>
          <w:noProof/>
          <w:snapToGrid w:val="0"/>
          <w:sz w:val="16"/>
          <w:lang w:eastAsia="ko-KR"/>
        </w:rPr>
        <w:t>PRSResourceSet-Item</w:t>
      </w:r>
      <w:r w:rsidRPr="00DB0496">
        <w:rPr>
          <w:rFonts w:ascii="Courier New" w:eastAsia="Times New Roman" w:hAnsi="Courier New"/>
          <w:noProof/>
          <w:snapToGrid w:val="0"/>
          <w:sz w:val="16"/>
          <w:lang w:val="fr-FR" w:eastAsia="ko-KR"/>
        </w:rPr>
        <w:t>-ExtIEs} } OPTIONAL</w:t>
      </w:r>
    </w:p>
    <w:p w14:paraId="5A1325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w:t>
      </w:r>
    </w:p>
    <w:p w14:paraId="2B8568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p>
    <w:p w14:paraId="38029D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eastAsia="ko-KR"/>
        </w:rPr>
        <w:t>PRSResourceSet-Item</w:t>
      </w:r>
      <w:r w:rsidRPr="00DB0496">
        <w:rPr>
          <w:rFonts w:ascii="Courier New" w:eastAsia="Times New Roman" w:hAnsi="Courier New"/>
          <w:noProof/>
          <w:snapToGrid w:val="0"/>
          <w:sz w:val="16"/>
          <w:lang w:val="fr-FR" w:eastAsia="ko-KR"/>
        </w:rPr>
        <w:t>-ExtIEs F1AP-PROTOCOL-EXTENSION ::= {</w:t>
      </w:r>
    </w:p>
    <w:p w14:paraId="57668A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w:t>
      </w:r>
    </w:p>
    <w:p w14:paraId="13D096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eastAsia="ko-KR"/>
        </w:rPr>
      </w:pPr>
      <w:r w:rsidRPr="00DB0496">
        <w:rPr>
          <w:rFonts w:ascii="Courier New" w:eastAsia="Times New Roman" w:hAnsi="Courier New"/>
          <w:noProof/>
          <w:snapToGrid w:val="0"/>
          <w:sz w:val="16"/>
          <w:lang w:val="fr-FR" w:eastAsia="ko-KR"/>
        </w:rPr>
        <w:t>}</w:t>
      </w:r>
    </w:p>
    <w:p w14:paraId="4426B9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C94D9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PWS-Failed-NR-CGI-Item ::= SEQUENCE {</w:t>
      </w:r>
    </w:p>
    <w:p w14:paraId="155E22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nRCGI</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NRCGI,</w:t>
      </w:r>
    </w:p>
    <w:p w14:paraId="575D29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numberOfBroadcasts</w:t>
      </w:r>
      <w:r w:rsidRPr="00DB0496">
        <w:rPr>
          <w:rFonts w:ascii="Courier New" w:eastAsia="Times New Roman" w:hAnsi="Courier New"/>
          <w:sz w:val="16"/>
          <w:lang w:eastAsia="ko-KR"/>
        </w:rPr>
        <w:tab/>
        <w:t>NumberOfBroadcasts,</w:t>
      </w:r>
    </w:p>
    <w:p w14:paraId="2C08B1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PWS-Failed-NR-CGI-ItemExtIEs } }</w:t>
      </w:r>
      <w:r w:rsidRPr="00DB0496">
        <w:rPr>
          <w:rFonts w:ascii="Courier New" w:eastAsia="Times New Roman" w:hAnsi="Courier New"/>
          <w:sz w:val="16"/>
          <w:lang w:eastAsia="ko-KR"/>
        </w:rPr>
        <w:tab/>
        <w:t>OPTIONAL,</w:t>
      </w:r>
    </w:p>
    <w:p w14:paraId="648D3C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96580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5F98C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18D37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PWS-Failed-NR-CGI-ItemExtIEs </w:t>
      </w:r>
      <w:r w:rsidRPr="00DB0496">
        <w:rPr>
          <w:rFonts w:ascii="Courier New" w:eastAsia="Times New Roman" w:hAnsi="Courier New"/>
          <w:sz w:val="16"/>
          <w:lang w:eastAsia="ko-KR"/>
        </w:rPr>
        <w:tab/>
        <w:t>F1AP-PROTOCOL-EXTENSION ::= {</w:t>
      </w:r>
    </w:p>
    <w:p w14:paraId="11910D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4C29B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8DD8B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641B3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PWSSystemInformation ::= SEQUENCE {</w:t>
      </w:r>
    </w:p>
    <w:p w14:paraId="418AF2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r>
      <w:r w:rsidRPr="00DB0496">
        <w:rPr>
          <w:rFonts w:ascii="Courier New" w:eastAsia="Times New Roman" w:hAnsi="Courier New"/>
          <w:noProof/>
          <w:sz w:val="16"/>
          <w:lang w:eastAsia="ko-KR"/>
        </w:rPr>
        <w:t>sIBtype</w:t>
      </w:r>
      <w:r w:rsidRPr="00DB0496">
        <w:rPr>
          <w:rFonts w:ascii="Courier New" w:eastAsia="Times New Roman" w:hAnsi="Courier New"/>
          <w:sz w:val="16"/>
          <w:lang w:eastAsia="ko-KR"/>
        </w:rPr>
        <w:t xml:space="preserve"> </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noProof/>
          <w:snapToGrid w:val="0"/>
          <w:sz w:val="16"/>
          <w:lang w:eastAsia="ko-KR"/>
        </w:rPr>
        <w:t>SIBType-PWS</w:t>
      </w:r>
      <w:r w:rsidRPr="00DB0496">
        <w:rPr>
          <w:rFonts w:ascii="Courier New" w:eastAsia="Times New Roman" w:hAnsi="Courier New"/>
          <w:sz w:val="16"/>
          <w:lang w:eastAsia="ko-KR"/>
        </w:rPr>
        <w:t>,</w:t>
      </w:r>
    </w:p>
    <w:p w14:paraId="0A9400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r>
      <w:r w:rsidRPr="00DB0496">
        <w:rPr>
          <w:rFonts w:ascii="Courier New" w:eastAsia="Times New Roman" w:hAnsi="Courier New"/>
          <w:noProof/>
          <w:sz w:val="16"/>
          <w:lang w:eastAsia="ko-KR"/>
        </w:rPr>
        <w:t>sIBmessage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OCTET STRING,</w:t>
      </w:r>
      <w:r w:rsidRPr="00DB0496">
        <w:rPr>
          <w:rFonts w:ascii="Courier New" w:eastAsia="Times New Roman" w:hAnsi="Courier New"/>
          <w:noProof/>
          <w:sz w:val="16"/>
          <w:lang w:eastAsia="ko-KR"/>
        </w:rPr>
        <w:t xml:space="preserve"> </w:t>
      </w:r>
    </w:p>
    <w:p w14:paraId="6AEB82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PWSSystemInformationExtIEs } }</w:t>
      </w:r>
      <w:r w:rsidRPr="00DB0496">
        <w:rPr>
          <w:rFonts w:ascii="Courier New" w:eastAsia="Times New Roman" w:hAnsi="Courier New"/>
          <w:sz w:val="16"/>
          <w:lang w:eastAsia="ko-KR"/>
        </w:rPr>
        <w:tab/>
        <w:t>OPTIONAL,</w:t>
      </w:r>
    </w:p>
    <w:p w14:paraId="67FB7B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5B979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764E9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554D8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PWSSystemInformationExtIEs </w:t>
      </w:r>
      <w:r w:rsidRPr="00DB0496">
        <w:rPr>
          <w:rFonts w:ascii="Courier New" w:eastAsia="Times New Roman" w:hAnsi="Courier New"/>
          <w:sz w:val="16"/>
          <w:lang w:eastAsia="ko-KR"/>
        </w:rPr>
        <w:tab/>
        <w:t>F1AP-PROTOCOL-EXTENSION ::= {</w:t>
      </w:r>
    </w:p>
    <w:p w14:paraId="02FCAC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{ID id-NotificationInformation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EXTENSION NotificationInformation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32760A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r>
      <w:r w:rsidRPr="00DB0496">
        <w:rPr>
          <w:rFonts w:ascii="Courier New" w:eastAsia="Times New Roman" w:hAnsi="Courier New"/>
          <w:noProof/>
          <w:sz w:val="16"/>
          <w:lang w:eastAsia="ko-KR"/>
        </w:rPr>
        <w:t>{ ID id-</w:t>
      </w:r>
      <w:r w:rsidRPr="00DB0496">
        <w:rPr>
          <w:rFonts w:ascii="Courier New" w:eastAsia="Times New Roman" w:hAnsi="Courier New" w:hint="eastAsia"/>
          <w:sz w:val="16"/>
        </w:rPr>
        <w:t>AdditionalSIBMessageList</w:t>
      </w:r>
      <w:r w:rsidRPr="00DB0496">
        <w:rPr>
          <w:rFonts w:ascii="Courier New" w:eastAsia="Times New Roman" w:hAnsi="Courier New"/>
          <w:noProof/>
          <w:sz w:val="16"/>
          <w:lang w:eastAsia="ko-KR"/>
        </w:rPr>
        <w:tab/>
        <w:t xml:space="preserve">CRITICALITY </w:t>
      </w:r>
      <w:r w:rsidRPr="00DB0496">
        <w:rPr>
          <w:rFonts w:ascii="Courier New" w:eastAsia="Times New Roman" w:hAnsi="Courier New" w:hint="eastAsia"/>
          <w:noProof/>
          <w:sz w:val="16"/>
        </w:rPr>
        <w:t>reject</w:t>
      </w:r>
      <w:r w:rsidRPr="00DB0496">
        <w:rPr>
          <w:rFonts w:ascii="Courier New" w:eastAsia="Times New Roman" w:hAnsi="Courier New"/>
          <w:noProof/>
          <w:sz w:val="16"/>
          <w:lang w:eastAsia="ko-KR"/>
        </w:rPr>
        <w:tab/>
        <w:t xml:space="preserve">EXTENSION </w:t>
      </w:r>
      <w:r w:rsidRPr="00DB0496">
        <w:rPr>
          <w:rFonts w:ascii="Courier New" w:eastAsia="Times New Roman" w:hAnsi="Courier New" w:hint="eastAsia"/>
          <w:sz w:val="16"/>
        </w:rPr>
        <w:t>AdditionalSIBMessageList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p>
    <w:p w14:paraId="756B7A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75977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E4769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4B41D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PrivacyIndicator ::= ENUMERATED {immediate-MDT,</w:t>
      </w:r>
      <w:r w:rsidRPr="00DB0496">
        <w:rPr>
          <w:rFonts w:ascii="Courier New" w:eastAsia="Times New Roman" w:hAnsi="Courier New"/>
          <w:sz w:val="16"/>
          <w:lang w:eastAsia="ko-KR"/>
        </w:rPr>
        <w:tab/>
        <w:t>logged-MDT,</w:t>
      </w:r>
      <w:r w:rsidRPr="00DB0496">
        <w:rPr>
          <w:rFonts w:ascii="Courier New" w:eastAsia="Times New Roman" w:hAnsi="Courier New"/>
          <w:sz w:val="16"/>
          <w:lang w:eastAsia="ko-KR"/>
        </w:rPr>
        <w:tab/>
        <w:t>...}</w:t>
      </w:r>
    </w:p>
    <w:p w14:paraId="5CD87F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8AD0D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Q</w:t>
      </w:r>
    </w:p>
    <w:p w14:paraId="21FB5C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32A47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QCI ::= INTEGER (0..255)</w:t>
      </w:r>
    </w:p>
    <w:p w14:paraId="4815FA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E3A00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QoS-Characteristics ::= CHOICE {</w:t>
      </w:r>
    </w:p>
    <w:p w14:paraId="6241D6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non-Dynamic-5QI</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NonDynamic5QIDescriptor,</w:t>
      </w:r>
    </w:p>
    <w:p w14:paraId="12E19A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dynamic-5QI</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Dynamic5QIDescriptor, </w:t>
      </w:r>
    </w:p>
    <w:p w14:paraId="73FB89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choice-extension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noProof/>
          <w:sz w:val="16"/>
          <w:lang w:eastAsia="ko-KR"/>
        </w:rPr>
        <w:t>ProtocolIE-SingleContainer</w:t>
      </w:r>
      <w:r w:rsidRPr="00DB0496" w:rsidDel="00481964">
        <w:rPr>
          <w:rFonts w:ascii="Courier New" w:eastAsia="Times New Roman" w:hAnsi="Courier New"/>
          <w:noProof/>
          <w:sz w:val="16"/>
          <w:lang w:eastAsia="ko-KR"/>
        </w:rPr>
        <w:t xml:space="preserve"> </w:t>
      </w:r>
      <w:r w:rsidRPr="00DB0496">
        <w:rPr>
          <w:rFonts w:ascii="Courier New" w:eastAsia="Times New Roman" w:hAnsi="Courier New"/>
          <w:sz w:val="16"/>
          <w:lang w:eastAsia="ko-KR"/>
        </w:rPr>
        <w:t>{ { QoS-Characteristics-ExtIEs } }</w:t>
      </w:r>
    </w:p>
    <w:p w14:paraId="13CC54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0C368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37F59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QoS-Characteristics-ExtIEs </w:t>
      </w:r>
      <w:r w:rsidRPr="00DB0496">
        <w:rPr>
          <w:rFonts w:ascii="Courier New" w:eastAsia="Times New Roman" w:hAnsi="Courier New"/>
          <w:noProof/>
          <w:snapToGrid w:val="0"/>
          <w:sz w:val="16"/>
          <w:lang w:eastAsia="ko-KR"/>
        </w:rPr>
        <w:t xml:space="preserve">F1AP-PROTOCOL-IES </w:t>
      </w:r>
      <w:r w:rsidRPr="00DB0496">
        <w:rPr>
          <w:rFonts w:ascii="Courier New" w:eastAsia="Times New Roman" w:hAnsi="Courier New"/>
          <w:sz w:val="16"/>
          <w:lang w:eastAsia="ko-KR"/>
        </w:rPr>
        <w:t>::= {</w:t>
      </w:r>
    </w:p>
    <w:p w14:paraId="479BC8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E63B7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28E85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0B171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QoSFlowIdentifier ::= INTEGER (0..63) </w:t>
      </w:r>
    </w:p>
    <w:p w14:paraId="325E36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3588F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QoSFlowLevelQoSParameters</w:t>
      </w:r>
      <w:r w:rsidRPr="00DB0496">
        <w:rPr>
          <w:rFonts w:ascii="Courier New" w:eastAsia="Times New Roman" w:hAnsi="Courier New"/>
          <w:sz w:val="16"/>
          <w:lang w:eastAsia="ko-KR"/>
        </w:rPr>
        <w:tab/>
        <w:t>::= SEQUENCE {</w:t>
      </w:r>
    </w:p>
    <w:p w14:paraId="57885D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qoS-Characteristics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QoS-Characteristics,</w:t>
      </w:r>
    </w:p>
    <w:p w14:paraId="2572BD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nGRANallocationRetentionPriority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NGRANAllocationAndRetentionPriority,</w:t>
      </w:r>
    </w:p>
    <w:p w14:paraId="3DD92B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gBR-QoS-Flow-Information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GBR-QoSFlowInformation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4F77FC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reflective-QoS-Attribute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ENUMERATED {subject-to, ...}</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490DFC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QoSFlowLevelQoSParameters-ExtIEs } }</w:t>
      </w:r>
      <w:r w:rsidRPr="00DB0496">
        <w:rPr>
          <w:rFonts w:ascii="Courier New" w:eastAsia="Times New Roman" w:hAnsi="Courier New"/>
          <w:sz w:val="16"/>
          <w:lang w:eastAsia="ko-KR"/>
        </w:rPr>
        <w:tab/>
        <w:t>OPTIONAL</w:t>
      </w:r>
    </w:p>
    <w:p w14:paraId="389CC3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0F26E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F8DF2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QoSFlowLevelQoSParameters-ExtIEs </w:t>
      </w:r>
      <w:r w:rsidRPr="00DB0496">
        <w:rPr>
          <w:rFonts w:ascii="Courier New" w:eastAsia="Times New Roman" w:hAnsi="Courier New"/>
          <w:sz w:val="16"/>
          <w:lang w:eastAsia="ko-KR"/>
        </w:rPr>
        <w:tab/>
        <w:t>F1AP-PROTOCOL-EXTENSION ::= {</w:t>
      </w:r>
    </w:p>
    <w:p w14:paraId="238C47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id-PDUSessionID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EXTENSION PDUSessionID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57A489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id-ULPDUSessionAggregateMaximumBitRate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EXTENSION BitRate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5E4000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id-QosMonitoringRequest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EXTENSION QosMonitoringRequest</w:t>
      </w:r>
      <w:r w:rsidRPr="00DB0496">
        <w:rPr>
          <w:rFonts w:ascii="Courier New" w:eastAsia="Times New Roman" w:hAnsi="Courier New"/>
          <w:sz w:val="16"/>
          <w:lang w:eastAsia="ko-KR"/>
        </w:rPr>
        <w:tab/>
        <w:t>PRESENCE optional},</w:t>
      </w:r>
    </w:p>
    <w:p w14:paraId="5856D4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63504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AFFB3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E8A07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QoSFlowMappingIndication ::= ENUMERATED {ul,dl,...}</w:t>
      </w:r>
    </w:p>
    <w:p w14:paraId="604852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18BED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QoSInformation</w:t>
      </w:r>
      <w:r w:rsidRPr="00DB0496">
        <w:rPr>
          <w:rFonts w:ascii="Courier New" w:eastAsia="Times New Roman" w:hAnsi="Courier New"/>
          <w:sz w:val="16"/>
          <w:lang w:eastAsia="ko-KR"/>
        </w:rPr>
        <w:tab/>
        <w:t>::=</w:t>
      </w:r>
      <w:r w:rsidRPr="00DB0496">
        <w:rPr>
          <w:rFonts w:ascii="Courier New" w:eastAsia="Times New Roman" w:hAnsi="Courier New"/>
          <w:sz w:val="16"/>
          <w:lang w:eastAsia="ko-KR"/>
        </w:rPr>
        <w:tab/>
        <w:t>CHOICE {</w:t>
      </w:r>
    </w:p>
    <w:p w14:paraId="002651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eUTRANQoS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EUTRANQoS,</w:t>
      </w:r>
    </w:p>
    <w:p w14:paraId="590CF7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choice-extension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noProof/>
          <w:sz w:val="16"/>
          <w:lang w:eastAsia="ko-KR"/>
        </w:rPr>
        <w:t>ProtocolIE-SingleContainer</w:t>
      </w:r>
      <w:r w:rsidRPr="00DB0496" w:rsidDel="00481964">
        <w:rPr>
          <w:rFonts w:ascii="Courier New" w:eastAsia="Times New Roman" w:hAnsi="Courier New"/>
          <w:noProof/>
          <w:sz w:val="16"/>
          <w:lang w:eastAsia="ko-KR"/>
        </w:rPr>
        <w:t xml:space="preserve"> </w:t>
      </w:r>
      <w:r w:rsidRPr="00DB0496">
        <w:rPr>
          <w:rFonts w:ascii="Courier New" w:eastAsia="Times New Roman" w:hAnsi="Courier New"/>
          <w:sz w:val="16"/>
          <w:lang w:eastAsia="ko-KR"/>
        </w:rPr>
        <w:t>{ { QoSInformation-ExtIEs} }</w:t>
      </w:r>
    </w:p>
    <w:p w14:paraId="618ADC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735F9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C9EDE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QoSInformation-ExtIEs </w:t>
      </w:r>
      <w:r w:rsidRPr="00DB0496">
        <w:rPr>
          <w:rFonts w:ascii="Courier New" w:eastAsia="Times New Roman" w:hAnsi="Courier New"/>
          <w:noProof/>
          <w:snapToGrid w:val="0"/>
          <w:sz w:val="16"/>
          <w:lang w:eastAsia="ko-KR"/>
        </w:rPr>
        <w:t xml:space="preserve">F1AP-PROTOCOL-IES </w:t>
      </w:r>
      <w:r w:rsidRPr="00DB0496">
        <w:rPr>
          <w:rFonts w:ascii="Courier New" w:eastAsia="Times New Roman" w:hAnsi="Courier New"/>
          <w:sz w:val="16"/>
          <w:lang w:eastAsia="ko-KR"/>
        </w:rPr>
        <w:t>::= {</w:t>
      </w:r>
    </w:p>
    <w:p w14:paraId="55CF87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r w:rsidRPr="00DB0496">
        <w:rPr>
          <w:rFonts w:ascii="Courier New" w:eastAsia="Times New Roman" w:hAnsi="Courier New"/>
          <w:sz w:val="16"/>
          <w:lang w:eastAsia="ko-KR"/>
        </w:rPr>
        <w:tab/>
        <w:t>ID id-DRB-Information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 TYPE DRB-Information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1591F2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B1EF2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D599A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1825F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QosMonitoringRequest ::= ENUMERATED {ul, dl, both, ...</w:t>
      </w:r>
      <w:r w:rsidRPr="00DB0496">
        <w:rPr>
          <w:rFonts w:ascii="Courier New" w:eastAsia="Times New Roman" w:hAnsi="Courier New"/>
          <w:noProof/>
          <w:snapToGrid w:val="0"/>
          <w:sz w:val="16"/>
          <w:lang w:eastAsia="en-GB"/>
        </w:rPr>
        <w:t xml:space="preserve">, </w:t>
      </w:r>
      <w:r w:rsidRPr="00DB0496">
        <w:rPr>
          <w:rFonts w:ascii="Courier New" w:hAnsi="Courier New" w:hint="eastAsia"/>
          <w:noProof/>
          <w:snapToGrid w:val="0"/>
          <w:sz w:val="16"/>
          <w:lang w:val="en-US"/>
        </w:rPr>
        <w:t>stop</w:t>
      </w:r>
      <w:r w:rsidRPr="00DB0496">
        <w:rPr>
          <w:rFonts w:ascii="Courier New" w:eastAsia="Times New Roman" w:hAnsi="Courier New"/>
          <w:sz w:val="16"/>
          <w:lang w:eastAsia="ko-KR"/>
        </w:rPr>
        <w:t>}</w:t>
      </w:r>
    </w:p>
    <w:p w14:paraId="4196D3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2423D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QoSParaSetIndex ::= INTEGER (1..8, ...) </w:t>
      </w:r>
    </w:p>
    <w:p w14:paraId="523D57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6593F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QoSParaSetNotifyIndex ::= INTEGER (0..8, ...)</w:t>
      </w:r>
    </w:p>
    <w:p w14:paraId="78F7E8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9AB0D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R</w:t>
      </w:r>
    </w:p>
    <w:p w14:paraId="1228A8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3CE32B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RACH-Config-Common</w:t>
      </w:r>
      <w:r w:rsidRPr="00DB0496">
        <w:rPr>
          <w:rFonts w:ascii="Courier New" w:hAnsi="Courier New"/>
          <w:noProof/>
          <w:snapToGrid w:val="0"/>
          <w:sz w:val="16"/>
          <w:lang w:eastAsia="en-US"/>
        </w:rPr>
        <w:tab/>
        <w:t>::= OCTET STRING</w:t>
      </w:r>
    </w:p>
    <w:p w14:paraId="71FD72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232F1D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RACH-Config-Common-IAB</w:t>
      </w:r>
      <w:r w:rsidRPr="00DB0496">
        <w:rPr>
          <w:rFonts w:ascii="Courier New" w:hAnsi="Courier New"/>
          <w:noProof/>
          <w:snapToGrid w:val="0"/>
          <w:sz w:val="16"/>
          <w:lang w:eastAsia="en-US"/>
        </w:rPr>
        <w:tab/>
        <w:t>::= OCTET STRING</w:t>
      </w:r>
    </w:p>
    <w:p w14:paraId="617D60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21F805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RACHReportContainer::= OCTET STRING</w:t>
      </w:r>
    </w:p>
    <w:p w14:paraId="430AD9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1253A4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RACHReportInformationList</w:t>
      </w:r>
      <w:r w:rsidRPr="00DB0496">
        <w:rPr>
          <w:rFonts w:ascii="Courier New" w:hAnsi="Courier New"/>
          <w:noProof/>
          <w:snapToGrid w:val="0"/>
          <w:sz w:val="16"/>
          <w:lang w:eastAsia="en-US"/>
        </w:rPr>
        <w:tab/>
        <w:t>::= SEQUENCE (SIZE(1.. maxnoofRACHReports)) OF RACHReportInformationItem</w:t>
      </w:r>
    </w:p>
    <w:p w14:paraId="2DCE76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64B0FE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RACHReportInformationItem</w:t>
      </w:r>
      <w:r w:rsidRPr="00DB0496">
        <w:rPr>
          <w:rFonts w:ascii="Courier New" w:hAnsi="Courier New"/>
          <w:noProof/>
          <w:snapToGrid w:val="0"/>
          <w:sz w:val="16"/>
          <w:lang w:eastAsia="en-US"/>
        </w:rPr>
        <w:tab/>
        <w:t>::= SEQUENCE {</w:t>
      </w:r>
    </w:p>
    <w:p w14:paraId="7518A9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rACHReportContainer</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RACHReportContainer,</w:t>
      </w:r>
    </w:p>
    <w:p w14:paraId="4E31A2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uEAssitantIdentifier</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GNB-DU-UE-F1AP-ID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 xml:space="preserve">OPTIONAL, </w:t>
      </w:r>
    </w:p>
    <w:p w14:paraId="61339D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ProtocolExtensionContainer { { RACHReportInformationItem-ExtIEs} }</w:t>
      </w:r>
      <w:r w:rsidRPr="00DB0496">
        <w:rPr>
          <w:rFonts w:ascii="Courier New" w:hAnsi="Courier New"/>
          <w:noProof/>
          <w:snapToGrid w:val="0"/>
          <w:sz w:val="16"/>
          <w:lang w:eastAsia="en-US"/>
        </w:rPr>
        <w:tab/>
        <w:t>OPTIONAL,</w:t>
      </w:r>
    </w:p>
    <w:p w14:paraId="142A6C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3A87F2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0C7964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281B1D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RACHReportInformationItem-ExtIEs </w:t>
      </w:r>
      <w:r w:rsidRPr="00DB0496">
        <w:rPr>
          <w:rFonts w:ascii="Courier New" w:hAnsi="Courier New"/>
          <w:noProof/>
          <w:snapToGrid w:val="0"/>
          <w:sz w:val="16"/>
          <w:lang w:eastAsia="en-US"/>
        </w:rPr>
        <w:tab/>
        <w:t>F1AP-PROTOCOL-EXTENSION ::= {</w:t>
      </w:r>
    </w:p>
    <w:p w14:paraId="333DF1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6A6B44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303526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020AAF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6EEDAB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2EE3D7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RadioResourceStatus ::= SEQUENCE {</w:t>
      </w:r>
    </w:p>
    <w:p w14:paraId="75DD6A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sSBAreaRadioResourceStatusList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SSBAreaRadioResourceStatusList,</w:t>
      </w:r>
    </w:p>
    <w:p w14:paraId="4A39EE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t>ProtocolExtensionContainer { { RadioResourceStatus-ExtIEs} } OPTIONAL</w:t>
      </w:r>
    </w:p>
    <w:p w14:paraId="2B7702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0FA0C6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25DF83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RadioResourceStatus-ExtIEs </w:t>
      </w:r>
      <w:r w:rsidRPr="00DB0496">
        <w:rPr>
          <w:rFonts w:ascii="Courier New" w:hAnsi="Courier New"/>
          <w:noProof/>
          <w:snapToGrid w:val="0"/>
          <w:sz w:val="16"/>
          <w:lang w:eastAsia="en-US"/>
        </w:rPr>
        <w:tab/>
        <w:t>F1AP-PROTOCOL-EXTENSION ::= {</w:t>
      </w:r>
    </w:p>
    <w:p w14:paraId="0AC9F5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00DC48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1DCDB3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777191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en-US"/>
        </w:rPr>
        <w:t>RANAC ::= INTEGER (0..</w:t>
      </w:r>
      <w:r w:rsidRPr="00DB0496">
        <w:rPr>
          <w:rFonts w:ascii="Courier New" w:eastAsia="Times New Roman" w:hAnsi="Courier New"/>
          <w:noProof/>
          <w:snapToGrid w:val="0"/>
          <w:sz w:val="16"/>
        </w:rPr>
        <w:t>255</w:t>
      </w:r>
      <w:r w:rsidRPr="00DB0496">
        <w:rPr>
          <w:rFonts w:ascii="Courier New" w:hAnsi="Courier New"/>
          <w:noProof/>
          <w:snapToGrid w:val="0"/>
          <w:sz w:val="16"/>
          <w:lang w:eastAsia="en-US"/>
        </w:rPr>
        <w:t>)</w:t>
      </w:r>
      <w:r w:rsidRPr="00DB0496">
        <w:rPr>
          <w:rFonts w:ascii="Courier New" w:hAnsi="Courier New"/>
          <w:noProof/>
          <w:snapToGrid w:val="0"/>
          <w:sz w:val="16"/>
          <w:lang w:eastAsia="ko-KR"/>
        </w:rPr>
        <w:t xml:space="preserve"> </w:t>
      </w:r>
    </w:p>
    <w:p w14:paraId="5AE198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p>
    <w:p w14:paraId="1B95D9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r w:rsidRPr="00DB0496">
        <w:rPr>
          <w:rFonts w:ascii="Courier New" w:eastAsia="Times New Roman" w:hAnsi="Courier New"/>
          <w:sz w:val="16"/>
          <w:lang w:eastAsia="ko-KR"/>
        </w:rPr>
        <w:t xml:space="preserve">RAN-MeasurementID </w:t>
      </w:r>
      <w:r w:rsidRPr="00DB0496">
        <w:rPr>
          <w:rFonts w:ascii="Courier New" w:eastAsia="Times New Roman" w:hAnsi="Courier New"/>
          <w:noProof/>
          <w:sz w:val="16"/>
          <w:lang w:eastAsia="ko-KR"/>
        </w:rPr>
        <w:t>::= INTEGER (1.. 65536, ...)</w:t>
      </w:r>
    </w:p>
    <w:p w14:paraId="5ED3F6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p>
    <w:p w14:paraId="04956F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eastAsia="Times New Roman" w:hAnsi="Courier New"/>
          <w:sz w:val="16"/>
          <w:lang w:eastAsia="ko-KR"/>
        </w:rPr>
        <w:t xml:space="preserve">RAN-UE-MeasurementID </w:t>
      </w:r>
      <w:r w:rsidRPr="00DB0496">
        <w:rPr>
          <w:rFonts w:ascii="Courier New" w:eastAsia="Times New Roman" w:hAnsi="Courier New"/>
          <w:noProof/>
          <w:sz w:val="16"/>
          <w:lang w:eastAsia="ko-KR"/>
        </w:rPr>
        <w:t>::= INTEGER (1.. 256, ...)</w:t>
      </w:r>
    </w:p>
    <w:p w14:paraId="73E57D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46009C23" w14:textId="77777777" w:rsidR="00DB0496" w:rsidRPr="00DB0496" w:rsidRDefault="00DB0496" w:rsidP="00DB0496">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RANUEID ::= OCTET STRING (SIZE (8))</w:t>
      </w:r>
    </w:p>
    <w:p w14:paraId="2072D4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705831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RANUEPagingIdentity ::= SEQUENCE</w:t>
      </w:r>
      <w:r w:rsidRPr="00DB0496">
        <w:rPr>
          <w:rFonts w:ascii="Courier New" w:hAnsi="Courier New"/>
          <w:noProof/>
          <w:snapToGrid w:val="0"/>
          <w:sz w:val="16"/>
          <w:lang w:eastAsia="en-US"/>
        </w:rPr>
        <w:tab/>
        <w:t>{</w:t>
      </w:r>
    </w:p>
    <w:p w14:paraId="02690E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iRNTI</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BIT STRING (SIZE(40)),</w:t>
      </w:r>
    </w:p>
    <w:p w14:paraId="1367AE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ProtocolExtensionContainer { { RANUEPagingIdentity-ExtIEs } }</w:t>
      </w:r>
      <w:r w:rsidRPr="00DB0496">
        <w:rPr>
          <w:rFonts w:ascii="Courier New" w:hAnsi="Courier New"/>
          <w:noProof/>
          <w:snapToGrid w:val="0"/>
          <w:sz w:val="16"/>
          <w:lang w:eastAsia="en-US"/>
        </w:rPr>
        <w:tab/>
        <w:t>OPTIONAL}</w:t>
      </w:r>
    </w:p>
    <w:p w14:paraId="0B9480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5B0729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RANUEPagingIdentity-ExtIEs </w:t>
      </w:r>
      <w:r w:rsidRPr="00DB0496">
        <w:rPr>
          <w:rFonts w:ascii="Courier New" w:hAnsi="Courier New"/>
          <w:noProof/>
          <w:snapToGrid w:val="0"/>
          <w:sz w:val="16"/>
          <w:lang w:eastAsia="en-US"/>
        </w:rPr>
        <w:tab/>
        <w:t>F1AP-PROTOCOL-EXTENSION ::= {</w:t>
      </w:r>
    </w:p>
    <w:p w14:paraId="3CC283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0D4DDA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7EBA87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54E22B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RAT-FrequencyPriorityInformation::= CHOICE {</w:t>
      </w:r>
    </w:p>
    <w:p w14:paraId="039DB5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eNDC</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SubscriberProfileIDforRFP,</w:t>
      </w:r>
    </w:p>
    <w:p w14:paraId="545297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nGRAN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RAT-FrequencySelectionPriority,</w:t>
      </w:r>
    </w:p>
    <w:p w14:paraId="7F8593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choice-extension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eastAsia="Times New Roman" w:hAnsi="Courier New"/>
          <w:noProof/>
          <w:snapToGrid w:val="0"/>
          <w:sz w:val="16"/>
          <w:lang w:eastAsia="ko-KR"/>
        </w:rPr>
        <w:t>ProtocolIE-SingleContainer</w:t>
      </w:r>
      <w:r w:rsidRPr="00DB0496" w:rsidDel="001E3C78">
        <w:rPr>
          <w:rFonts w:ascii="Courier New" w:eastAsia="Times New Roman" w:hAnsi="Courier New"/>
          <w:noProof/>
          <w:snapToGrid w:val="0"/>
          <w:sz w:val="16"/>
          <w:lang w:eastAsia="ko-KR"/>
        </w:rPr>
        <w:t xml:space="preserve"> </w:t>
      </w:r>
      <w:r w:rsidRPr="00DB0496">
        <w:rPr>
          <w:rFonts w:ascii="Courier New" w:hAnsi="Courier New"/>
          <w:noProof/>
          <w:snapToGrid w:val="0"/>
          <w:sz w:val="16"/>
          <w:lang w:eastAsia="en-US"/>
        </w:rPr>
        <w:t>{ { RAT-FrequencyPriorityInformation-ExtIEs} }</w:t>
      </w:r>
    </w:p>
    <w:p w14:paraId="428B3C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729D1A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1018E5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RAT-FrequencyPriorityInformation-ExtIEs </w:t>
      </w:r>
      <w:r w:rsidRPr="00DB0496">
        <w:rPr>
          <w:rFonts w:ascii="Courier New" w:eastAsia="Times New Roman" w:hAnsi="Courier New"/>
          <w:noProof/>
          <w:snapToGrid w:val="0"/>
          <w:sz w:val="16"/>
          <w:lang w:eastAsia="ko-KR"/>
        </w:rPr>
        <w:t>F1AP-PROTOCOL-IES</w:t>
      </w:r>
      <w:r w:rsidRPr="00DB0496">
        <w:rPr>
          <w:rFonts w:ascii="Courier New" w:hAnsi="Courier New"/>
          <w:noProof/>
          <w:snapToGrid w:val="0"/>
          <w:sz w:val="16"/>
          <w:lang w:eastAsia="en-US"/>
        </w:rPr>
        <w:t xml:space="preserve"> ::= {</w:t>
      </w:r>
    </w:p>
    <w:p w14:paraId="263151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4D1297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5D504D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6CB4BA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RAT-FrequencySelectionPriority::= INTEGER (1.. 256, ...)</w:t>
      </w:r>
    </w:p>
    <w:p w14:paraId="6C50B4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6F2FEB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Reestablishment-Indication</w:t>
      </w:r>
      <w:r w:rsidRPr="00DB0496">
        <w:rPr>
          <w:rFonts w:ascii="Courier New" w:hAnsi="Courier New"/>
          <w:noProof/>
          <w:snapToGrid w:val="0"/>
          <w:sz w:val="16"/>
          <w:lang w:eastAsia="en-US"/>
        </w:rPr>
        <w:tab/>
        <w:t>::=</w:t>
      </w:r>
      <w:r w:rsidRPr="00DB0496">
        <w:rPr>
          <w:rFonts w:ascii="Courier New" w:hAnsi="Courier New"/>
          <w:noProof/>
          <w:snapToGrid w:val="0"/>
          <w:sz w:val="16"/>
          <w:lang w:eastAsia="en-US"/>
        </w:rPr>
        <w:tab/>
        <w:t>ENUMERATED  {</w:t>
      </w:r>
    </w:p>
    <w:p w14:paraId="1C5CE1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reestablished,</w:t>
      </w:r>
    </w:p>
    <w:p w14:paraId="323E1D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14072E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729D49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p>
    <w:p w14:paraId="171C40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napToGrid w:val="0"/>
          <w:sz w:val="16"/>
          <w:szCs w:val="22"/>
          <w:lang w:eastAsia="ko-KR"/>
        </w:rPr>
      </w:pPr>
      <w:r w:rsidRPr="00DB0496">
        <w:rPr>
          <w:rFonts w:ascii="Courier New" w:eastAsia="Calibri" w:hAnsi="Courier New" w:cs="Courier New"/>
          <w:noProof/>
          <w:sz w:val="16"/>
          <w:szCs w:val="22"/>
          <w:lang w:eastAsia="ko-KR"/>
        </w:rPr>
        <w:t>ReferencePoint</w:t>
      </w:r>
      <w:r w:rsidRPr="00DB0496">
        <w:rPr>
          <w:rFonts w:ascii="Courier New" w:eastAsia="Calibri" w:hAnsi="Courier New" w:cs="Courier New"/>
          <w:noProof/>
          <w:snapToGrid w:val="0"/>
          <w:sz w:val="16"/>
          <w:szCs w:val="22"/>
          <w:lang w:eastAsia="ko-KR"/>
        </w:rPr>
        <w:t xml:space="preserve"> ::= CHOICE {</w:t>
      </w:r>
    </w:p>
    <w:p w14:paraId="31F0CA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z w:val="16"/>
          <w:szCs w:val="22"/>
          <w:lang w:eastAsia="ko-KR"/>
        </w:rPr>
      </w:pPr>
      <w:r w:rsidRPr="00DB0496">
        <w:rPr>
          <w:rFonts w:ascii="Courier New" w:eastAsia="Calibri" w:hAnsi="Courier New" w:cs="Courier New"/>
          <w:noProof/>
          <w:snapToGrid w:val="0"/>
          <w:sz w:val="16"/>
          <w:szCs w:val="22"/>
          <w:lang w:eastAsia="ko-KR"/>
        </w:rPr>
        <w:tab/>
        <w:t>coordinateID</w:t>
      </w:r>
      <w:r w:rsidRPr="00DB0496">
        <w:rPr>
          <w:rFonts w:ascii="Courier New" w:eastAsia="Calibri" w:hAnsi="Courier New" w:cs="Courier New"/>
          <w:noProof/>
          <w:snapToGrid w:val="0"/>
          <w:sz w:val="16"/>
          <w:szCs w:val="22"/>
          <w:lang w:eastAsia="ko-KR"/>
        </w:rPr>
        <w:tab/>
      </w:r>
      <w:r w:rsidRPr="00DB0496">
        <w:rPr>
          <w:rFonts w:ascii="Courier New" w:eastAsia="Calibri" w:hAnsi="Courier New" w:cs="Courier New"/>
          <w:noProof/>
          <w:snapToGrid w:val="0"/>
          <w:sz w:val="16"/>
          <w:szCs w:val="22"/>
          <w:lang w:eastAsia="ko-KR"/>
        </w:rPr>
        <w:tab/>
      </w:r>
      <w:r w:rsidRPr="00DB0496">
        <w:rPr>
          <w:rFonts w:ascii="Courier New" w:eastAsia="Calibri" w:hAnsi="Courier New" w:cs="Courier New"/>
          <w:noProof/>
          <w:snapToGrid w:val="0"/>
          <w:sz w:val="16"/>
          <w:szCs w:val="22"/>
          <w:lang w:eastAsia="ko-KR"/>
        </w:rPr>
        <w:tab/>
      </w:r>
      <w:r w:rsidRPr="00DB0496">
        <w:rPr>
          <w:rFonts w:ascii="Courier New" w:eastAsia="Calibri" w:hAnsi="Courier New" w:cs="Courier New"/>
          <w:noProof/>
          <w:snapToGrid w:val="0"/>
          <w:sz w:val="16"/>
          <w:szCs w:val="22"/>
          <w:lang w:eastAsia="ko-KR"/>
        </w:rPr>
        <w:tab/>
      </w:r>
      <w:r w:rsidRPr="00DB0496">
        <w:rPr>
          <w:rFonts w:ascii="Courier New" w:eastAsia="Calibri" w:hAnsi="Courier New" w:cs="Courier New"/>
          <w:noProof/>
          <w:snapToGrid w:val="0"/>
          <w:sz w:val="16"/>
          <w:szCs w:val="22"/>
          <w:lang w:eastAsia="ko-KR"/>
        </w:rPr>
        <w:tab/>
      </w:r>
      <w:r w:rsidRPr="00DB0496">
        <w:rPr>
          <w:rFonts w:ascii="Courier New" w:eastAsia="Calibri" w:hAnsi="Courier New" w:cs="Courier New"/>
          <w:noProof/>
          <w:sz w:val="16"/>
          <w:szCs w:val="22"/>
          <w:lang w:eastAsia="ko-KR"/>
        </w:rPr>
        <w:t>CoordinateID,</w:t>
      </w:r>
    </w:p>
    <w:p w14:paraId="7D9E32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z w:val="16"/>
          <w:szCs w:val="22"/>
          <w:lang w:eastAsia="ko-KR"/>
        </w:rPr>
      </w:pPr>
      <w:r w:rsidRPr="00DB0496">
        <w:rPr>
          <w:rFonts w:ascii="Courier New" w:eastAsia="Calibri" w:hAnsi="Courier New" w:cs="Courier New"/>
          <w:noProof/>
          <w:sz w:val="16"/>
          <w:szCs w:val="22"/>
          <w:lang w:eastAsia="ko-KR"/>
        </w:rPr>
        <w:tab/>
        <w:t>referencePointCoordinate</w:t>
      </w:r>
      <w:r w:rsidRPr="00DB0496">
        <w:rPr>
          <w:rFonts w:ascii="Courier New" w:eastAsia="Calibri" w:hAnsi="Courier New" w:cs="Courier New"/>
          <w:noProof/>
          <w:sz w:val="16"/>
          <w:szCs w:val="22"/>
          <w:lang w:eastAsia="ko-KR"/>
        </w:rPr>
        <w:tab/>
      </w:r>
      <w:r w:rsidRPr="00DB0496">
        <w:rPr>
          <w:rFonts w:ascii="Courier New" w:eastAsia="Calibri" w:hAnsi="Courier New" w:cs="Courier New"/>
          <w:noProof/>
          <w:sz w:val="16"/>
          <w:szCs w:val="22"/>
          <w:lang w:eastAsia="ko-KR"/>
        </w:rPr>
        <w:tab/>
      </w:r>
      <w:r w:rsidRPr="00DB0496">
        <w:rPr>
          <w:rFonts w:ascii="Courier New" w:eastAsia="Calibri" w:hAnsi="Courier New" w:cs="Courier New"/>
          <w:noProof/>
          <w:sz w:val="16"/>
          <w:szCs w:val="22"/>
          <w:lang w:val="fr-FR"/>
        </w:rPr>
        <w:t>AccessPointPosition</w:t>
      </w:r>
      <w:r w:rsidRPr="00DB0496">
        <w:rPr>
          <w:rFonts w:ascii="Courier New" w:eastAsia="Calibri" w:hAnsi="Courier New" w:cs="Courier New"/>
          <w:noProof/>
          <w:sz w:val="16"/>
          <w:szCs w:val="22"/>
          <w:lang w:eastAsia="ko-KR"/>
        </w:rPr>
        <w:t>,</w:t>
      </w:r>
    </w:p>
    <w:p w14:paraId="38F555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napToGrid w:val="0"/>
          <w:sz w:val="16"/>
          <w:szCs w:val="22"/>
          <w:lang w:val="en-US" w:eastAsia="ko-KR"/>
        </w:rPr>
      </w:pPr>
      <w:r w:rsidRPr="00DB0496">
        <w:rPr>
          <w:rFonts w:ascii="Courier New" w:eastAsia="Calibri" w:hAnsi="Courier New" w:cs="Courier New"/>
          <w:noProof/>
          <w:sz w:val="16"/>
          <w:szCs w:val="22"/>
          <w:lang w:eastAsia="ko-KR"/>
        </w:rPr>
        <w:tab/>
        <w:t>referencePointCoordinateHA</w:t>
      </w:r>
      <w:r w:rsidRPr="00DB0496">
        <w:rPr>
          <w:rFonts w:ascii="Courier New" w:eastAsia="Calibri" w:hAnsi="Courier New" w:cs="Courier New"/>
          <w:noProof/>
          <w:sz w:val="16"/>
          <w:szCs w:val="22"/>
          <w:lang w:eastAsia="ko-KR"/>
        </w:rPr>
        <w:tab/>
      </w:r>
      <w:r w:rsidRPr="00DB0496">
        <w:rPr>
          <w:rFonts w:ascii="Courier New" w:eastAsia="Calibri" w:hAnsi="Courier New" w:cs="Courier New"/>
          <w:noProof/>
          <w:sz w:val="16"/>
          <w:szCs w:val="22"/>
          <w:lang w:eastAsia="ko-KR"/>
        </w:rPr>
        <w:tab/>
      </w:r>
      <w:r w:rsidRPr="00DB0496">
        <w:rPr>
          <w:rFonts w:ascii="Courier New" w:eastAsia="Calibri" w:hAnsi="Courier New" w:cs="Courier New"/>
          <w:noProof/>
          <w:sz w:val="16"/>
          <w:szCs w:val="22"/>
        </w:rPr>
        <w:t>NGRANHighAccuracyAccessPointPosition,</w:t>
      </w:r>
    </w:p>
    <w:p w14:paraId="36E2EC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napToGrid w:val="0"/>
          <w:sz w:val="16"/>
          <w:szCs w:val="22"/>
          <w:lang w:val="fr-FR" w:eastAsia="ko-KR"/>
        </w:rPr>
      </w:pPr>
      <w:r w:rsidRPr="00DB0496">
        <w:rPr>
          <w:rFonts w:ascii="Courier New" w:eastAsia="Calibri" w:hAnsi="Courier New" w:cs="Courier New"/>
          <w:noProof/>
          <w:snapToGrid w:val="0"/>
          <w:sz w:val="16"/>
          <w:szCs w:val="22"/>
          <w:lang w:val="en-US" w:eastAsia="ko-KR"/>
        </w:rPr>
        <w:tab/>
      </w:r>
      <w:r w:rsidRPr="00DB0496">
        <w:rPr>
          <w:rFonts w:ascii="Courier New" w:eastAsia="Calibri" w:hAnsi="Courier New" w:cs="Courier New"/>
          <w:noProof/>
          <w:snapToGrid w:val="0"/>
          <w:sz w:val="16"/>
          <w:szCs w:val="22"/>
          <w:lang w:val="fr-FR" w:eastAsia="ko-KR"/>
        </w:rPr>
        <w:t>choice-Extension</w:t>
      </w:r>
      <w:r w:rsidRPr="00DB0496">
        <w:rPr>
          <w:rFonts w:ascii="Courier New" w:eastAsia="Calibri" w:hAnsi="Courier New" w:cs="Courier New"/>
          <w:noProof/>
          <w:snapToGrid w:val="0"/>
          <w:sz w:val="16"/>
          <w:szCs w:val="22"/>
          <w:lang w:val="fr-FR" w:eastAsia="ko-KR"/>
        </w:rPr>
        <w:tab/>
      </w:r>
      <w:r w:rsidRPr="00DB0496">
        <w:rPr>
          <w:rFonts w:ascii="Courier New" w:eastAsia="Calibri" w:hAnsi="Courier New" w:cs="Courier New"/>
          <w:noProof/>
          <w:snapToGrid w:val="0"/>
          <w:sz w:val="16"/>
          <w:szCs w:val="22"/>
          <w:lang w:val="fr-FR" w:eastAsia="ko-KR"/>
        </w:rPr>
        <w:tab/>
      </w:r>
      <w:r w:rsidRPr="00DB0496">
        <w:rPr>
          <w:rFonts w:ascii="Courier New" w:eastAsia="Calibri" w:hAnsi="Courier New" w:cs="Courier New"/>
          <w:noProof/>
          <w:snapToGrid w:val="0"/>
          <w:sz w:val="16"/>
          <w:szCs w:val="22"/>
          <w:lang w:val="fr-FR" w:eastAsia="ko-KR"/>
        </w:rPr>
        <w:tab/>
      </w:r>
      <w:r w:rsidRPr="00DB0496">
        <w:rPr>
          <w:rFonts w:ascii="Courier New" w:eastAsia="Calibri" w:hAnsi="Courier New" w:cs="Courier New"/>
          <w:noProof/>
          <w:snapToGrid w:val="0"/>
          <w:sz w:val="16"/>
          <w:szCs w:val="22"/>
          <w:lang w:val="fr-FR" w:eastAsia="ko-KR"/>
        </w:rPr>
        <w:tab/>
        <w:t xml:space="preserve">ProtocolIE-SingleContainer { { </w:t>
      </w:r>
      <w:r w:rsidRPr="00DB0496">
        <w:rPr>
          <w:rFonts w:ascii="Courier New" w:eastAsia="Calibri" w:hAnsi="Courier New" w:cs="Courier New"/>
          <w:noProof/>
          <w:sz w:val="16"/>
          <w:szCs w:val="22"/>
          <w:lang w:eastAsia="ko-KR"/>
        </w:rPr>
        <w:t>ReferencePoint</w:t>
      </w:r>
      <w:r w:rsidRPr="00DB0496">
        <w:rPr>
          <w:rFonts w:ascii="Courier New" w:eastAsia="Calibri" w:hAnsi="Courier New" w:cs="Courier New"/>
          <w:noProof/>
          <w:snapToGrid w:val="0"/>
          <w:sz w:val="16"/>
          <w:szCs w:val="22"/>
          <w:lang w:val="fr-FR" w:eastAsia="ko-KR"/>
        </w:rPr>
        <w:t>-ExtIEs} }</w:t>
      </w:r>
    </w:p>
    <w:p w14:paraId="3A8E99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napToGrid w:val="0"/>
          <w:sz w:val="16"/>
          <w:szCs w:val="22"/>
          <w:lang w:val="fr-FR" w:eastAsia="ko-KR"/>
        </w:rPr>
      </w:pPr>
      <w:r w:rsidRPr="00DB0496">
        <w:rPr>
          <w:rFonts w:ascii="Courier New" w:eastAsia="Calibri" w:hAnsi="Courier New" w:cs="Courier New"/>
          <w:noProof/>
          <w:snapToGrid w:val="0"/>
          <w:sz w:val="16"/>
          <w:szCs w:val="22"/>
          <w:lang w:val="fr-FR" w:eastAsia="ko-KR"/>
        </w:rPr>
        <w:t>}</w:t>
      </w:r>
    </w:p>
    <w:p w14:paraId="0BB541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napToGrid w:val="0"/>
          <w:sz w:val="16"/>
          <w:szCs w:val="22"/>
          <w:lang w:val="fr-FR" w:eastAsia="ko-KR"/>
        </w:rPr>
      </w:pPr>
    </w:p>
    <w:p w14:paraId="438FF2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napToGrid w:val="0"/>
          <w:sz w:val="16"/>
          <w:szCs w:val="22"/>
          <w:lang w:val="fr-FR" w:eastAsia="ko-KR"/>
        </w:rPr>
      </w:pPr>
      <w:r w:rsidRPr="00DB0496">
        <w:rPr>
          <w:rFonts w:ascii="Courier New" w:eastAsia="Calibri" w:hAnsi="Courier New" w:cs="Courier New"/>
          <w:noProof/>
          <w:sz w:val="16"/>
          <w:szCs w:val="22"/>
          <w:lang w:eastAsia="ko-KR"/>
        </w:rPr>
        <w:t>ReferencePoint</w:t>
      </w:r>
      <w:r w:rsidRPr="00DB0496">
        <w:rPr>
          <w:rFonts w:ascii="Courier New" w:eastAsia="Calibri" w:hAnsi="Courier New" w:cs="Courier New"/>
          <w:noProof/>
          <w:snapToGrid w:val="0"/>
          <w:sz w:val="16"/>
          <w:szCs w:val="22"/>
          <w:lang w:val="fr-FR" w:eastAsia="ko-KR"/>
        </w:rPr>
        <w:t xml:space="preserve">-ExtIEs </w:t>
      </w:r>
      <w:r w:rsidRPr="00DB0496">
        <w:rPr>
          <w:rFonts w:ascii="Courier New" w:eastAsia="Calibri" w:hAnsi="Courier New" w:cs="Courier New"/>
          <w:noProof/>
          <w:sz w:val="16"/>
          <w:szCs w:val="22"/>
          <w:lang w:val="fr-FR" w:eastAsia="ko-KR"/>
        </w:rPr>
        <w:t>F1AP-</w:t>
      </w:r>
      <w:r w:rsidRPr="00DB0496">
        <w:rPr>
          <w:rFonts w:ascii="Courier New" w:eastAsia="Calibri" w:hAnsi="Courier New" w:cs="Courier New"/>
          <w:noProof/>
          <w:snapToGrid w:val="0"/>
          <w:sz w:val="16"/>
          <w:szCs w:val="22"/>
          <w:lang w:val="fr-FR" w:eastAsia="ko-KR"/>
        </w:rPr>
        <w:t>PROTOCOL-IES ::= {</w:t>
      </w:r>
    </w:p>
    <w:p w14:paraId="04464B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napToGrid w:val="0"/>
          <w:sz w:val="16"/>
          <w:szCs w:val="22"/>
          <w:lang w:val="en-US" w:eastAsia="ko-KR"/>
        </w:rPr>
      </w:pPr>
      <w:r w:rsidRPr="00DB0496">
        <w:rPr>
          <w:rFonts w:ascii="Courier New" w:eastAsia="Calibri" w:hAnsi="Courier New" w:cs="Courier New"/>
          <w:noProof/>
          <w:snapToGrid w:val="0"/>
          <w:sz w:val="16"/>
          <w:szCs w:val="22"/>
          <w:lang w:val="fr-FR" w:eastAsia="ko-KR"/>
        </w:rPr>
        <w:tab/>
      </w:r>
      <w:r w:rsidRPr="00DB0496">
        <w:rPr>
          <w:rFonts w:ascii="Courier New" w:eastAsia="Calibri" w:hAnsi="Courier New" w:cs="Courier New"/>
          <w:noProof/>
          <w:snapToGrid w:val="0"/>
          <w:sz w:val="16"/>
          <w:szCs w:val="22"/>
          <w:lang w:val="en-US" w:eastAsia="ko-KR"/>
        </w:rPr>
        <w:t>...</w:t>
      </w:r>
    </w:p>
    <w:p w14:paraId="17D1C2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napToGrid w:val="0"/>
          <w:sz w:val="16"/>
          <w:szCs w:val="22"/>
          <w:lang w:val="en-US" w:eastAsia="ko-KR"/>
        </w:rPr>
      </w:pPr>
      <w:r w:rsidRPr="00DB0496">
        <w:rPr>
          <w:rFonts w:ascii="Courier New" w:eastAsia="Calibri" w:hAnsi="Courier New" w:cs="Courier New"/>
          <w:noProof/>
          <w:snapToGrid w:val="0"/>
          <w:sz w:val="16"/>
          <w:szCs w:val="22"/>
          <w:lang w:val="en-US" w:eastAsia="ko-KR"/>
        </w:rPr>
        <w:t>}</w:t>
      </w:r>
    </w:p>
    <w:p w14:paraId="652456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3E11BF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ReferenceSFN ::= INTEGER (0..1023)</w:t>
      </w:r>
    </w:p>
    <w:p w14:paraId="49FC72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74C3D0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ReferenceSignal ::= CHOICE { </w:t>
      </w:r>
    </w:p>
    <w:p w14:paraId="17148F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val="sv-SE"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noProof/>
          <w:sz w:val="16"/>
          <w:lang w:val="sv-SE" w:eastAsia="ko-KR"/>
        </w:rPr>
        <w:t>nZP-CSI-RS</w:t>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t>NZP-CSI-RS-ResourceID,</w:t>
      </w:r>
    </w:p>
    <w:p w14:paraId="0AD8CC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sv-SE" w:eastAsia="ko-KR"/>
        </w:rPr>
      </w:pPr>
      <w:r w:rsidRPr="00DB0496">
        <w:rPr>
          <w:rFonts w:ascii="Courier New" w:eastAsia="Times New Roman" w:hAnsi="Courier New"/>
          <w:noProof/>
          <w:sz w:val="16"/>
          <w:lang w:val="sv-SE" w:eastAsia="ko-KR"/>
        </w:rPr>
        <w:tab/>
      </w:r>
      <w:r w:rsidRPr="00DB0496">
        <w:rPr>
          <w:rFonts w:ascii="Courier New" w:eastAsia="Times New Roman" w:hAnsi="Courier New"/>
          <w:noProof/>
          <w:snapToGrid w:val="0"/>
          <w:sz w:val="16"/>
          <w:lang w:val="sv-SE" w:eastAsia="ko-KR"/>
        </w:rPr>
        <w:t>sSB</w:t>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t>SSB,</w:t>
      </w:r>
    </w:p>
    <w:p w14:paraId="3A2146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sv-SE" w:eastAsia="ko-KR"/>
        </w:rPr>
      </w:pPr>
      <w:r w:rsidRPr="00DB0496">
        <w:rPr>
          <w:rFonts w:ascii="Courier New" w:eastAsia="Times New Roman" w:hAnsi="Courier New"/>
          <w:noProof/>
          <w:snapToGrid w:val="0"/>
          <w:sz w:val="16"/>
          <w:lang w:val="sv-SE" w:eastAsia="ko-KR"/>
        </w:rPr>
        <w:tab/>
        <w:t>sRS</w:t>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t>SRSResourceID,</w:t>
      </w:r>
    </w:p>
    <w:p w14:paraId="299BDC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sv-SE" w:eastAsia="ko-KR"/>
        </w:rPr>
      </w:pPr>
      <w:r w:rsidRPr="00DB0496">
        <w:rPr>
          <w:rFonts w:ascii="Courier New" w:eastAsia="Times New Roman" w:hAnsi="Courier New"/>
          <w:noProof/>
          <w:snapToGrid w:val="0"/>
          <w:sz w:val="16"/>
          <w:lang w:val="sv-SE" w:eastAsia="ko-KR"/>
        </w:rPr>
        <w:tab/>
        <w:t>positioningSRS</w:t>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t>SRSPosResourceID,</w:t>
      </w:r>
    </w:p>
    <w:p w14:paraId="5B780E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val="sv-SE" w:eastAsia="ko-KR"/>
        </w:rPr>
        <w:tab/>
        <w:t>dL-PRS</w:t>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t>DL-PRS</w:t>
      </w:r>
      <w:r w:rsidRPr="00DB0496">
        <w:rPr>
          <w:rFonts w:ascii="Courier New" w:eastAsia="Times New Roman" w:hAnsi="Courier New"/>
          <w:noProof/>
          <w:snapToGrid w:val="0"/>
          <w:sz w:val="16"/>
          <w:lang w:eastAsia="ko-KR"/>
        </w:rPr>
        <w:t>,</w:t>
      </w:r>
    </w:p>
    <w:p w14:paraId="27CA5A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snapToGrid w:val="0"/>
          <w:sz w:val="16"/>
          <w:lang w:eastAsia="ko-KR"/>
        </w:rPr>
        <w:t>choice-extension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ProtocolIE-SingleContainer {{ReferenceSignal-</w:t>
      </w:r>
      <w:r w:rsidRPr="00DB0496">
        <w:rPr>
          <w:rFonts w:ascii="Courier New" w:hAnsi="Courier New"/>
          <w:noProof/>
          <w:snapToGrid w:val="0"/>
          <w:sz w:val="16"/>
          <w:lang w:eastAsia="ko-KR"/>
        </w:rPr>
        <w:t>ExtIEs</w:t>
      </w:r>
      <w:r w:rsidRPr="00DB0496">
        <w:rPr>
          <w:rFonts w:ascii="Courier New" w:eastAsia="Times New Roman" w:hAnsi="Courier New"/>
          <w:noProof/>
          <w:snapToGrid w:val="0"/>
          <w:sz w:val="16"/>
          <w:lang w:eastAsia="ko-KR"/>
        </w:rPr>
        <w:t xml:space="preserve"> }}</w:t>
      </w:r>
    </w:p>
    <w:p w14:paraId="190DED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466650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5E343D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noProof/>
          <w:snapToGrid w:val="0"/>
          <w:sz w:val="16"/>
          <w:lang w:eastAsia="ko-KR"/>
        </w:rPr>
        <w:t>ReferenceSignal-</w:t>
      </w:r>
      <w:r w:rsidRPr="00DB0496">
        <w:rPr>
          <w:rFonts w:ascii="Courier New" w:hAnsi="Courier New"/>
          <w:noProof/>
          <w:snapToGrid w:val="0"/>
          <w:sz w:val="16"/>
          <w:lang w:eastAsia="ko-KR"/>
        </w:rPr>
        <w:t>ExtIEs</w:t>
      </w:r>
      <w:r w:rsidRPr="00DB0496">
        <w:rPr>
          <w:rFonts w:ascii="Courier New" w:eastAsia="Times New Roman" w:hAnsi="Courier New"/>
          <w:snapToGrid w:val="0"/>
          <w:sz w:val="16"/>
        </w:rPr>
        <w:t xml:space="preserve"> F1AP-PROTOCOL-IES ::= {</w:t>
      </w:r>
    </w:p>
    <w:p w14:paraId="1532A9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53AF95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1207BD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4DFF80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eastAsia="ko-KR"/>
        </w:rPr>
      </w:pPr>
      <w:r w:rsidRPr="00DB0496">
        <w:rPr>
          <w:rFonts w:ascii="Courier New" w:eastAsia="Calibri" w:hAnsi="Courier New"/>
          <w:noProof/>
          <w:sz w:val="16"/>
          <w:lang w:eastAsia="ko-KR"/>
        </w:rPr>
        <w:t>RelativeCartesianLocation</w:t>
      </w:r>
      <w:r w:rsidRPr="00DB0496">
        <w:rPr>
          <w:rFonts w:ascii="Courier New" w:eastAsia="Calibri" w:hAnsi="Courier New"/>
          <w:noProof/>
          <w:snapToGrid w:val="0"/>
          <w:sz w:val="16"/>
          <w:lang w:eastAsia="ko-KR"/>
        </w:rPr>
        <w:t xml:space="preserve"> ::= SEQUENCE {</w:t>
      </w:r>
    </w:p>
    <w:p w14:paraId="5DF068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napToGrid w:val="0"/>
          <w:sz w:val="16"/>
          <w:lang w:eastAsia="ko-KR"/>
        </w:rPr>
        <w:tab/>
      </w:r>
      <w:r w:rsidRPr="00DB0496">
        <w:rPr>
          <w:rFonts w:ascii="Courier New" w:eastAsia="Calibri" w:hAnsi="Courier New"/>
          <w:noProof/>
          <w:sz w:val="16"/>
          <w:lang w:eastAsia="ko-KR"/>
        </w:rPr>
        <w:t>xYZunit</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t>ENUMERATED {mm, cm, dm, ...},</w:t>
      </w:r>
    </w:p>
    <w:p w14:paraId="6AF5B3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szCs w:val="16"/>
          <w:lang w:val="en-US" w:eastAsia="ja-JP"/>
        </w:rPr>
      </w:pPr>
      <w:r w:rsidRPr="00DB0496">
        <w:rPr>
          <w:rFonts w:ascii="Courier New" w:eastAsia="Calibri" w:hAnsi="Courier New"/>
          <w:noProof/>
          <w:snapToGrid w:val="0"/>
          <w:sz w:val="16"/>
          <w:lang w:val="en-US" w:eastAsia="ja-JP"/>
        </w:rPr>
        <w:tab/>
        <w:t>xvalue</w:t>
      </w:r>
      <w:r w:rsidRPr="00DB0496">
        <w:rPr>
          <w:rFonts w:ascii="Courier New" w:eastAsia="Calibri" w:hAnsi="Courier New"/>
          <w:noProof/>
          <w:snapToGrid w:val="0"/>
          <w:sz w:val="16"/>
          <w:lang w:val="en-US" w:eastAsia="ja-JP"/>
        </w:rPr>
        <w:tab/>
      </w:r>
      <w:r w:rsidRPr="00DB0496">
        <w:rPr>
          <w:rFonts w:ascii="Courier New" w:eastAsia="Calibri" w:hAnsi="Courier New"/>
          <w:noProof/>
          <w:snapToGrid w:val="0"/>
          <w:sz w:val="16"/>
          <w:lang w:val="en-US" w:eastAsia="ja-JP"/>
        </w:rPr>
        <w:tab/>
      </w:r>
      <w:r w:rsidRPr="00DB0496">
        <w:rPr>
          <w:rFonts w:ascii="Courier New" w:eastAsia="Calibri" w:hAnsi="Courier New"/>
          <w:noProof/>
          <w:snapToGrid w:val="0"/>
          <w:sz w:val="16"/>
          <w:lang w:val="en-US" w:eastAsia="ja-JP"/>
        </w:rPr>
        <w:tab/>
      </w:r>
      <w:r w:rsidRPr="00DB0496">
        <w:rPr>
          <w:rFonts w:ascii="Courier New" w:eastAsia="Calibri" w:hAnsi="Courier New"/>
          <w:noProof/>
          <w:snapToGrid w:val="0"/>
          <w:sz w:val="16"/>
          <w:lang w:val="en-US" w:eastAsia="ja-JP"/>
        </w:rPr>
        <w:tab/>
      </w:r>
      <w:r w:rsidRPr="00DB0496">
        <w:rPr>
          <w:rFonts w:ascii="Courier New" w:eastAsia="Calibri" w:hAnsi="Courier New"/>
          <w:noProof/>
          <w:snapToGrid w:val="0"/>
          <w:sz w:val="16"/>
          <w:lang w:val="en-US" w:eastAsia="ja-JP"/>
        </w:rPr>
        <w:tab/>
      </w:r>
      <w:r w:rsidRPr="00DB0496">
        <w:rPr>
          <w:rFonts w:ascii="Courier New" w:eastAsia="Calibri" w:hAnsi="Courier New"/>
          <w:noProof/>
          <w:snapToGrid w:val="0"/>
          <w:sz w:val="16"/>
          <w:lang w:val="en-US" w:eastAsia="ja-JP"/>
        </w:rPr>
        <w:tab/>
        <w:t xml:space="preserve">INTEGER </w:t>
      </w:r>
      <w:r w:rsidRPr="00DB0496">
        <w:rPr>
          <w:rFonts w:ascii="Courier New" w:eastAsia="Calibri" w:hAnsi="Courier New"/>
          <w:noProof/>
          <w:snapToGrid w:val="0"/>
          <w:sz w:val="16"/>
          <w:lang w:val="en-US" w:eastAsia="ko-KR"/>
        </w:rPr>
        <w:t>(-65536..65535),</w:t>
      </w:r>
    </w:p>
    <w:p w14:paraId="6EEF1F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val="en-US" w:eastAsia="ko-KR"/>
        </w:rPr>
      </w:pPr>
      <w:r w:rsidRPr="00DB0496">
        <w:rPr>
          <w:rFonts w:ascii="Courier New" w:eastAsia="Calibri" w:hAnsi="Courier New"/>
          <w:noProof/>
          <w:snapToGrid w:val="0"/>
          <w:sz w:val="16"/>
          <w:lang w:val="en-US" w:eastAsia="ko-KR"/>
        </w:rPr>
        <w:tab/>
      </w:r>
      <w:r w:rsidRPr="00DB0496">
        <w:rPr>
          <w:rFonts w:ascii="Courier New" w:eastAsia="Calibri" w:hAnsi="Courier New"/>
          <w:noProof/>
          <w:snapToGrid w:val="0"/>
          <w:sz w:val="16"/>
          <w:lang w:val="en-US" w:eastAsia="ja-JP"/>
        </w:rPr>
        <w:t>yvalue</w:t>
      </w:r>
      <w:r w:rsidRPr="00DB0496">
        <w:rPr>
          <w:rFonts w:ascii="Courier New" w:eastAsia="Calibri" w:hAnsi="Courier New"/>
          <w:noProof/>
          <w:snapToGrid w:val="0"/>
          <w:sz w:val="16"/>
          <w:lang w:val="en-US" w:eastAsia="ja-JP"/>
        </w:rPr>
        <w:tab/>
      </w:r>
      <w:r w:rsidRPr="00DB0496">
        <w:rPr>
          <w:rFonts w:ascii="Courier New" w:eastAsia="Calibri" w:hAnsi="Courier New"/>
          <w:noProof/>
          <w:snapToGrid w:val="0"/>
          <w:sz w:val="16"/>
          <w:lang w:val="en-US" w:eastAsia="ja-JP"/>
        </w:rPr>
        <w:tab/>
      </w:r>
      <w:r w:rsidRPr="00DB0496">
        <w:rPr>
          <w:rFonts w:ascii="Courier New" w:eastAsia="Calibri" w:hAnsi="Courier New"/>
          <w:noProof/>
          <w:snapToGrid w:val="0"/>
          <w:sz w:val="16"/>
          <w:lang w:val="en-US" w:eastAsia="ja-JP"/>
        </w:rPr>
        <w:tab/>
      </w:r>
      <w:r w:rsidRPr="00DB0496">
        <w:rPr>
          <w:rFonts w:ascii="Courier New" w:eastAsia="Calibri" w:hAnsi="Courier New"/>
          <w:noProof/>
          <w:snapToGrid w:val="0"/>
          <w:sz w:val="16"/>
          <w:lang w:val="en-US" w:eastAsia="ja-JP"/>
        </w:rPr>
        <w:tab/>
      </w:r>
      <w:r w:rsidRPr="00DB0496">
        <w:rPr>
          <w:rFonts w:ascii="Courier New" w:eastAsia="Calibri" w:hAnsi="Courier New"/>
          <w:noProof/>
          <w:snapToGrid w:val="0"/>
          <w:sz w:val="16"/>
          <w:lang w:val="en-US" w:eastAsia="ja-JP"/>
        </w:rPr>
        <w:tab/>
      </w:r>
      <w:r w:rsidRPr="00DB0496">
        <w:rPr>
          <w:rFonts w:ascii="Courier New" w:eastAsia="Calibri" w:hAnsi="Courier New"/>
          <w:noProof/>
          <w:snapToGrid w:val="0"/>
          <w:sz w:val="16"/>
          <w:lang w:val="en-US" w:eastAsia="ja-JP"/>
        </w:rPr>
        <w:tab/>
        <w:t xml:space="preserve">INTEGER </w:t>
      </w:r>
      <w:r w:rsidRPr="00DB0496">
        <w:rPr>
          <w:rFonts w:ascii="Courier New" w:eastAsia="Calibri" w:hAnsi="Courier New"/>
          <w:noProof/>
          <w:snapToGrid w:val="0"/>
          <w:sz w:val="16"/>
          <w:lang w:val="en-US" w:eastAsia="ko-KR"/>
        </w:rPr>
        <w:t>(-65536..65535),</w:t>
      </w:r>
    </w:p>
    <w:p w14:paraId="669C13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val="en-US" w:eastAsia="ko-KR"/>
        </w:rPr>
      </w:pPr>
      <w:r w:rsidRPr="00DB0496">
        <w:rPr>
          <w:rFonts w:ascii="Courier New" w:eastAsia="Calibri" w:hAnsi="Courier New"/>
          <w:noProof/>
          <w:snapToGrid w:val="0"/>
          <w:sz w:val="16"/>
          <w:lang w:val="en-US" w:eastAsia="ja-JP"/>
        </w:rPr>
        <w:tab/>
        <w:t>zvalue</w:t>
      </w:r>
      <w:r w:rsidRPr="00DB0496">
        <w:rPr>
          <w:rFonts w:ascii="Courier New" w:eastAsia="Calibri" w:hAnsi="Courier New"/>
          <w:noProof/>
          <w:snapToGrid w:val="0"/>
          <w:sz w:val="16"/>
          <w:lang w:val="en-US" w:eastAsia="ja-JP"/>
        </w:rPr>
        <w:tab/>
      </w:r>
      <w:r w:rsidRPr="00DB0496">
        <w:rPr>
          <w:rFonts w:ascii="Courier New" w:eastAsia="Calibri" w:hAnsi="Courier New"/>
          <w:noProof/>
          <w:snapToGrid w:val="0"/>
          <w:sz w:val="16"/>
          <w:lang w:val="en-US" w:eastAsia="ja-JP"/>
        </w:rPr>
        <w:tab/>
      </w:r>
      <w:r w:rsidRPr="00DB0496">
        <w:rPr>
          <w:rFonts w:ascii="Courier New" w:eastAsia="Calibri" w:hAnsi="Courier New"/>
          <w:noProof/>
          <w:snapToGrid w:val="0"/>
          <w:sz w:val="16"/>
          <w:lang w:val="en-US" w:eastAsia="ja-JP"/>
        </w:rPr>
        <w:tab/>
      </w:r>
      <w:r w:rsidRPr="00DB0496">
        <w:rPr>
          <w:rFonts w:ascii="Courier New" w:eastAsia="Calibri" w:hAnsi="Courier New"/>
          <w:noProof/>
          <w:snapToGrid w:val="0"/>
          <w:sz w:val="16"/>
          <w:lang w:val="en-US" w:eastAsia="ja-JP"/>
        </w:rPr>
        <w:tab/>
      </w:r>
      <w:r w:rsidRPr="00DB0496">
        <w:rPr>
          <w:rFonts w:ascii="Courier New" w:eastAsia="Calibri" w:hAnsi="Courier New"/>
          <w:noProof/>
          <w:snapToGrid w:val="0"/>
          <w:sz w:val="16"/>
          <w:lang w:val="en-US" w:eastAsia="ja-JP"/>
        </w:rPr>
        <w:tab/>
      </w:r>
      <w:r w:rsidRPr="00DB0496">
        <w:rPr>
          <w:rFonts w:ascii="Courier New" w:eastAsia="Calibri" w:hAnsi="Courier New"/>
          <w:noProof/>
          <w:snapToGrid w:val="0"/>
          <w:sz w:val="16"/>
          <w:lang w:val="en-US" w:eastAsia="ja-JP"/>
        </w:rPr>
        <w:tab/>
        <w:t xml:space="preserve">INTEGER </w:t>
      </w:r>
      <w:r w:rsidRPr="00DB0496">
        <w:rPr>
          <w:rFonts w:ascii="Courier New" w:eastAsia="Calibri" w:hAnsi="Courier New"/>
          <w:noProof/>
          <w:snapToGrid w:val="0"/>
          <w:sz w:val="16"/>
          <w:lang w:val="en-US" w:eastAsia="ko-KR"/>
        </w:rPr>
        <w:t>(-32768..32767),</w:t>
      </w:r>
    </w:p>
    <w:p w14:paraId="0CA753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val="en-US" w:eastAsia="ko-KR"/>
        </w:rPr>
      </w:pPr>
      <w:r w:rsidRPr="00DB0496">
        <w:rPr>
          <w:rFonts w:ascii="Courier New" w:eastAsia="Calibri" w:hAnsi="Courier New"/>
          <w:noProof/>
          <w:snapToGrid w:val="0"/>
          <w:sz w:val="16"/>
          <w:lang w:val="en-US" w:eastAsia="ko-KR"/>
        </w:rPr>
        <w:tab/>
      </w:r>
      <w:r w:rsidRPr="00DB0496">
        <w:rPr>
          <w:rFonts w:ascii="Courier New" w:eastAsia="Calibri" w:hAnsi="Courier New"/>
          <w:noProof/>
          <w:snapToGrid w:val="0"/>
          <w:sz w:val="16"/>
          <w:lang w:eastAsia="ko-KR"/>
        </w:rPr>
        <w:t>locationUncertainty</w:t>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t>LocationUncertainty,</w:t>
      </w:r>
    </w:p>
    <w:p w14:paraId="0A2FCE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val="fr-FR" w:eastAsia="ko-KR"/>
        </w:rPr>
      </w:pPr>
      <w:r w:rsidRPr="00DB0496">
        <w:rPr>
          <w:rFonts w:ascii="Courier New" w:eastAsia="Calibri" w:hAnsi="Courier New"/>
          <w:noProof/>
          <w:snapToGrid w:val="0"/>
          <w:sz w:val="16"/>
          <w:lang w:val="en-US" w:eastAsia="ko-KR"/>
        </w:rPr>
        <w:tab/>
      </w:r>
      <w:r w:rsidRPr="00DB0496">
        <w:rPr>
          <w:rFonts w:ascii="Courier New" w:eastAsia="Calibri" w:hAnsi="Courier New"/>
          <w:noProof/>
          <w:snapToGrid w:val="0"/>
          <w:sz w:val="16"/>
          <w:lang w:val="fr-FR" w:eastAsia="ko-KR"/>
        </w:rPr>
        <w:t>iE-Extensions</w:t>
      </w:r>
      <w:r w:rsidRPr="00DB0496">
        <w:rPr>
          <w:rFonts w:ascii="Courier New" w:eastAsia="Calibri" w:hAnsi="Courier New"/>
          <w:noProof/>
          <w:snapToGrid w:val="0"/>
          <w:sz w:val="16"/>
          <w:lang w:val="fr-FR" w:eastAsia="ko-KR"/>
        </w:rPr>
        <w:tab/>
      </w:r>
      <w:r w:rsidRPr="00DB0496">
        <w:rPr>
          <w:rFonts w:ascii="Courier New" w:eastAsia="Calibri" w:hAnsi="Courier New"/>
          <w:noProof/>
          <w:snapToGrid w:val="0"/>
          <w:sz w:val="16"/>
          <w:lang w:val="fr-FR" w:eastAsia="ko-KR"/>
        </w:rPr>
        <w:tab/>
      </w:r>
      <w:r w:rsidRPr="00DB0496">
        <w:rPr>
          <w:rFonts w:ascii="Courier New" w:eastAsia="Calibri" w:hAnsi="Courier New"/>
          <w:noProof/>
          <w:snapToGrid w:val="0"/>
          <w:sz w:val="16"/>
          <w:lang w:val="fr-FR" w:eastAsia="ko-KR"/>
        </w:rPr>
        <w:tab/>
      </w:r>
      <w:r w:rsidRPr="00DB0496">
        <w:rPr>
          <w:rFonts w:ascii="Courier New" w:eastAsia="Calibri" w:hAnsi="Courier New"/>
          <w:noProof/>
          <w:snapToGrid w:val="0"/>
          <w:sz w:val="16"/>
          <w:lang w:val="fr-FR" w:eastAsia="ko-KR"/>
        </w:rPr>
        <w:tab/>
        <w:t xml:space="preserve">ProtocolExtensionContainer { { </w:t>
      </w:r>
      <w:r w:rsidRPr="00DB0496">
        <w:rPr>
          <w:rFonts w:ascii="Courier New" w:eastAsia="Calibri" w:hAnsi="Courier New"/>
          <w:noProof/>
          <w:sz w:val="16"/>
          <w:lang w:eastAsia="ko-KR"/>
        </w:rPr>
        <w:t>RelativeCartesianLocation</w:t>
      </w:r>
      <w:r w:rsidRPr="00DB0496">
        <w:rPr>
          <w:rFonts w:ascii="Courier New" w:eastAsia="Calibri" w:hAnsi="Courier New"/>
          <w:noProof/>
          <w:snapToGrid w:val="0"/>
          <w:sz w:val="16"/>
          <w:lang w:val="fr-FR" w:eastAsia="ko-KR"/>
        </w:rPr>
        <w:t>-ExtIEs} } OPTIONAL</w:t>
      </w:r>
    </w:p>
    <w:p w14:paraId="670672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val="fr-FR" w:eastAsia="ko-KR"/>
        </w:rPr>
      </w:pPr>
      <w:r w:rsidRPr="00DB0496">
        <w:rPr>
          <w:rFonts w:ascii="Courier New" w:eastAsia="Calibri" w:hAnsi="Courier New"/>
          <w:noProof/>
          <w:snapToGrid w:val="0"/>
          <w:sz w:val="16"/>
          <w:lang w:val="fr-FR" w:eastAsia="ko-KR"/>
        </w:rPr>
        <w:t>}</w:t>
      </w:r>
    </w:p>
    <w:p w14:paraId="7D5D38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val="fr-FR" w:eastAsia="ko-KR"/>
        </w:rPr>
      </w:pPr>
    </w:p>
    <w:p w14:paraId="7C3DA4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val="fr-FR" w:eastAsia="ko-KR"/>
        </w:rPr>
      </w:pPr>
      <w:r w:rsidRPr="00DB0496">
        <w:rPr>
          <w:rFonts w:ascii="Courier New" w:eastAsia="Calibri" w:hAnsi="Courier New"/>
          <w:noProof/>
          <w:sz w:val="16"/>
          <w:lang w:eastAsia="ko-KR"/>
        </w:rPr>
        <w:t>RelativeCartesianLocation</w:t>
      </w:r>
      <w:r w:rsidRPr="00DB0496">
        <w:rPr>
          <w:rFonts w:ascii="Courier New" w:eastAsia="Calibri" w:hAnsi="Courier New"/>
          <w:noProof/>
          <w:snapToGrid w:val="0"/>
          <w:sz w:val="16"/>
          <w:lang w:val="fr-FR" w:eastAsia="ko-KR"/>
        </w:rPr>
        <w:t xml:space="preserve">-ExtIEs </w:t>
      </w:r>
      <w:r w:rsidRPr="00DB0496">
        <w:rPr>
          <w:rFonts w:ascii="Courier New" w:eastAsia="Calibri" w:hAnsi="Courier New"/>
          <w:noProof/>
          <w:sz w:val="16"/>
          <w:lang w:val="fr-FR" w:eastAsia="ko-KR"/>
        </w:rPr>
        <w:t>F1AP-</w:t>
      </w:r>
      <w:r w:rsidRPr="00DB0496">
        <w:rPr>
          <w:rFonts w:ascii="Courier New" w:eastAsia="Calibri" w:hAnsi="Courier New"/>
          <w:noProof/>
          <w:snapToGrid w:val="0"/>
          <w:sz w:val="16"/>
          <w:lang w:val="fr-FR" w:eastAsia="ko-KR"/>
        </w:rPr>
        <w:t>PROTOCOL-EXTENSION ::= {</w:t>
      </w:r>
    </w:p>
    <w:p w14:paraId="63EDA2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val="en-US" w:eastAsia="ko-KR"/>
        </w:rPr>
      </w:pPr>
      <w:r w:rsidRPr="00DB0496">
        <w:rPr>
          <w:rFonts w:ascii="Courier New" w:eastAsia="Calibri" w:hAnsi="Courier New"/>
          <w:noProof/>
          <w:snapToGrid w:val="0"/>
          <w:sz w:val="16"/>
          <w:lang w:val="fr-FR" w:eastAsia="ko-KR"/>
        </w:rPr>
        <w:tab/>
      </w:r>
      <w:r w:rsidRPr="00DB0496">
        <w:rPr>
          <w:rFonts w:ascii="Courier New" w:eastAsia="Calibri" w:hAnsi="Courier New"/>
          <w:noProof/>
          <w:snapToGrid w:val="0"/>
          <w:sz w:val="16"/>
          <w:lang w:val="en-US" w:eastAsia="ko-KR"/>
        </w:rPr>
        <w:t>...</w:t>
      </w:r>
    </w:p>
    <w:p w14:paraId="2E8464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val="en-US" w:eastAsia="ko-KR"/>
        </w:rPr>
      </w:pPr>
      <w:r w:rsidRPr="00DB0496">
        <w:rPr>
          <w:rFonts w:ascii="Courier New" w:eastAsia="Calibri" w:hAnsi="Courier New"/>
          <w:noProof/>
          <w:snapToGrid w:val="0"/>
          <w:sz w:val="16"/>
          <w:lang w:val="en-US" w:eastAsia="ko-KR"/>
        </w:rPr>
        <w:t>}</w:t>
      </w:r>
    </w:p>
    <w:p w14:paraId="2822EC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p>
    <w:p w14:paraId="5ED29D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eastAsia="ko-KR"/>
        </w:rPr>
      </w:pPr>
      <w:r w:rsidRPr="00DB0496">
        <w:rPr>
          <w:rFonts w:ascii="Courier New" w:eastAsia="Calibri" w:hAnsi="Courier New"/>
          <w:noProof/>
          <w:sz w:val="16"/>
          <w:lang w:eastAsia="ko-KR"/>
        </w:rPr>
        <w:t xml:space="preserve">RelativeGeodeticLocation </w:t>
      </w:r>
      <w:r w:rsidRPr="00DB0496">
        <w:rPr>
          <w:rFonts w:ascii="Courier New" w:eastAsia="Calibri" w:hAnsi="Courier New"/>
          <w:noProof/>
          <w:snapToGrid w:val="0"/>
          <w:sz w:val="16"/>
          <w:lang w:eastAsia="ko-KR"/>
        </w:rPr>
        <w:t xml:space="preserve">::= SEQUENCE { </w:t>
      </w:r>
    </w:p>
    <w:p w14:paraId="50E973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eastAsia="ko-KR"/>
        </w:rPr>
      </w:pPr>
      <w:r w:rsidRPr="00DB0496">
        <w:rPr>
          <w:rFonts w:ascii="Courier New" w:eastAsia="Calibri" w:hAnsi="Courier New"/>
          <w:noProof/>
          <w:snapToGrid w:val="0"/>
          <w:sz w:val="16"/>
          <w:lang w:eastAsia="ko-KR"/>
        </w:rPr>
        <w:tab/>
        <w:t>milli-Arc-SecondUnits</w:t>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t xml:space="preserve">ENUMERATED </w:t>
      </w:r>
      <w:r w:rsidRPr="00DB0496">
        <w:rPr>
          <w:rFonts w:ascii="Courier New" w:eastAsia="Times New Roman" w:hAnsi="Courier New"/>
          <w:noProof/>
          <w:snapToGrid w:val="0"/>
          <w:sz w:val="16"/>
          <w:szCs w:val="16"/>
          <w:lang w:eastAsia="ko-KR"/>
        </w:rPr>
        <w:t>{zerodot03, zerodot3, three, ...},</w:t>
      </w:r>
      <w:r w:rsidRPr="00DB0496">
        <w:rPr>
          <w:rFonts w:ascii="Courier New" w:eastAsia="Calibri" w:hAnsi="Courier New"/>
          <w:noProof/>
          <w:snapToGrid w:val="0"/>
          <w:sz w:val="16"/>
          <w:lang w:eastAsia="ko-KR"/>
        </w:rPr>
        <w:tab/>
      </w:r>
    </w:p>
    <w:p w14:paraId="27114C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eastAsia="ko-KR"/>
        </w:rPr>
      </w:pPr>
      <w:r w:rsidRPr="00DB0496">
        <w:rPr>
          <w:rFonts w:ascii="Courier New" w:eastAsia="Calibri" w:hAnsi="Courier New"/>
          <w:noProof/>
          <w:snapToGrid w:val="0"/>
          <w:sz w:val="16"/>
          <w:lang w:eastAsia="ko-KR"/>
        </w:rPr>
        <w:tab/>
        <w:t>heightUnits</w:t>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t xml:space="preserve">ENUMERATED {mm, cm, m, ...}, </w:t>
      </w:r>
    </w:p>
    <w:p w14:paraId="5DC1D7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eastAsia="ko-KR"/>
        </w:rPr>
      </w:pPr>
      <w:r w:rsidRPr="00DB0496">
        <w:rPr>
          <w:rFonts w:ascii="Courier New" w:eastAsia="Calibri" w:hAnsi="Courier New"/>
          <w:noProof/>
          <w:snapToGrid w:val="0"/>
          <w:sz w:val="16"/>
          <w:lang w:eastAsia="ko-KR"/>
        </w:rPr>
        <w:tab/>
        <w:t>deltaLatitude</w:t>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t>INTEGER (-1024.. 1023),</w:t>
      </w:r>
    </w:p>
    <w:p w14:paraId="70809E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eastAsia="ko-KR"/>
        </w:rPr>
      </w:pPr>
      <w:r w:rsidRPr="00DB0496">
        <w:rPr>
          <w:rFonts w:ascii="Courier New" w:eastAsia="Calibri" w:hAnsi="Courier New"/>
          <w:noProof/>
          <w:snapToGrid w:val="0"/>
          <w:sz w:val="16"/>
          <w:lang w:eastAsia="ko-KR"/>
        </w:rPr>
        <w:tab/>
        <w:t>deltaLongitude</w:t>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t>INTEGER (-1024.. 1023),</w:t>
      </w:r>
    </w:p>
    <w:p w14:paraId="115DC0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eastAsia="ko-KR"/>
        </w:rPr>
      </w:pPr>
      <w:r w:rsidRPr="00DB0496">
        <w:rPr>
          <w:rFonts w:ascii="Courier New" w:eastAsia="Calibri" w:hAnsi="Courier New"/>
          <w:noProof/>
          <w:snapToGrid w:val="0"/>
          <w:sz w:val="16"/>
          <w:lang w:eastAsia="ko-KR"/>
        </w:rPr>
        <w:tab/>
        <w:t>deltaHeight</w:t>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t>INTEGER (-1024.. 1023),</w:t>
      </w:r>
    </w:p>
    <w:p w14:paraId="54B145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eastAsia="ko-KR"/>
        </w:rPr>
      </w:pPr>
      <w:r w:rsidRPr="00DB0496">
        <w:rPr>
          <w:rFonts w:ascii="Courier New" w:eastAsia="Calibri" w:hAnsi="Courier New"/>
          <w:noProof/>
          <w:snapToGrid w:val="0"/>
          <w:sz w:val="16"/>
          <w:lang w:eastAsia="ko-KR"/>
        </w:rPr>
        <w:tab/>
        <w:t>locationUncertainty</w:t>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t>LocationUncertainty,</w:t>
      </w:r>
    </w:p>
    <w:p w14:paraId="2FD0B6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eastAsia="ko-KR"/>
        </w:rPr>
      </w:pPr>
      <w:r w:rsidRPr="00DB0496">
        <w:rPr>
          <w:rFonts w:ascii="Courier New" w:eastAsia="Calibri" w:hAnsi="Courier New"/>
          <w:noProof/>
          <w:snapToGrid w:val="0"/>
          <w:sz w:val="16"/>
          <w:lang w:eastAsia="ko-KR"/>
        </w:rPr>
        <w:tab/>
        <w:t>iE-extensions</w:t>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t>ProtocolExtensionContainer {{</w:t>
      </w:r>
      <w:r w:rsidRPr="00DB0496">
        <w:rPr>
          <w:rFonts w:ascii="Courier New" w:eastAsia="Calibri" w:hAnsi="Courier New"/>
          <w:noProof/>
          <w:sz w:val="16"/>
          <w:lang w:eastAsia="ko-KR"/>
        </w:rPr>
        <w:t>RelativeGeodeticLocation</w:t>
      </w:r>
      <w:r w:rsidRPr="00DB0496">
        <w:rPr>
          <w:rFonts w:ascii="Courier New" w:eastAsia="Calibri" w:hAnsi="Courier New"/>
          <w:noProof/>
          <w:snapToGrid w:val="0"/>
          <w:sz w:val="16"/>
          <w:lang w:eastAsia="ko-KR"/>
        </w:rPr>
        <w:t>-ExtIEs }} OPTIONAL</w:t>
      </w:r>
    </w:p>
    <w:p w14:paraId="750849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eastAsia="ko-KR"/>
        </w:rPr>
      </w:pPr>
      <w:r w:rsidRPr="00DB0496">
        <w:rPr>
          <w:rFonts w:ascii="Courier New" w:eastAsia="Calibri" w:hAnsi="Courier New"/>
          <w:noProof/>
          <w:snapToGrid w:val="0"/>
          <w:sz w:val="16"/>
          <w:lang w:eastAsia="ko-KR"/>
        </w:rPr>
        <w:t>}</w:t>
      </w:r>
    </w:p>
    <w:p w14:paraId="5A099A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rPr>
      </w:pPr>
    </w:p>
    <w:p w14:paraId="3D7686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rPr>
      </w:pPr>
      <w:r w:rsidRPr="00DB0496">
        <w:rPr>
          <w:rFonts w:ascii="Courier New" w:eastAsia="Calibri" w:hAnsi="Courier New"/>
          <w:noProof/>
          <w:sz w:val="16"/>
          <w:lang w:eastAsia="ko-KR"/>
        </w:rPr>
        <w:t>RelativeGeodeticLocation</w:t>
      </w:r>
      <w:r w:rsidRPr="00DB0496">
        <w:rPr>
          <w:rFonts w:ascii="Courier New" w:eastAsia="Calibri" w:hAnsi="Courier New"/>
          <w:noProof/>
          <w:snapToGrid w:val="0"/>
          <w:sz w:val="16"/>
          <w:lang w:eastAsia="ko-KR"/>
        </w:rPr>
        <w:t>-ExtIEs</w:t>
      </w:r>
      <w:r w:rsidRPr="00DB0496">
        <w:rPr>
          <w:rFonts w:ascii="Courier New" w:eastAsia="Calibri" w:hAnsi="Courier New"/>
          <w:noProof/>
          <w:snapToGrid w:val="0"/>
          <w:sz w:val="16"/>
        </w:rPr>
        <w:t xml:space="preserve"> F1AP-PROTOCOL-EXTENSION ::= {</w:t>
      </w:r>
    </w:p>
    <w:p w14:paraId="0704E9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rPr>
      </w:pPr>
      <w:r w:rsidRPr="00DB0496">
        <w:rPr>
          <w:rFonts w:ascii="Courier New" w:eastAsia="Calibri" w:hAnsi="Courier New"/>
          <w:noProof/>
          <w:snapToGrid w:val="0"/>
          <w:sz w:val="16"/>
        </w:rPr>
        <w:tab/>
        <w:t>...</w:t>
      </w:r>
    </w:p>
    <w:p w14:paraId="62806A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rPr>
      </w:pPr>
      <w:r w:rsidRPr="00DB0496">
        <w:rPr>
          <w:rFonts w:ascii="Courier New" w:eastAsia="Calibri" w:hAnsi="Courier New"/>
          <w:noProof/>
          <w:snapToGrid w:val="0"/>
          <w:sz w:val="16"/>
        </w:rPr>
        <w:t>}</w:t>
      </w:r>
    </w:p>
    <w:p w14:paraId="739073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p>
    <w:p w14:paraId="07A45B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ReferenceTime ::= OCTET STRING</w:t>
      </w:r>
    </w:p>
    <w:p w14:paraId="47466C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73AAFB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RegistrationRequest ::= ENUMERATED{start, stop, add, ...}</w:t>
      </w:r>
    </w:p>
    <w:p w14:paraId="0184BE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5C7F0C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ReportCharacteristics ::= </w:t>
      </w:r>
      <w:bookmarkStart w:id="326" w:name="_Hlk50711169"/>
      <w:r w:rsidRPr="00DB0496">
        <w:rPr>
          <w:rFonts w:ascii="Courier New" w:hAnsi="Courier New"/>
          <w:noProof/>
          <w:snapToGrid w:val="0"/>
          <w:sz w:val="16"/>
          <w:lang w:eastAsia="en-US"/>
        </w:rPr>
        <w:t>BIT STRING (SIZE(32))</w:t>
      </w:r>
      <w:bookmarkEnd w:id="326"/>
    </w:p>
    <w:p w14:paraId="110C5E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229452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ReportingPeriodicity ::= ENUMERATED{ms500, ms1000, ms2000, ms5000, ms10000, ...}</w:t>
      </w:r>
    </w:p>
    <w:p w14:paraId="2F25BF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563114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RequestedBandCombinationIndex ::= OCTET STRING</w:t>
      </w:r>
    </w:p>
    <w:p w14:paraId="33F036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215976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RequestedFeatureSetEntryIndex ::= OCTET STRING</w:t>
      </w:r>
    </w:p>
    <w:p w14:paraId="001806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34B868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RequestedP-MaxFR2 ::= OCTET STRING</w:t>
      </w:r>
    </w:p>
    <w:p w14:paraId="21859E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1E12DE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Requested-PDCCH-BlindDetectionSCG ::= OCTET STRING</w:t>
      </w:r>
    </w:p>
    <w:p w14:paraId="54E6E6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391DBF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4549C1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RequestedSRSTransmissionCharacteristics ::= SEQUENCE {</w:t>
      </w:r>
    </w:p>
    <w:p w14:paraId="397E6C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numberOfTransmissions</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INTEGER (0..500, ...)</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OPTIONAL,</w:t>
      </w:r>
    </w:p>
    <w:p w14:paraId="42173C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sz w:val="16"/>
          <w:szCs w:val="18"/>
          <w:lang w:eastAsia="ko-KR"/>
        </w:rPr>
      </w:pPr>
      <w:r w:rsidRPr="00DB0496">
        <w:rPr>
          <w:rFonts w:ascii="Courier New" w:eastAsia="Times New Roman" w:hAnsi="Courier New"/>
          <w:snapToGrid w:val="0"/>
          <w:sz w:val="16"/>
          <w:lang w:eastAsia="ko-KR"/>
        </w:rPr>
        <w:t>--</w:t>
      </w:r>
      <w:r w:rsidRPr="00DB0496">
        <w:rPr>
          <w:rFonts w:ascii="Courier New" w:eastAsia="Times New Roman" w:hAnsi="Courier New" w:cs="Arial"/>
          <w:sz w:val="16"/>
          <w:szCs w:val="18"/>
          <w:lang w:eastAsia="ko-KR"/>
        </w:rPr>
        <w:t xml:space="preserve"> </w:t>
      </w:r>
      <w:r w:rsidRPr="00DB0496">
        <w:rPr>
          <w:rFonts w:ascii="Courier New" w:eastAsia="Times New Roman" w:hAnsi="Courier New"/>
          <w:noProof/>
          <w:snapToGrid w:val="0"/>
          <w:sz w:val="16"/>
          <w:lang w:eastAsia="ko-KR"/>
        </w:rPr>
        <w:t>The IE shall be present if the Resource Type IE is set to “periodic” --</w:t>
      </w:r>
    </w:p>
    <w:p w14:paraId="107CE8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resourceType</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ENUMERATED  {periodic, semi-persistent, aperiodic,...},</w:t>
      </w:r>
    </w:p>
    <w:p w14:paraId="230034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bandwidthSRS</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BandwidthSRS,</w:t>
      </w:r>
    </w:p>
    <w:p w14:paraId="59E4FD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 xml:space="preserve">sRSResourceSetList </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SRSResourceSetList</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OPTIONAL,</w:t>
      </w:r>
    </w:p>
    <w:p w14:paraId="40EDF4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sSBInformation</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SSBInformation</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OPTIONAL,</w:t>
      </w:r>
    </w:p>
    <w:p w14:paraId="03B905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iE-Extensions</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ProtocolExtensionContainer { { RequestedSRSTransmissionCharacteristics-ExtIEs} } OPTIONAL</w:t>
      </w:r>
    </w:p>
    <w:p w14:paraId="6C23F4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w:t>
      </w:r>
    </w:p>
    <w:p w14:paraId="3A5D9E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p>
    <w:p w14:paraId="348452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RequestedSRSTransmissionCharacteristics-ExtIEs F1AP-PROTOCOL-EXTENSION ::= {</w:t>
      </w:r>
    </w:p>
    <w:p w14:paraId="536492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 ID id-SrsFrequency</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CRITICALITY ignore EXTENSION SrsFrequency</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PRESENCE optional }</w:t>
      </w:r>
      <w:r w:rsidRPr="00DB0496">
        <w:rPr>
          <w:rFonts w:ascii="Courier New" w:hAnsi="Courier New" w:hint="eastAsia"/>
          <w:noProof/>
          <w:snapToGrid w:val="0"/>
          <w:sz w:val="16"/>
        </w:rPr>
        <w:t>,</w:t>
      </w:r>
    </w:p>
    <w:p w14:paraId="54519E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w:t>
      </w:r>
    </w:p>
    <w:p w14:paraId="5A3F9A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w:t>
      </w:r>
    </w:p>
    <w:p w14:paraId="5518C3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p>
    <w:p w14:paraId="321897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RequestType</w:t>
      </w:r>
      <w:r w:rsidRPr="00DB0496">
        <w:rPr>
          <w:rFonts w:ascii="Courier New" w:hAnsi="Courier New"/>
          <w:noProof/>
          <w:snapToGrid w:val="0"/>
          <w:sz w:val="16"/>
          <w:lang w:eastAsia="en-US"/>
        </w:rPr>
        <w:tab/>
        <w:t>::= ENUMERATED {offer, execution, ...}</w:t>
      </w:r>
    </w:p>
    <w:p w14:paraId="74872A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00816C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ResourceCoordinationEUTRACellInfo ::= SEQUENCE {</w:t>
      </w:r>
    </w:p>
    <w:p w14:paraId="003EE5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hAnsi="Courier New"/>
          <w:noProof/>
          <w:snapToGrid w:val="0"/>
          <w:sz w:val="16"/>
          <w:lang w:eastAsia="ko-KR"/>
        </w:rPr>
        <w:tab/>
      </w:r>
      <w:r w:rsidRPr="00DB0496">
        <w:rPr>
          <w:rFonts w:ascii="Courier New" w:eastAsia="Times New Roman" w:hAnsi="Courier New"/>
          <w:snapToGrid w:val="0"/>
          <w:sz w:val="16"/>
        </w:rPr>
        <w:t xml:space="preserve">eUTRA-Mode-Info </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EUTRA</w:t>
      </w:r>
      <w:r w:rsidRPr="00DB0496">
        <w:rPr>
          <w:rFonts w:ascii="Courier New" w:eastAsia="Times New Roman" w:hAnsi="Courier New"/>
          <w:noProof/>
          <w:snapToGrid w:val="0"/>
          <w:sz w:val="16"/>
        </w:rPr>
        <w:t>-Coex</w:t>
      </w:r>
      <w:r w:rsidRPr="00DB0496">
        <w:rPr>
          <w:rFonts w:ascii="Courier New" w:eastAsia="Times New Roman" w:hAnsi="Courier New"/>
          <w:snapToGrid w:val="0"/>
          <w:sz w:val="16"/>
        </w:rPr>
        <w:t>-Mode-Info,</w:t>
      </w:r>
    </w:p>
    <w:p w14:paraId="07E6E8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snapToGrid w:val="0"/>
          <w:sz w:val="16"/>
        </w:rPr>
        <w:tab/>
        <w:t>eUTRA-</w:t>
      </w:r>
      <w:r w:rsidRPr="00DB0496">
        <w:rPr>
          <w:rFonts w:ascii="Courier New" w:eastAsia="Times New Roman" w:hAnsi="Courier New"/>
          <w:noProof/>
          <w:snapToGrid w:val="0"/>
          <w:sz w:val="16"/>
          <w:lang w:eastAsia="ko-KR"/>
        </w:rPr>
        <w:t>PRACH-Configuration</w:t>
      </w:r>
      <w:r w:rsidRPr="00DB0496">
        <w:rPr>
          <w:rFonts w:ascii="Courier New" w:eastAsia="Times New Roman" w:hAnsi="Courier New"/>
          <w:snapToGrid w:val="0"/>
          <w:sz w:val="16"/>
        </w:rPr>
        <w:t xml:space="preserve"> </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EUTRA-</w:t>
      </w:r>
      <w:r w:rsidRPr="00DB0496">
        <w:rPr>
          <w:rFonts w:ascii="Courier New" w:eastAsia="Times New Roman" w:hAnsi="Courier New"/>
          <w:noProof/>
          <w:snapToGrid w:val="0"/>
          <w:sz w:val="16"/>
          <w:lang w:eastAsia="ko-KR"/>
        </w:rPr>
        <w:t>PRACH-Configuration,</w:t>
      </w:r>
    </w:p>
    <w:p w14:paraId="4070E5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iE-Extensions</w:t>
      </w:r>
      <w:r w:rsidRPr="00DB0496">
        <w:rPr>
          <w:rFonts w:ascii="Courier New" w:hAnsi="Courier New"/>
          <w:noProof/>
          <w:snapToGrid w:val="0"/>
          <w:sz w:val="16"/>
          <w:lang w:eastAsia="ko-KR"/>
        </w:rPr>
        <w:tab/>
        <w:t>ProtocolExtensionContainer { { ResourceCoordinationEUTRACellInfo-ExtIEs } }</w:t>
      </w:r>
      <w:r w:rsidRPr="00DB0496">
        <w:rPr>
          <w:rFonts w:ascii="Courier New" w:hAnsi="Courier New"/>
          <w:noProof/>
          <w:snapToGrid w:val="0"/>
          <w:sz w:val="16"/>
          <w:lang w:eastAsia="ko-KR"/>
        </w:rPr>
        <w:tab/>
        <w:t>OPTIONAL,</w:t>
      </w:r>
    </w:p>
    <w:p w14:paraId="460FDA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w:t>
      </w:r>
    </w:p>
    <w:p w14:paraId="69328C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w:t>
      </w:r>
    </w:p>
    <w:p w14:paraId="5332B6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p>
    <w:p w14:paraId="5B91CF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 xml:space="preserve">ResourceCoordinationEUTRACellInfo-ExtIEs </w:t>
      </w:r>
      <w:r w:rsidRPr="00DB0496">
        <w:rPr>
          <w:rFonts w:ascii="Courier New" w:hAnsi="Courier New"/>
          <w:noProof/>
          <w:snapToGrid w:val="0"/>
          <w:sz w:val="16"/>
          <w:lang w:eastAsia="ko-KR"/>
        </w:rPr>
        <w:tab/>
        <w:t>F1AP-PROTOCOL-EXTENSION ::= {</w:t>
      </w:r>
    </w:p>
    <w:p w14:paraId="03DA2B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{ID id-IgnorePRACHConfiguration</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CRITICALITY reject EXTENSION IgnorePRACHConfiguration</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PRESENCE optional },</w:t>
      </w:r>
    </w:p>
    <w:p w14:paraId="63B417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w:t>
      </w:r>
    </w:p>
    <w:p w14:paraId="0EF582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w:t>
      </w:r>
    </w:p>
    <w:p w14:paraId="7B9896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p>
    <w:p w14:paraId="27D30B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ResourceCoordinationTransferInformation ::= SEQUENCE {</w:t>
      </w:r>
    </w:p>
    <w:p w14:paraId="6669A3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meNB-Cell-ID</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eastAsia="Times New Roman" w:hAnsi="Courier New"/>
          <w:noProof/>
          <w:sz w:val="16"/>
          <w:lang w:eastAsia="ko-KR"/>
        </w:rPr>
        <w:t>EUTRA-Cell-ID</w:t>
      </w:r>
      <w:r w:rsidRPr="00DB0496">
        <w:rPr>
          <w:rFonts w:ascii="Courier New" w:hAnsi="Courier New"/>
          <w:noProof/>
          <w:snapToGrid w:val="0"/>
          <w:sz w:val="16"/>
          <w:lang w:eastAsia="ko-KR"/>
        </w:rPr>
        <w:t>,</w:t>
      </w:r>
    </w:p>
    <w:p w14:paraId="7DB8BF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resourceCoordinationEUTRACellInfo</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ResourceCoordinationEUTRACellInfo</w:t>
      </w:r>
      <w:r w:rsidRPr="00DB0496">
        <w:rPr>
          <w:rFonts w:ascii="Courier New" w:hAnsi="Courier New"/>
          <w:noProof/>
          <w:snapToGrid w:val="0"/>
          <w:sz w:val="16"/>
          <w:lang w:eastAsia="ko-KR"/>
        </w:rPr>
        <w:tab/>
        <w:t>OPTIONAL,</w:t>
      </w:r>
    </w:p>
    <w:p w14:paraId="33A5A5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iE-Extensions</w:t>
      </w:r>
      <w:r w:rsidRPr="00DB0496">
        <w:rPr>
          <w:rFonts w:ascii="Courier New" w:hAnsi="Courier New"/>
          <w:noProof/>
          <w:snapToGrid w:val="0"/>
          <w:sz w:val="16"/>
          <w:lang w:eastAsia="ko-KR"/>
        </w:rPr>
        <w:tab/>
        <w:t>ProtocolExtensionContainer { { ResourceCoordinationTransferInformation-ExtIEs } }</w:t>
      </w:r>
      <w:r w:rsidRPr="00DB0496">
        <w:rPr>
          <w:rFonts w:ascii="Courier New" w:hAnsi="Courier New"/>
          <w:noProof/>
          <w:snapToGrid w:val="0"/>
          <w:sz w:val="16"/>
          <w:lang w:eastAsia="ko-KR"/>
        </w:rPr>
        <w:tab/>
        <w:t>OPTIONAL,</w:t>
      </w:r>
    </w:p>
    <w:p w14:paraId="74C36C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w:t>
      </w:r>
    </w:p>
    <w:p w14:paraId="082018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w:t>
      </w:r>
    </w:p>
    <w:p w14:paraId="525D95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p>
    <w:p w14:paraId="6B4AC3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 xml:space="preserve">ResourceCoordinationTransferInformation-ExtIEs </w:t>
      </w:r>
      <w:r w:rsidRPr="00DB0496">
        <w:rPr>
          <w:rFonts w:ascii="Courier New" w:hAnsi="Courier New"/>
          <w:noProof/>
          <w:snapToGrid w:val="0"/>
          <w:sz w:val="16"/>
          <w:lang w:eastAsia="ko-KR"/>
        </w:rPr>
        <w:tab/>
        <w:t>F1AP-PROTOCOL-EXTENSION ::= {</w:t>
      </w:r>
    </w:p>
    <w:p w14:paraId="2E3466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w:t>
      </w:r>
    </w:p>
    <w:p w14:paraId="2B484A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w:t>
      </w:r>
    </w:p>
    <w:p w14:paraId="0F55E0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p>
    <w:p w14:paraId="6CA2D6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ResourceCoordinationTransferContainer ::= OCTET STRING</w:t>
      </w:r>
    </w:p>
    <w:p w14:paraId="3E00C7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3F03E3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ResourceSetType  ::= CHOICE {</w:t>
      </w:r>
    </w:p>
    <w:p w14:paraId="1329B2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periodic</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ResourceSetTypePeriodic,</w:t>
      </w:r>
    </w:p>
    <w:p w14:paraId="41BA56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semi-persistent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ResourceSetTypeSemi-persistent,</w:t>
      </w:r>
    </w:p>
    <w:p w14:paraId="24A75A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aperiodic</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ResourceSetTypeAperiodic,</w:t>
      </w:r>
    </w:p>
    <w:p w14:paraId="433F75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choice-extension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ProtocolIE-SingleContainer {{ ResourceSetType-ExtIEs }}</w:t>
      </w:r>
    </w:p>
    <w:p w14:paraId="748A32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74D30F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5FF9B6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ResourceSetType-ExtIEs F1AP-PROTOCOL-IES ::= {</w:t>
      </w:r>
    </w:p>
    <w:p w14:paraId="09E753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0A86E4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73FA99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6FD0C7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ResourceSetTypePeriodic ::= SEQUENCE {</w:t>
      </w:r>
    </w:p>
    <w:p w14:paraId="37861F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periodicSet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ENUMERATED{true, ...},</w:t>
      </w:r>
    </w:p>
    <w:p w14:paraId="2F6BF4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ResourceSetTypePeriodic-ExtIEs} }</w:t>
      </w:r>
      <w:r w:rsidRPr="00DB0496">
        <w:rPr>
          <w:rFonts w:ascii="Courier New" w:eastAsia="Times New Roman" w:hAnsi="Courier New"/>
          <w:noProof/>
          <w:snapToGrid w:val="0"/>
          <w:sz w:val="16"/>
          <w:lang w:eastAsia="ko-KR"/>
        </w:rPr>
        <w:tab/>
        <w:t>OPTIONAL</w:t>
      </w:r>
    </w:p>
    <w:p w14:paraId="5B98C4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0EC044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010FD0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ResourceSetTypePeriodic-ExtIEs F1AP-PROTOCOL-EXTENSION ::= {</w:t>
      </w:r>
    </w:p>
    <w:p w14:paraId="56C01E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2355F2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333BFE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1FA558B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ResourceSetTypeSemi-persistent ::= SEQUENCE {</w:t>
      </w:r>
    </w:p>
    <w:p w14:paraId="254904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semi-persistentSet</w:t>
      </w:r>
      <w:r w:rsidRPr="00DB0496">
        <w:rPr>
          <w:rFonts w:ascii="Courier New" w:eastAsia="Times New Roman" w:hAnsi="Courier New"/>
          <w:noProof/>
          <w:snapToGrid w:val="0"/>
          <w:sz w:val="16"/>
          <w:lang w:eastAsia="ko-KR"/>
        </w:rPr>
        <w:tab/>
        <w:t>ENUMERATED{true, ...},</w:t>
      </w:r>
    </w:p>
    <w:p w14:paraId="7D34E5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ResourceSetTypeSemi-persistent-ExtIEs} }</w:t>
      </w:r>
      <w:r w:rsidRPr="00DB0496">
        <w:rPr>
          <w:rFonts w:ascii="Courier New" w:eastAsia="Times New Roman" w:hAnsi="Courier New"/>
          <w:noProof/>
          <w:snapToGrid w:val="0"/>
          <w:sz w:val="16"/>
          <w:lang w:eastAsia="ko-KR"/>
        </w:rPr>
        <w:tab/>
        <w:t>OPTIONAL</w:t>
      </w:r>
    </w:p>
    <w:p w14:paraId="715C73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02DAB6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1B8CEE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ResourceSetTypeSemi-persistent-ExtIEs F1AP-PROTOCOL-EXTENSION ::= {</w:t>
      </w:r>
    </w:p>
    <w:p w14:paraId="08A606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644427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25B98F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5AD4D2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ResourceSetTypeAperiodic ::= SEQUENCE {</w:t>
      </w:r>
    </w:p>
    <w:p w14:paraId="31945F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xml:space="preserve">sRSResourceTrigger-List </w:t>
      </w:r>
      <w:r w:rsidRPr="00DB0496">
        <w:rPr>
          <w:rFonts w:ascii="Courier New" w:eastAsia="Times New Roman" w:hAnsi="Courier New"/>
          <w:noProof/>
          <w:snapToGrid w:val="0"/>
          <w:sz w:val="16"/>
          <w:lang w:eastAsia="ko-KR"/>
        </w:rPr>
        <w:tab/>
        <w:t>INTEGER(1..3),</w:t>
      </w:r>
    </w:p>
    <w:p w14:paraId="24299C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slotoffset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INTEGER(0..32),</w:t>
      </w:r>
    </w:p>
    <w:p w14:paraId="6B7893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ResourceSetTypeAperiodic-ExtIEs} }</w:t>
      </w:r>
      <w:r w:rsidRPr="00DB0496">
        <w:rPr>
          <w:rFonts w:ascii="Courier New" w:eastAsia="Times New Roman" w:hAnsi="Courier New"/>
          <w:noProof/>
          <w:snapToGrid w:val="0"/>
          <w:sz w:val="16"/>
          <w:lang w:eastAsia="ko-KR"/>
        </w:rPr>
        <w:tab/>
        <w:t>OPTIONAL</w:t>
      </w:r>
    </w:p>
    <w:p w14:paraId="0BB0AD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13F847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36CF09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ResourceSetTypeAperiodic-ExtIEs F1AP-PROTOCOL-EXTENSION ::= {</w:t>
      </w:r>
    </w:p>
    <w:p w14:paraId="3FB7B4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059066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eastAsia="Times New Roman" w:hAnsi="Courier New"/>
          <w:noProof/>
          <w:snapToGrid w:val="0"/>
          <w:sz w:val="16"/>
          <w:lang w:eastAsia="ko-KR"/>
        </w:rPr>
        <w:t>}</w:t>
      </w:r>
    </w:p>
    <w:p w14:paraId="0FA5E9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6B00F1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RepetitionPeriod ::= INTEGER (0..131071, ...)</w:t>
      </w:r>
    </w:p>
    <w:p w14:paraId="1E443D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3AE73F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ReportingRequestType ::= SEQUENCE {</w:t>
      </w:r>
    </w:p>
    <w:p w14:paraId="548526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eventType</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EventType,</w:t>
      </w:r>
    </w:p>
    <w:p w14:paraId="13342A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reportingPeriodicityValue</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ReportingPeriodicityValue</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OPTIONAL,</w:t>
      </w:r>
    </w:p>
    <w:p w14:paraId="5356B0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 C-ifEventTypeisPeriodic: This IE shall be present if the Event Type IE is set to "periodic" in the Event Type IE.</w:t>
      </w:r>
    </w:p>
    <w:p w14:paraId="3FB098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ProtocolExtensionContainer { {ReportingRequestType-ExtIEs} }</w:t>
      </w:r>
      <w:r w:rsidRPr="00DB0496">
        <w:rPr>
          <w:rFonts w:ascii="Courier New" w:hAnsi="Courier New"/>
          <w:noProof/>
          <w:snapToGrid w:val="0"/>
          <w:sz w:val="16"/>
          <w:lang w:eastAsia="en-US"/>
        </w:rPr>
        <w:tab/>
        <w:t>OPTIONAL</w:t>
      </w:r>
    </w:p>
    <w:p w14:paraId="74D9C8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61F51C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13487C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ReportingRequestType-ExtIEs F1AP-PROTOCOL-EXTENSION ::= {</w:t>
      </w:r>
    </w:p>
    <w:p w14:paraId="5ED03F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7628E4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19D437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fr-FR" w:eastAsia="ko-KR"/>
        </w:rPr>
      </w:pPr>
    </w:p>
    <w:p w14:paraId="7D55D0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ResourceType ::= CHOICE {</w:t>
      </w:r>
    </w:p>
    <w:p w14:paraId="603180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periodic</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ResourceTypePeriodic,</w:t>
      </w:r>
    </w:p>
    <w:p w14:paraId="660ABC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semi-persistent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ResourceTypeSemi-persistent,</w:t>
      </w:r>
    </w:p>
    <w:p w14:paraId="44DD41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aperiodic</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ResourceTypeAperiodic,</w:t>
      </w:r>
    </w:p>
    <w:p w14:paraId="772877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choice-extension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ProtocolIE-SingleContainer {{ ResourceType-ExtIEs }}</w:t>
      </w:r>
    </w:p>
    <w:p w14:paraId="667368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746E95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51637B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ResourceType-ExtIEs F1AP-PROTOCOL-IES ::= {</w:t>
      </w:r>
    </w:p>
    <w:p w14:paraId="707668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098BC2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51B2F2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58FE1A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ResourceTypePeriodic ::= SEQUENCE {</w:t>
      </w:r>
    </w:p>
    <w:p w14:paraId="274D3D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periodicity</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 xml:space="preserve">   ENUMERATED{slot1, slot2, slot4, slot5, slot8, slot10, slot16, slot20, slot32, slot40, slot64, slot80, slot160, slot320, slot640, slot1280, slot2560, ...},</w:t>
      </w:r>
    </w:p>
    <w:p w14:paraId="593F62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offset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INTEGER(0..2559, ...),</w:t>
      </w:r>
    </w:p>
    <w:p w14:paraId="6FB1BF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ResourceTypePeriodic-ExtIEs} }</w:t>
      </w:r>
      <w:r w:rsidRPr="00DB0496">
        <w:rPr>
          <w:rFonts w:ascii="Courier New" w:eastAsia="Times New Roman" w:hAnsi="Courier New"/>
          <w:noProof/>
          <w:snapToGrid w:val="0"/>
          <w:sz w:val="16"/>
          <w:lang w:eastAsia="ko-KR"/>
        </w:rPr>
        <w:tab/>
        <w:t>OPTIONAL</w:t>
      </w:r>
    </w:p>
    <w:p w14:paraId="11163C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1D1668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7FC5B9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ResourceTypePeriodic-ExtIEs F1AP-PROTOCOL-EXTENSION ::= {</w:t>
      </w:r>
    </w:p>
    <w:p w14:paraId="5F78A0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31B86E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0B854E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14189F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ResourceTypeSemi-persistent ::= SEQUENCE {</w:t>
      </w:r>
    </w:p>
    <w:p w14:paraId="0FB699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periodicity</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 xml:space="preserve">   ENUMERATED{slot1, slot2, slot4, slot5, slot8, slot10, slot16, slot20, slot32, slot40, slot64, slot80, slot160, slot320, slot640, slot1280, slot2560, ...},</w:t>
      </w:r>
    </w:p>
    <w:p w14:paraId="6B1914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offset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INTEGER(0..2559, ...),</w:t>
      </w:r>
    </w:p>
    <w:p w14:paraId="3C3D21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ResourceTypeSemi-persistent-ExtIEs} }</w:t>
      </w:r>
      <w:r w:rsidRPr="00DB0496">
        <w:rPr>
          <w:rFonts w:ascii="Courier New" w:eastAsia="Times New Roman" w:hAnsi="Courier New"/>
          <w:noProof/>
          <w:snapToGrid w:val="0"/>
          <w:sz w:val="16"/>
          <w:lang w:eastAsia="ko-KR"/>
        </w:rPr>
        <w:tab/>
        <w:t>OPTIONAL</w:t>
      </w:r>
    </w:p>
    <w:p w14:paraId="103918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7971FE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2545E8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ResourceTypeSemi-persistent-ExtIEs F1AP-PROTOCOL-EXTENSION ::= {</w:t>
      </w:r>
    </w:p>
    <w:p w14:paraId="05E918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5A7041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1F7D8B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2E6496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ResourceTypeAperiodic ::= SEQUENCE {</w:t>
      </w:r>
    </w:p>
    <w:p w14:paraId="63E457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aperiodicResourceType</w:t>
      </w:r>
      <w:r w:rsidRPr="00DB0496">
        <w:rPr>
          <w:rFonts w:ascii="Courier New" w:eastAsia="Times New Roman" w:hAnsi="Courier New"/>
          <w:noProof/>
          <w:snapToGrid w:val="0"/>
          <w:sz w:val="16"/>
          <w:lang w:eastAsia="ko-KR"/>
        </w:rPr>
        <w:tab/>
        <w:t xml:space="preserve">   ENUMERATED{true, ...},</w:t>
      </w:r>
    </w:p>
    <w:p w14:paraId="4A00DC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ResourceTypeAperiodic-ExtIEs} }</w:t>
      </w:r>
      <w:r w:rsidRPr="00DB0496">
        <w:rPr>
          <w:rFonts w:ascii="Courier New" w:eastAsia="Times New Roman" w:hAnsi="Courier New"/>
          <w:noProof/>
          <w:snapToGrid w:val="0"/>
          <w:sz w:val="16"/>
          <w:lang w:eastAsia="ko-KR"/>
        </w:rPr>
        <w:tab/>
        <w:t>OPTIONAL</w:t>
      </w:r>
    </w:p>
    <w:p w14:paraId="1E18E2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3BA365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0668AD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ResourceTypeAperiodic-ExtIEs F1AP-PROTOCOL-EXTENSION ::= {</w:t>
      </w:r>
    </w:p>
    <w:p w14:paraId="78CFBC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547E59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0E3010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fr-FR" w:eastAsia="ko-KR"/>
        </w:rPr>
      </w:pPr>
    </w:p>
    <w:p w14:paraId="65035E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ResourceTypePos ::= CHOICE {</w:t>
      </w:r>
    </w:p>
    <w:p w14:paraId="4D4F1B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periodic</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ResourceTypePeriodicPos,</w:t>
      </w:r>
    </w:p>
    <w:p w14:paraId="6EDF7E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semi-persistent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ResourceTypeSemi-persistentPos,</w:t>
      </w:r>
    </w:p>
    <w:p w14:paraId="0EF3B6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aperiodic</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ResourceTypeAperiodicPos,</w:t>
      </w:r>
    </w:p>
    <w:p w14:paraId="36AE31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choice-extension</w:t>
      </w:r>
      <w:r w:rsidRPr="00DB0496">
        <w:rPr>
          <w:rFonts w:ascii="Courier New" w:eastAsia="Times New Roman" w:hAnsi="Courier New"/>
          <w:noProof/>
          <w:snapToGrid w:val="0"/>
          <w:sz w:val="16"/>
          <w:lang w:eastAsia="ko-KR"/>
        </w:rPr>
        <w:tab/>
        <w:t>ProtocolIE-SingleContainer {{ ResourceTypePos-ExtIEs }}</w:t>
      </w:r>
    </w:p>
    <w:p w14:paraId="53C05B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157C63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600707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ResourceTypePos-ExtIEs F1AP-PROTOCOL-IES ::= {</w:t>
      </w:r>
    </w:p>
    <w:p w14:paraId="08BAAE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7CCFE5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4E9E9E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3631FC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ResourceTypePeriodicPos ::= SEQUENCE {</w:t>
      </w:r>
    </w:p>
    <w:p w14:paraId="36C18E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periodicity</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 xml:space="preserve">   ENUMERATED{slot1, slot2, slot4, slot5, slot8, slot10, slot16, slot20, slot32, slot40, slot64, slot80, slot160, slot320, slot640, slot1280, slot2560, slot5120, slot10240, slot40960, slot81920, ...},</w:t>
      </w:r>
    </w:p>
    <w:p w14:paraId="3A9231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offset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INTEGER(0..81919, ...),</w:t>
      </w:r>
    </w:p>
    <w:p w14:paraId="1576D3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ResourceTypePeriodicPos-ExtIEs} }</w:t>
      </w:r>
      <w:r w:rsidRPr="00DB0496">
        <w:rPr>
          <w:rFonts w:ascii="Courier New" w:eastAsia="Times New Roman" w:hAnsi="Courier New"/>
          <w:noProof/>
          <w:snapToGrid w:val="0"/>
          <w:sz w:val="16"/>
          <w:lang w:eastAsia="ko-KR"/>
        </w:rPr>
        <w:tab/>
        <w:t>OPTIONAL</w:t>
      </w:r>
    </w:p>
    <w:p w14:paraId="0AA2DB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24CE86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221605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ResourceTypePeriodicPos-ExtIEs F1AP-PROTOCOL-EXTENSION ::= {</w:t>
      </w:r>
    </w:p>
    <w:p w14:paraId="41D4F4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21BA29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7DE41D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334811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ResourceTypeSemi-persistentPos ::= SEQUENCE {</w:t>
      </w:r>
    </w:p>
    <w:p w14:paraId="6ECA4C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periodicity</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 xml:space="preserve">   ENUMERATED{slot1, slot2, slot4, slot5, slot8, slot10, slot16, slot20, slot32, slot40, slot64, slot80, slot160, slot320, slot640, slot1280, slot2560, slot5120, slot10240, slot40960, slot81920, ...},</w:t>
      </w:r>
    </w:p>
    <w:p w14:paraId="61F3B6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offset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INTEGER(0..81919, ...),</w:t>
      </w:r>
    </w:p>
    <w:p w14:paraId="5DA246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ResourceTypeSemi-persistentPos-ExtIEs} }</w:t>
      </w:r>
      <w:r w:rsidRPr="00DB0496">
        <w:rPr>
          <w:rFonts w:ascii="Courier New" w:eastAsia="Times New Roman" w:hAnsi="Courier New"/>
          <w:noProof/>
          <w:snapToGrid w:val="0"/>
          <w:sz w:val="16"/>
          <w:lang w:eastAsia="ko-KR"/>
        </w:rPr>
        <w:tab/>
        <w:t>OPTIONAL</w:t>
      </w:r>
    </w:p>
    <w:p w14:paraId="357B6D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5B3780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7B4086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ResourceTypeSemi-persistentPos-ExtIEs F1AP-PROTOCOL-EXTENSION ::= {</w:t>
      </w:r>
    </w:p>
    <w:p w14:paraId="75662F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6C448B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1CA9EC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3DDAFE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ResourceTypeAperiodicPos ::= SEQUENCE {</w:t>
      </w:r>
    </w:p>
    <w:p w14:paraId="15587A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slotOffset          INTEGER (0..32),</w:t>
      </w:r>
    </w:p>
    <w:p w14:paraId="7E53C8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ResourceTypeAperiodicPos-ExtIEs} }</w:t>
      </w:r>
      <w:r w:rsidRPr="00DB0496">
        <w:rPr>
          <w:rFonts w:ascii="Courier New" w:eastAsia="Times New Roman" w:hAnsi="Courier New"/>
          <w:noProof/>
          <w:snapToGrid w:val="0"/>
          <w:sz w:val="16"/>
          <w:lang w:eastAsia="ko-KR"/>
        </w:rPr>
        <w:tab/>
        <w:t>OPTIONAL</w:t>
      </w:r>
    </w:p>
    <w:p w14:paraId="6F32FF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128D12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490012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ResourceTypeAperiodicPos-ExtIEs F1AP-PROTOCOL-EXTENSION ::= {</w:t>
      </w:r>
    </w:p>
    <w:p w14:paraId="22D4BE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5692C5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57BB71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4CEB5F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RLCDuplicationInformation ::= SEQUENCE {</w:t>
      </w:r>
    </w:p>
    <w:p w14:paraId="7CC047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 xml:space="preserve">rLCDuplicationStateList </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RLCDuplicationStateList,</w:t>
      </w:r>
    </w:p>
    <w:p w14:paraId="777C4E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primaryPathIndication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PrimaryPathIndication</w:t>
      </w:r>
      <w:r w:rsidRPr="00DB0496">
        <w:rPr>
          <w:rFonts w:ascii="Courier New" w:hAnsi="Courier New"/>
          <w:noProof/>
          <w:snapToGrid w:val="0"/>
          <w:sz w:val="16"/>
          <w:lang w:eastAsia="en-US"/>
        </w:rPr>
        <w:tab/>
        <w:t>OPTIONAL,</w:t>
      </w:r>
    </w:p>
    <w:p w14:paraId="76D9BC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ProtocolExtensionContainer { {RLCDuplicationInformation-ExtIEs} }</w:t>
      </w:r>
      <w:r w:rsidRPr="00DB0496">
        <w:rPr>
          <w:rFonts w:ascii="Courier New" w:hAnsi="Courier New"/>
          <w:noProof/>
          <w:snapToGrid w:val="0"/>
          <w:sz w:val="16"/>
          <w:lang w:eastAsia="en-US"/>
        </w:rPr>
        <w:tab/>
        <w:t>OPTIONAL</w:t>
      </w:r>
    </w:p>
    <w:p w14:paraId="1A2A4B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63B225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4444D6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RLCDuplicationInformation-ExtIEs </w:t>
      </w:r>
      <w:r w:rsidRPr="00DB0496">
        <w:rPr>
          <w:rFonts w:ascii="Courier New" w:hAnsi="Courier New"/>
          <w:noProof/>
          <w:snapToGrid w:val="0"/>
          <w:sz w:val="16"/>
          <w:lang w:eastAsia="en-US"/>
        </w:rPr>
        <w:tab/>
        <w:t>F1AP-PROTOCOL-EXTENSION ::= {</w:t>
      </w:r>
    </w:p>
    <w:p w14:paraId="1FD9E7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0594C6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37851C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08A133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RLCDuplicationStateList</w:t>
      </w:r>
      <w:r w:rsidRPr="00DB0496">
        <w:rPr>
          <w:rFonts w:ascii="Courier New" w:hAnsi="Courier New"/>
          <w:noProof/>
          <w:snapToGrid w:val="0"/>
          <w:sz w:val="16"/>
          <w:lang w:eastAsia="en-US"/>
        </w:rPr>
        <w:tab/>
        <w:t>::= SEQUENCE (SIZE(1..maxnoofRLCDuplicationState)) OF RLCDuplicationState-Item</w:t>
      </w:r>
    </w:p>
    <w:p w14:paraId="2B5113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606F05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RLCDuplicationState-Item ::=SEQUENCE {</w:t>
      </w:r>
    </w:p>
    <w:p w14:paraId="1E439E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duplicationState</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 xml:space="preserve">DuplicationState, </w:t>
      </w:r>
    </w:p>
    <w:p w14:paraId="23277E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t>ProtocolExtensionContainer { {RLCDuplicationState-Item-ExtIEs } }</w:t>
      </w:r>
      <w:r w:rsidRPr="00DB0496">
        <w:rPr>
          <w:rFonts w:ascii="Courier New" w:hAnsi="Courier New"/>
          <w:noProof/>
          <w:snapToGrid w:val="0"/>
          <w:sz w:val="16"/>
          <w:lang w:eastAsia="en-US"/>
        </w:rPr>
        <w:tab/>
        <w:t>OPTIONAL,</w:t>
      </w:r>
    </w:p>
    <w:p w14:paraId="3D1FE8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0C2374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4735B4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725813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37FC03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RLCDuplicationState-Item-ExtIEs </w:t>
      </w:r>
      <w:r w:rsidRPr="00DB0496">
        <w:rPr>
          <w:rFonts w:ascii="Courier New" w:hAnsi="Courier New"/>
          <w:noProof/>
          <w:snapToGrid w:val="0"/>
          <w:sz w:val="16"/>
          <w:lang w:eastAsia="en-US"/>
        </w:rPr>
        <w:tab/>
        <w:t>F1AP-PROTOCOL-EXTENSION ::= {</w:t>
      </w:r>
    </w:p>
    <w:p w14:paraId="5A2B8E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540A27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24AD46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2667B6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RLCFailureIndication ::= SEQUENCE {</w:t>
      </w:r>
    </w:p>
    <w:p w14:paraId="73D60E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assocatedLCID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LCID,</w:t>
      </w:r>
    </w:p>
    <w:p w14:paraId="75E931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ProtocolExtensionContainer { {RLCFailureIndication-ExtIEs} } OPTIONAL</w:t>
      </w:r>
    </w:p>
    <w:p w14:paraId="0E2769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191479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418540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RLCFailureIndication-ExtIEs F1AP-PROTOCOL-EXTENSION ::= {</w:t>
      </w:r>
    </w:p>
    <w:p w14:paraId="3011A9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30AB92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411B97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5AA09F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RLCMode ::= ENUMERATED {</w:t>
      </w:r>
    </w:p>
    <w:p w14:paraId="5F258F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rlc-am,</w:t>
      </w:r>
    </w:p>
    <w:p w14:paraId="3EED30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rlc-um-bidirectional,</w:t>
      </w:r>
    </w:p>
    <w:p w14:paraId="2C7C9F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rlc-um-unidirectional-ul,</w:t>
      </w:r>
    </w:p>
    <w:p w14:paraId="43F01F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rlc-um-unidirectional-dl,</w:t>
      </w:r>
    </w:p>
    <w:p w14:paraId="6DE247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1CDFAC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4BD8B2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33F57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RLC-Status ::= SEQUENCE {</w:t>
      </w:r>
    </w:p>
    <w:p w14:paraId="4007E3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xml:space="preserve">reestablishment-Indication </w:t>
      </w:r>
      <w:r w:rsidRPr="00DB0496">
        <w:rPr>
          <w:rFonts w:ascii="Courier New" w:eastAsia="Times New Roman" w:hAnsi="Courier New"/>
          <w:snapToGrid w:val="0"/>
          <w:sz w:val="16"/>
          <w:lang w:eastAsia="ko-KR"/>
        </w:rPr>
        <w:tab/>
        <w:t>Reestablishment-Indication,</w:t>
      </w:r>
    </w:p>
    <w:p w14:paraId="09B184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 RLC-Status-ExtIEs } } OPTIONAL,</w:t>
      </w:r>
    </w:p>
    <w:p w14:paraId="7A3D61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1FC9EA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02AF8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B8E18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RLC-Status-ExtIEs F1AP-PROTOCOL-EXTENSION ::= {</w:t>
      </w:r>
    </w:p>
    <w:p w14:paraId="054A35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0AEBB2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F32595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99909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RLFReportInformationList</w:t>
      </w:r>
      <w:r w:rsidRPr="00DB0496">
        <w:rPr>
          <w:rFonts w:ascii="Courier New" w:eastAsia="Times New Roman" w:hAnsi="Courier New"/>
          <w:snapToGrid w:val="0"/>
          <w:sz w:val="16"/>
          <w:lang w:eastAsia="ko-KR"/>
        </w:rPr>
        <w:tab/>
        <w:t>::= SEQUENCE (SIZE(1.. maxnoofRLFReports)) OF RLFReportInformationItem</w:t>
      </w:r>
    </w:p>
    <w:p w14:paraId="1F1FE9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6412F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RLFReportInformationItem</w:t>
      </w:r>
      <w:r w:rsidRPr="00DB0496">
        <w:rPr>
          <w:rFonts w:ascii="Courier New" w:eastAsia="Times New Roman" w:hAnsi="Courier New"/>
          <w:snapToGrid w:val="0"/>
          <w:sz w:val="16"/>
          <w:lang w:eastAsia="ko-KR"/>
        </w:rPr>
        <w:tab/>
        <w:t>::= SEQUENCE {</w:t>
      </w:r>
    </w:p>
    <w:p w14:paraId="2DD2A3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nRUERLFReportContainer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NRUERLFReportContainer,</w:t>
      </w:r>
    </w:p>
    <w:p w14:paraId="04CDFD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uEAssitantIdentifier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GNB-DU-UE-F1AP-ID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OPTIONAL,</w:t>
      </w:r>
    </w:p>
    <w:p w14:paraId="6D74D9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 RLFReportInformationItem-ExtIEs} }</w:t>
      </w:r>
      <w:r w:rsidRPr="00DB0496">
        <w:rPr>
          <w:rFonts w:ascii="Courier New" w:eastAsia="Times New Roman" w:hAnsi="Courier New"/>
          <w:snapToGrid w:val="0"/>
          <w:sz w:val="16"/>
          <w:lang w:eastAsia="ko-KR"/>
        </w:rPr>
        <w:tab/>
        <w:t>OPTIONAL,</w:t>
      </w:r>
    </w:p>
    <w:p w14:paraId="36BEFB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57D012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456A6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B3619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RLFReportInformationItem-ExtIEs </w:t>
      </w:r>
      <w:r w:rsidRPr="00DB0496">
        <w:rPr>
          <w:rFonts w:ascii="Courier New" w:eastAsia="Times New Roman" w:hAnsi="Courier New"/>
          <w:snapToGrid w:val="0"/>
          <w:sz w:val="16"/>
          <w:lang w:eastAsia="ko-KR"/>
        </w:rPr>
        <w:tab/>
        <w:t>F1AP-PROTOCOL-EXTENSION ::= {</w:t>
      </w:r>
    </w:p>
    <w:p w14:paraId="156E11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3AADBC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612B7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7139F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hint="eastAsia"/>
          <w:sz w:val="16"/>
        </w:rPr>
        <w:t>RIMRSDetectionStatus</w:t>
      </w:r>
      <w:r w:rsidRPr="00DB0496">
        <w:rPr>
          <w:rFonts w:ascii="Courier New" w:eastAsia="Times New Roman" w:hAnsi="Courier New"/>
          <w:snapToGrid w:val="0"/>
          <w:sz w:val="16"/>
          <w:lang w:eastAsia="ko-KR"/>
        </w:rPr>
        <w:t xml:space="preserve"> </w:t>
      </w:r>
      <w:r w:rsidRPr="00DB0496">
        <w:rPr>
          <w:rFonts w:ascii="Courier New" w:eastAsia="Times New Roman" w:hAnsi="Courier New"/>
          <w:noProof/>
          <w:snapToGrid w:val="0"/>
          <w:sz w:val="16"/>
          <w:lang w:eastAsia="ko-KR"/>
        </w:rPr>
        <w:t>::= ENUMERATED {</w:t>
      </w:r>
      <w:r w:rsidRPr="00DB0496">
        <w:rPr>
          <w:rFonts w:ascii="Courier New" w:eastAsia="Times New Roman" w:hAnsi="Courier New" w:hint="eastAsia"/>
          <w:noProof/>
          <w:snapToGrid w:val="0"/>
          <w:sz w:val="16"/>
        </w:rPr>
        <w:t>rs-detected</w:t>
      </w:r>
      <w:r w:rsidRPr="00DB0496">
        <w:rPr>
          <w:rFonts w:ascii="Courier New" w:eastAsia="Times New Roman" w:hAnsi="Courier New"/>
          <w:noProof/>
          <w:snapToGrid w:val="0"/>
          <w:sz w:val="16"/>
          <w:lang w:eastAsia="ko-KR"/>
        </w:rPr>
        <w:t xml:space="preserve">, </w:t>
      </w:r>
      <w:r w:rsidRPr="00DB0496">
        <w:rPr>
          <w:rFonts w:ascii="Courier New" w:eastAsia="Times New Roman" w:hAnsi="Courier New" w:hint="eastAsia"/>
          <w:noProof/>
          <w:snapToGrid w:val="0"/>
          <w:sz w:val="16"/>
        </w:rPr>
        <w:t xml:space="preserve">rs-disappeared, </w:t>
      </w:r>
      <w:r w:rsidRPr="00DB0496">
        <w:rPr>
          <w:rFonts w:ascii="Courier New" w:eastAsia="Times New Roman" w:hAnsi="Courier New"/>
          <w:noProof/>
          <w:snapToGrid w:val="0"/>
          <w:sz w:val="16"/>
          <w:lang w:eastAsia="ko-KR"/>
        </w:rPr>
        <w:t>...}</w:t>
      </w:r>
    </w:p>
    <w:p w14:paraId="16DAAF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E81AA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eastAsia="Times New Roman" w:hAnsi="Courier New"/>
          <w:snapToGrid w:val="0"/>
          <w:sz w:val="16"/>
          <w:lang w:eastAsia="ko-KR"/>
        </w:rPr>
        <w:t>RRCContainer ::= OCTET STRING</w:t>
      </w:r>
    </w:p>
    <w:p w14:paraId="2F8152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0F3AB0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RRCContainer-RRCSetupComplete ::= OCTET STRING</w:t>
      </w:r>
    </w:p>
    <w:p w14:paraId="5988D6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719416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lang w:eastAsia="ko-KR"/>
        </w:rPr>
        <w:t xml:space="preserve">RRCDeliveryStatus </w:t>
      </w:r>
      <w:r w:rsidRPr="00DB0496">
        <w:rPr>
          <w:rFonts w:ascii="Courier New" w:eastAsia="Times New Roman" w:hAnsi="Courier New"/>
          <w:sz w:val="16"/>
          <w:lang w:eastAsia="ko-KR"/>
        </w:rPr>
        <w:t>::= SEQUENCE</w:t>
      </w:r>
      <w:r w:rsidRPr="00DB0496">
        <w:rPr>
          <w:rFonts w:ascii="Courier New" w:eastAsia="Times New Roman" w:hAnsi="Courier New"/>
          <w:sz w:val="16"/>
          <w:lang w:eastAsia="ko-KR"/>
        </w:rPr>
        <w:tab/>
        <w:t>{</w:t>
      </w:r>
    </w:p>
    <w:p w14:paraId="593519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xml:space="preserve">delivery-status </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PDCP-SN,</w:t>
      </w:r>
    </w:p>
    <w:p w14:paraId="652C66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triggering-message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PDCP-SN,</w:t>
      </w:r>
    </w:p>
    <w:p w14:paraId="73662F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RRCDeliveryStatus-ExtIEs } }</w:t>
      </w:r>
      <w:r w:rsidRPr="00DB0496">
        <w:rPr>
          <w:rFonts w:ascii="Courier New" w:eastAsia="Times New Roman" w:hAnsi="Courier New"/>
          <w:sz w:val="16"/>
          <w:lang w:eastAsia="ko-KR"/>
        </w:rPr>
        <w:tab/>
        <w:t>OPTIONAL}</w:t>
      </w:r>
    </w:p>
    <w:p w14:paraId="324093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26D85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RRCDeliveryStatus-ExtIEs </w:t>
      </w:r>
      <w:r w:rsidRPr="00DB0496">
        <w:rPr>
          <w:rFonts w:ascii="Courier New" w:eastAsia="Times New Roman" w:hAnsi="Courier New"/>
          <w:sz w:val="16"/>
          <w:lang w:eastAsia="ko-KR"/>
        </w:rPr>
        <w:tab/>
        <w:t>F1AP-PROTOCOL-EXTENSION ::= {</w:t>
      </w:r>
    </w:p>
    <w:p w14:paraId="6EAEEC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7B5FD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BBF39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20E21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p>
    <w:p w14:paraId="5339F6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eastAsia="Times New Roman" w:hAnsi="Courier New"/>
          <w:snapToGrid w:val="0"/>
          <w:sz w:val="16"/>
          <w:lang w:eastAsia="ko-KR"/>
        </w:rPr>
        <w:t xml:space="preserve">RRCDeliveryStatusRequest </w:t>
      </w:r>
      <w:r w:rsidRPr="00DB0496">
        <w:rPr>
          <w:rFonts w:ascii="Courier New" w:hAnsi="Courier New"/>
          <w:noProof/>
          <w:snapToGrid w:val="0"/>
          <w:sz w:val="16"/>
          <w:lang w:eastAsia="ko-KR"/>
        </w:rPr>
        <w:t>::= ENUMERATED {true, ...}</w:t>
      </w:r>
    </w:p>
    <w:p w14:paraId="71B5F4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p>
    <w:p w14:paraId="6C6BA6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en-US"/>
        </w:rPr>
        <w:t>RRCReconfigurationCompleteIndicator</w:t>
      </w:r>
      <w:r w:rsidRPr="00DB0496">
        <w:rPr>
          <w:rFonts w:ascii="Courier New" w:hAnsi="Courier New"/>
          <w:noProof/>
          <w:snapToGrid w:val="0"/>
          <w:sz w:val="16"/>
          <w:lang w:eastAsia="en-US"/>
        </w:rPr>
        <w:tab/>
        <w:t>::= ENUMERATED {</w:t>
      </w:r>
    </w:p>
    <w:p w14:paraId="78E3BC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r>
      <w:r w:rsidRPr="00DB0496">
        <w:rPr>
          <w:rFonts w:ascii="Courier New" w:hAnsi="Courier New"/>
          <w:noProof/>
          <w:snapToGrid w:val="0"/>
          <w:sz w:val="16"/>
          <w:lang w:eastAsia="en-US"/>
        </w:rPr>
        <w:t>true,</w:t>
      </w:r>
    </w:p>
    <w:p w14:paraId="53BE01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r>
      <w:r w:rsidRPr="00DB0496">
        <w:rPr>
          <w:rFonts w:ascii="Courier New" w:hAnsi="Courier New"/>
          <w:noProof/>
          <w:snapToGrid w:val="0"/>
          <w:sz w:val="16"/>
          <w:lang w:eastAsia="en-US"/>
        </w:rPr>
        <w:t xml:space="preserve"> ...</w:t>
      </w:r>
      <w:r w:rsidRPr="00DB0496">
        <w:rPr>
          <w:rFonts w:ascii="Courier New" w:hAnsi="Courier New"/>
          <w:noProof/>
          <w:snapToGrid w:val="0"/>
          <w:sz w:val="16"/>
          <w:lang w:eastAsia="ko-KR"/>
        </w:rPr>
        <w:t>,</w:t>
      </w:r>
    </w:p>
    <w:p w14:paraId="3B598F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failure</w:t>
      </w:r>
    </w:p>
    <w:p w14:paraId="75D054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hAnsi="Courier New"/>
          <w:noProof/>
          <w:snapToGrid w:val="0"/>
          <w:sz w:val="16"/>
          <w:lang w:eastAsia="en-US"/>
        </w:rPr>
        <w:t>}</w:t>
      </w:r>
    </w:p>
    <w:p w14:paraId="543C5C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AA58D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RRC-Version ::= SEQUENCE</w:t>
      </w:r>
      <w:r w:rsidRPr="00DB0496">
        <w:rPr>
          <w:rFonts w:ascii="Courier New" w:eastAsia="Times New Roman" w:hAnsi="Courier New"/>
          <w:sz w:val="16"/>
          <w:lang w:eastAsia="ko-KR"/>
        </w:rPr>
        <w:tab/>
        <w:t>{</w:t>
      </w:r>
    </w:p>
    <w:p w14:paraId="2C2632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latest-RRC-Version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BIT STRING (SIZE(3)),</w:t>
      </w:r>
    </w:p>
    <w:p w14:paraId="505BA8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RRC-Version-ExtIEs } }</w:t>
      </w:r>
      <w:r w:rsidRPr="00DB0496">
        <w:rPr>
          <w:rFonts w:ascii="Courier New" w:eastAsia="Times New Roman" w:hAnsi="Courier New"/>
          <w:sz w:val="16"/>
          <w:lang w:eastAsia="ko-KR"/>
        </w:rPr>
        <w:tab/>
        <w:t>OPTIONAL}</w:t>
      </w:r>
    </w:p>
    <w:p w14:paraId="676B10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158E7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RRC-Version-ExtIEs </w:t>
      </w:r>
      <w:r w:rsidRPr="00DB0496">
        <w:rPr>
          <w:rFonts w:ascii="Courier New" w:eastAsia="Times New Roman" w:hAnsi="Courier New"/>
          <w:sz w:val="16"/>
          <w:lang w:eastAsia="ko-KR"/>
        </w:rPr>
        <w:tab/>
        <w:t>F1AP-PROTOCOL-EXTENSION ::= {</w:t>
      </w:r>
    </w:p>
    <w:p w14:paraId="1ABE2F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{ID id-latest-RRC-Version-Enhanced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 EXTENSION OCTET STRING (SIZE(3))</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 },</w:t>
      </w:r>
    </w:p>
    <w:p w14:paraId="0D1DCC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B39FD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AC48B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1387C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eastAsia="ko-KR"/>
        </w:rPr>
        <w:t xml:space="preserve">RoutingID ::= </w:t>
      </w:r>
      <w:r w:rsidRPr="00DB0496">
        <w:rPr>
          <w:rFonts w:ascii="Courier New" w:hAnsi="Courier New"/>
          <w:noProof/>
          <w:snapToGrid w:val="0"/>
          <w:sz w:val="16"/>
          <w:lang w:eastAsia="ko-KR"/>
        </w:rPr>
        <w:t>OCTET STRING</w:t>
      </w:r>
    </w:p>
    <w:p w14:paraId="5F01BB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08F34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S</w:t>
      </w:r>
    </w:p>
    <w:p w14:paraId="70DC96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598725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SCell-FailedtoSetup-Item</w:t>
      </w:r>
      <w:r w:rsidRPr="00DB0496">
        <w:rPr>
          <w:rFonts w:ascii="Courier New" w:hAnsi="Courier New"/>
          <w:noProof/>
          <w:snapToGrid w:val="0"/>
          <w:sz w:val="16"/>
          <w:lang w:eastAsia="en-US"/>
        </w:rPr>
        <w:tab/>
        <w:t>::= SEQUENCE {</w:t>
      </w:r>
    </w:p>
    <w:p w14:paraId="30AD56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sCell-ID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NRCGI</w:t>
      </w:r>
      <w:r w:rsidRPr="00DB0496">
        <w:rPr>
          <w:rFonts w:ascii="Courier New" w:hAnsi="Courier New"/>
          <w:noProof/>
          <w:snapToGrid w:val="0"/>
          <w:sz w:val="16"/>
          <w:lang w:eastAsia="en-US"/>
        </w:rPr>
        <w:tab/>
        <w:t xml:space="preserve">, </w:t>
      </w:r>
    </w:p>
    <w:p w14:paraId="04EE94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eastAsia="Times New Roman" w:hAnsi="Courier New"/>
          <w:noProof/>
          <w:snapToGrid w:val="0"/>
          <w:sz w:val="16"/>
          <w:lang w:eastAsia="ko-KR"/>
        </w:rPr>
        <w:tab/>
      </w:r>
      <w:r w:rsidRPr="00DB0496">
        <w:rPr>
          <w:rFonts w:ascii="Courier New" w:hAnsi="Courier New"/>
          <w:noProof/>
          <w:snapToGrid w:val="0"/>
          <w:sz w:val="16"/>
          <w:lang w:eastAsia="en-US"/>
        </w:rPr>
        <w:t>cause</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Cause</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OPTIONAL ,</w:t>
      </w:r>
    </w:p>
    <w:p w14:paraId="4FBB51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t>ProtocolExtensionContainer { { SCell-FailedtoSetup-ItemExtIEs } }</w:t>
      </w:r>
      <w:r w:rsidRPr="00DB0496">
        <w:rPr>
          <w:rFonts w:ascii="Courier New" w:hAnsi="Courier New"/>
          <w:noProof/>
          <w:snapToGrid w:val="0"/>
          <w:sz w:val="16"/>
          <w:lang w:eastAsia="en-US"/>
        </w:rPr>
        <w:tab/>
        <w:t>OPTIONAL,</w:t>
      </w:r>
    </w:p>
    <w:p w14:paraId="602D5A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46F08C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153BDE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34CDBD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SCell-FailedtoSetup-ItemExtIEs </w:t>
      </w:r>
      <w:r w:rsidRPr="00DB0496">
        <w:rPr>
          <w:rFonts w:ascii="Courier New" w:hAnsi="Courier New"/>
          <w:noProof/>
          <w:snapToGrid w:val="0"/>
          <w:sz w:val="16"/>
          <w:lang w:eastAsia="en-US"/>
        </w:rPr>
        <w:tab/>
        <w:t>F1AP-PROTOCOL-EXTENSION ::= {</w:t>
      </w:r>
    </w:p>
    <w:p w14:paraId="53E992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429FB1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036967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7DB63C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SCell-FailedtoSetupMod-Item</w:t>
      </w:r>
      <w:r w:rsidRPr="00DB0496">
        <w:rPr>
          <w:rFonts w:ascii="Courier New" w:hAnsi="Courier New"/>
          <w:noProof/>
          <w:snapToGrid w:val="0"/>
          <w:sz w:val="16"/>
          <w:lang w:eastAsia="en-US"/>
        </w:rPr>
        <w:tab/>
        <w:t>::= SEQUENCE {</w:t>
      </w:r>
    </w:p>
    <w:p w14:paraId="53494C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sCell-ID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NRCGI</w:t>
      </w:r>
      <w:r w:rsidRPr="00DB0496">
        <w:rPr>
          <w:rFonts w:ascii="Courier New" w:hAnsi="Courier New"/>
          <w:noProof/>
          <w:snapToGrid w:val="0"/>
          <w:sz w:val="16"/>
          <w:lang w:eastAsia="en-US"/>
        </w:rPr>
        <w:tab/>
        <w:t xml:space="preserve">, </w:t>
      </w:r>
    </w:p>
    <w:p w14:paraId="3E0CFF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cause</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Cause</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OPTIONAL ,</w:t>
      </w:r>
    </w:p>
    <w:p w14:paraId="13B56A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t>ProtocolExtensionContainer { { SCell-FailedtoSetupMod-ItemExtIEs } }</w:t>
      </w:r>
      <w:r w:rsidRPr="00DB0496">
        <w:rPr>
          <w:rFonts w:ascii="Courier New" w:hAnsi="Courier New"/>
          <w:noProof/>
          <w:snapToGrid w:val="0"/>
          <w:sz w:val="16"/>
          <w:lang w:eastAsia="en-US"/>
        </w:rPr>
        <w:tab/>
        <w:t>OPTIONAL,</w:t>
      </w:r>
    </w:p>
    <w:p w14:paraId="31BF5C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155873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7D4B2A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47B7F9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SCell-FailedtoSetupMod-ItemExtIEs </w:t>
      </w:r>
      <w:r w:rsidRPr="00DB0496">
        <w:rPr>
          <w:rFonts w:ascii="Courier New" w:hAnsi="Courier New"/>
          <w:noProof/>
          <w:snapToGrid w:val="0"/>
          <w:sz w:val="16"/>
          <w:lang w:eastAsia="en-US"/>
        </w:rPr>
        <w:tab/>
        <w:t>F1AP-PROTOCOL-EXTENSION ::= {</w:t>
      </w:r>
    </w:p>
    <w:p w14:paraId="77D8BF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51441C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3D0FF1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27C1EF5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SCell-ToBeRemoved-Item</w:t>
      </w:r>
      <w:r w:rsidRPr="00DB0496">
        <w:rPr>
          <w:rFonts w:ascii="Courier New" w:hAnsi="Courier New"/>
          <w:noProof/>
          <w:snapToGrid w:val="0"/>
          <w:sz w:val="16"/>
          <w:lang w:eastAsia="en-US"/>
        </w:rPr>
        <w:tab/>
        <w:t>::= SEQUENCE {</w:t>
      </w:r>
    </w:p>
    <w:p w14:paraId="5606A9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sCell-ID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NRCGI</w:t>
      </w:r>
      <w:r w:rsidRPr="00DB0496">
        <w:rPr>
          <w:rFonts w:ascii="Courier New" w:hAnsi="Courier New"/>
          <w:noProof/>
          <w:snapToGrid w:val="0"/>
          <w:sz w:val="16"/>
          <w:lang w:eastAsia="en-US"/>
        </w:rPr>
        <w:tab/>
        <w:t xml:space="preserve">, </w:t>
      </w:r>
    </w:p>
    <w:p w14:paraId="589F95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t>ProtocolExtensionContainer { { SCell-ToBeRemoved-ItemExtIEs } }</w:t>
      </w:r>
      <w:r w:rsidRPr="00DB0496">
        <w:rPr>
          <w:rFonts w:ascii="Courier New" w:hAnsi="Courier New"/>
          <w:noProof/>
          <w:snapToGrid w:val="0"/>
          <w:sz w:val="16"/>
          <w:lang w:eastAsia="en-US"/>
        </w:rPr>
        <w:tab/>
        <w:t>OPTIONAL,</w:t>
      </w:r>
    </w:p>
    <w:p w14:paraId="7D3202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02A623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3ABBE9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55EF12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SCell-ToBeRemoved-ItemExtIEs </w:t>
      </w:r>
      <w:r w:rsidRPr="00DB0496">
        <w:rPr>
          <w:rFonts w:ascii="Courier New" w:hAnsi="Courier New"/>
          <w:noProof/>
          <w:snapToGrid w:val="0"/>
          <w:sz w:val="16"/>
          <w:lang w:eastAsia="en-US"/>
        </w:rPr>
        <w:tab/>
        <w:t>F1AP-PROTOCOL-EXTENSION ::= {</w:t>
      </w:r>
    </w:p>
    <w:p w14:paraId="4F98B9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311771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6B6ACF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7B975B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SCell-ToBeSetup-Item ::= SEQUENCE {</w:t>
      </w:r>
    </w:p>
    <w:p w14:paraId="78A4F0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sCell-ID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NRCGI</w:t>
      </w:r>
      <w:r w:rsidRPr="00DB0496">
        <w:rPr>
          <w:rFonts w:ascii="Courier New" w:hAnsi="Courier New"/>
          <w:noProof/>
          <w:snapToGrid w:val="0"/>
          <w:sz w:val="16"/>
          <w:lang w:eastAsia="en-US"/>
        </w:rPr>
        <w:tab/>
        <w:t>,</w:t>
      </w:r>
    </w:p>
    <w:p w14:paraId="6AA024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sCellIndex</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 xml:space="preserve">SCellIndex, </w:t>
      </w:r>
    </w:p>
    <w:p w14:paraId="1CB491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sCellULConfigured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CellULConfigured</w:t>
      </w:r>
      <w:r w:rsidRPr="00DB0496">
        <w:rPr>
          <w:rFonts w:ascii="Courier New" w:eastAsia="Times New Roman" w:hAnsi="Courier New"/>
          <w:noProof/>
          <w:snapToGrid w:val="0"/>
          <w:sz w:val="16"/>
          <w:lang w:eastAsia="ko-KR"/>
        </w:rPr>
        <w:t xml:space="preserve"> </w:t>
      </w:r>
      <w:r w:rsidRPr="00DB0496">
        <w:rPr>
          <w:rFonts w:ascii="Courier New" w:eastAsia="Times New Roman" w:hAnsi="Courier New"/>
          <w:noProof/>
          <w:snapToGrid w:val="0"/>
          <w:sz w:val="16"/>
          <w:lang w:eastAsia="ko-KR"/>
        </w:rPr>
        <w:tab/>
        <w:t>OPTIONAL,</w:t>
      </w:r>
    </w:p>
    <w:p w14:paraId="563719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t>ProtocolExtensionContainer { { SCell-ToBeSetup-ItemExtIEs } }</w:t>
      </w:r>
      <w:r w:rsidRPr="00DB0496">
        <w:rPr>
          <w:rFonts w:ascii="Courier New" w:hAnsi="Courier New"/>
          <w:noProof/>
          <w:snapToGrid w:val="0"/>
          <w:sz w:val="16"/>
          <w:lang w:eastAsia="en-US"/>
        </w:rPr>
        <w:tab/>
        <w:t>OPTIONAL,</w:t>
      </w:r>
    </w:p>
    <w:p w14:paraId="1ADD1E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2FD8B5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27B3B7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348F26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hAnsi="Courier New"/>
          <w:noProof/>
          <w:snapToGrid w:val="0"/>
          <w:sz w:val="16"/>
          <w:lang w:eastAsia="en-US"/>
        </w:rPr>
        <w:t xml:space="preserve">SCell-ToBeSetup-ItemExtIEs </w:t>
      </w:r>
      <w:r w:rsidRPr="00DB0496">
        <w:rPr>
          <w:rFonts w:ascii="Courier New" w:hAnsi="Courier New"/>
          <w:noProof/>
          <w:snapToGrid w:val="0"/>
          <w:sz w:val="16"/>
          <w:lang w:eastAsia="en-US"/>
        </w:rPr>
        <w:tab/>
        <w:t>F1AP-PROTOCOL-EXTENSION ::= {</w:t>
      </w:r>
    </w:p>
    <w:p w14:paraId="72CBD9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eastAsia="Times New Roman" w:hAnsi="Courier New"/>
          <w:sz w:val="16"/>
          <w:lang w:eastAsia="ko-KR"/>
        </w:rPr>
        <w:tab/>
        <w:t>{ ID id-ServingCellMO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EXTENSION ServingCellMO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r w:rsidRPr="00DB0496">
        <w:rPr>
          <w:rFonts w:ascii="Courier New" w:eastAsia="Times New Roman" w:hAnsi="Courier New"/>
          <w:sz w:val="16"/>
        </w:rPr>
        <w:t>,</w:t>
      </w:r>
    </w:p>
    <w:p w14:paraId="11687E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70CEC6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47A69D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5DEE51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SCell-ToBeSetupMod-Item</w:t>
      </w:r>
      <w:r w:rsidRPr="00DB0496">
        <w:rPr>
          <w:rFonts w:ascii="Courier New" w:hAnsi="Courier New"/>
          <w:noProof/>
          <w:snapToGrid w:val="0"/>
          <w:sz w:val="16"/>
          <w:lang w:eastAsia="en-US"/>
        </w:rPr>
        <w:tab/>
        <w:t>::= SEQUENCE {</w:t>
      </w:r>
    </w:p>
    <w:p w14:paraId="1AC4AE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sCell-ID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NRCGI</w:t>
      </w:r>
      <w:r w:rsidRPr="00DB0496">
        <w:rPr>
          <w:rFonts w:ascii="Courier New" w:hAnsi="Courier New"/>
          <w:noProof/>
          <w:snapToGrid w:val="0"/>
          <w:sz w:val="16"/>
          <w:lang w:eastAsia="en-US"/>
        </w:rPr>
        <w:tab/>
        <w:t xml:space="preserve">, </w:t>
      </w:r>
    </w:p>
    <w:p w14:paraId="06549E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sCellIndex</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SCellIndex,</w:t>
      </w:r>
    </w:p>
    <w:p w14:paraId="7740475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sCellULConfigured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 xml:space="preserve">CellULConfigured </w:t>
      </w:r>
      <w:r w:rsidRPr="00DB0496">
        <w:rPr>
          <w:rFonts w:ascii="Courier New" w:hAnsi="Courier New"/>
          <w:noProof/>
          <w:snapToGrid w:val="0"/>
          <w:sz w:val="16"/>
          <w:lang w:eastAsia="en-US"/>
        </w:rPr>
        <w:tab/>
        <w:t>OPTIONAL,</w:t>
      </w:r>
    </w:p>
    <w:p w14:paraId="77FCCC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t>ProtocolExtensionContainer { { SCell-ToBeSetupMod-ItemExtIEs } }</w:t>
      </w:r>
      <w:r w:rsidRPr="00DB0496">
        <w:rPr>
          <w:rFonts w:ascii="Courier New" w:hAnsi="Courier New"/>
          <w:noProof/>
          <w:snapToGrid w:val="0"/>
          <w:sz w:val="16"/>
          <w:lang w:eastAsia="en-US"/>
        </w:rPr>
        <w:tab/>
        <w:t>OPTIONAL,</w:t>
      </w:r>
    </w:p>
    <w:p w14:paraId="383123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503460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0467D9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1F05A3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hAnsi="Courier New"/>
          <w:noProof/>
          <w:snapToGrid w:val="0"/>
          <w:sz w:val="16"/>
          <w:lang w:eastAsia="en-US"/>
        </w:rPr>
        <w:t xml:space="preserve">SCell-ToBeSetupMod-ItemExtIEs </w:t>
      </w:r>
      <w:r w:rsidRPr="00DB0496">
        <w:rPr>
          <w:rFonts w:ascii="Courier New" w:hAnsi="Courier New"/>
          <w:noProof/>
          <w:snapToGrid w:val="0"/>
          <w:sz w:val="16"/>
          <w:lang w:eastAsia="en-US"/>
        </w:rPr>
        <w:tab/>
        <w:t>F1AP-PROTOCOL-EXTENSION ::= {</w:t>
      </w:r>
    </w:p>
    <w:p w14:paraId="365E0A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eastAsia="Times New Roman" w:hAnsi="Courier New"/>
          <w:sz w:val="16"/>
          <w:lang w:eastAsia="ko-KR"/>
        </w:rPr>
        <w:tab/>
        <w:t>{ ID id-ServingCellMO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EXTENSION ServingCellMO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r w:rsidRPr="00DB0496">
        <w:rPr>
          <w:rFonts w:ascii="Courier New" w:eastAsia="Times New Roman" w:hAnsi="Courier New"/>
          <w:sz w:val="16"/>
        </w:rPr>
        <w:t>,</w:t>
      </w:r>
    </w:p>
    <w:p w14:paraId="50CBF9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napToGrid w:val="0"/>
          <w:sz w:val="16"/>
          <w:lang w:eastAsia="en-US"/>
        </w:rPr>
        <w:tab/>
      </w:r>
      <w:r w:rsidRPr="00DB0496">
        <w:rPr>
          <w:rFonts w:ascii="Courier New" w:hAnsi="Courier New"/>
          <w:noProof/>
          <w:sz w:val="16"/>
          <w:lang w:eastAsia="ko-KR"/>
        </w:rPr>
        <w:t>...</w:t>
      </w:r>
    </w:p>
    <w:p w14:paraId="3C23BA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w:t>
      </w:r>
    </w:p>
    <w:p w14:paraId="41A531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797299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 xml:space="preserve">SCellIndex ::=INTEGER (1..31, ...) </w:t>
      </w:r>
    </w:p>
    <w:p w14:paraId="3C70C1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5CD5C05B" w14:textId="77777777" w:rsidR="00F65D3C" w:rsidRDefault="00F65D3C" w:rsidP="00F65D3C">
      <w:pPr>
        <w:pStyle w:val="PL"/>
        <w:spacing w:line="0" w:lineRule="atLeast"/>
        <w:rPr>
          <w:ins w:id="327" w:author="Author" w:date="2022-02-25T18:18:00Z"/>
          <w:snapToGrid w:val="0"/>
        </w:rPr>
      </w:pPr>
      <w:ins w:id="328" w:author="Author" w:date="2022-02-25T18:18:00Z">
        <w:r>
          <w:rPr>
            <w:snapToGrid w:val="0"/>
          </w:rPr>
          <w:t xml:space="preserve">SCGActivationRequest ::= </w:t>
        </w:r>
        <w:r w:rsidRPr="00112909">
          <w:rPr>
            <w:snapToGrid w:val="0"/>
          </w:rPr>
          <w:t>ENUMERATED {</w:t>
        </w:r>
        <w:r>
          <w:rPr>
            <w:snapToGrid w:val="0"/>
          </w:rPr>
          <w:t>activate-scg</w:t>
        </w:r>
        <w:r w:rsidRPr="00112909">
          <w:rPr>
            <w:snapToGrid w:val="0"/>
          </w:rPr>
          <w:t xml:space="preserve">, </w:t>
        </w:r>
        <w:r>
          <w:rPr>
            <w:snapToGrid w:val="0"/>
          </w:rPr>
          <w:t>deactivate-scg, ...</w:t>
        </w:r>
        <w:r w:rsidRPr="00112909">
          <w:rPr>
            <w:snapToGrid w:val="0"/>
          </w:rPr>
          <w:t>}</w:t>
        </w:r>
      </w:ins>
    </w:p>
    <w:p w14:paraId="0F414B06" w14:textId="77777777" w:rsidR="00F65D3C" w:rsidRDefault="00F65D3C" w:rsidP="00F65D3C">
      <w:pPr>
        <w:pStyle w:val="PL"/>
        <w:rPr>
          <w:ins w:id="329" w:author="Author" w:date="2022-02-25T18:18:00Z"/>
        </w:rPr>
      </w:pPr>
    </w:p>
    <w:p w14:paraId="56E7ECCF" w14:textId="77777777" w:rsidR="00F65D3C" w:rsidRDefault="00F65D3C" w:rsidP="00F65D3C">
      <w:pPr>
        <w:pStyle w:val="PL"/>
        <w:spacing w:line="0" w:lineRule="atLeast"/>
        <w:rPr>
          <w:ins w:id="330" w:author="Author" w:date="2022-02-25T18:18:00Z"/>
          <w:snapToGrid w:val="0"/>
        </w:rPr>
      </w:pPr>
      <w:ins w:id="331" w:author="Author" w:date="2022-02-25T18:18:00Z">
        <w:r>
          <w:rPr>
            <w:snapToGrid w:val="0"/>
          </w:rPr>
          <w:t>SCGActivationStatus</w:t>
        </w:r>
        <w:r w:rsidRPr="00112909">
          <w:rPr>
            <w:snapToGrid w:val="0"/>
          </w:rPr>
          <w:t xml:space="preserve"> ::= ENUMERATED {</w:t>
        </w:r>
        <w:r>
          <w:rPr>
            <w:snapToGrid w:val="0"/>
          </w:rPr>
          <w:t>scg-activated</w:t>
        </w:r>
        <w:r w:rsidRPr="00112909">
          <w:rPr>
            <w:snapToGrid w:val="0"/>
          </w:rPr>
          <w:t xml:space="preserve">, </w:t>
        </w:r>
        <w:r>
          <w:rPr>
            <w:snapToGrid w:val="0"/>
          </w:rPr>
          <w:t>scg-deactivated</w:t>
        </w:r>
        <w:r w:rsidRPr="00112909">
          <w:rPr>
            <w:snapToGrid w:val="0"/>
          </w:rPr>
          <w:t xml:space="preserve">, </w:t>
        </w:r>
        <w:r>
          <w:rPr>
            <w:snapToGrid w:val="0"/>
          </w:rPr>
          <w:t>...</w:t>
        </w:r>
        <w:r w:rsidRPr="00112909">
          <w:rPr>
            <w:snapToGrid w:val="0"/>
          </w:rPr>
          <w:t>}</w:t>
        </w:r>
      </w:ins>
    </w:p>
    <w:p w14:paraId="791F44E1" w14:textId="77777777" w:rsidR="009316DE" w:rsidRDefault="009316DE" w:rsidP="009316DE">
      <w:pPr>
        <w:pStyle w:val="PL"/>
        <w:rPr>
          <w:ins w:id="332" w:author="Author" w:date="2022-02-08T10:14:00Z"/>
        </w:rPr>
      </w:pPr>
    </w:p>
    <w:p w14:paraId="3FA266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en-GB"/>
        </w:rPr>
      </w:pPr>
      <w:r w:rsidRPr="00DB0496">
        <w:rPr>
          <w:rFonts w:ascii="Courier New" w:eastAsia="Times New Roman" w:hAnsi="Courier New"/>
          <w:noProof/>
          <w:snapToGrid w:val="0"/>
          <w:sz w:val="16"/>
          <w:lang w:eastAsia="ko-KR"/>
        </w:rPr>
        <w:t>SCGIndicator</w:t>
      </w:r>
      <w:r w:rsidRPr="00DB0496">
        <w:rPr>
          <w:rFonts w:ascii="Courier New" w:eastAsia="Times New Roman" w:hAnsi="Courier New"/>
          <w:noProof/>
          <w:snapToGrid w:val="0"/>
          <w:sz w:val="16"/>
          <w:lang w:eastAsia="ko-KR"/>
        </w:rPr>
        <w:tab/>
        <w:t>::=</w:t>
      </w:r>
      <w:r w:rsidRPr="00DB0496">
        <w:rPr>
          <w:rFonts w:ascii="Courier New" w:eastAsia="Times New Roman" w:hAnsi="Courier New"/>
          <w:noProof/>
          <w:snapToGrid w:val="0"/>
          <w:sz w:val="16"/>
          <w:lang w:eastAsia="ko-KR"/>
        </w:rPr>
        <w:tab/>
        <w:t>ENUMERATED</w:t>
      </w:r>
      <w:r w:rsidRPr="00DB0496">
        <w:rPr>
          <w:rFonts w:ascii="Courier New" w:eastAsia="Times New Roman" w:hAnsi="Courier New"/>
          <w:snapToGrid w:val="0"/>
          <w:sz w:val="16"/>
          <w:lang w:eastAsia="ko-KR"/>
        </w:rPr>
        <w:t>{released, ...}</w:t>
      </w:r>
    </w:p>
    <w:p w14:paraId="5430B8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6C208C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SCS-SpecificCarrier ::=            SEQUENCE {</w:t>
      </w:r>
    </w:p>
    <w:p w14:paraId="37C3DF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    offsetToCarrier                     INTEGER (0..2199,...),</w:t>
      </w:r>
    </w:p>
    <w:p w14:paraId="7059EF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    subcarrierSpacing                   ENUMERATED {kHz15, kHz30, kHz60, kHz120,...},</w:t>
      </w:r>
    </w:p>
    <w:p w14:paraId="454119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    carrierBandwidth                    INTEGER (1..275,...),</w:t>
      </w:r>
    </w:p>
    <w:p w14:paraId="6D7780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SCS-SpecificCarrier-ExtIEs } } OPTIONAL</w:t>
      </w:r>
    </w:p>
    <w:p w14:paraId="1C885A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3602EC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29370A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SCS-SpecificCarrier-ExtIEs F1AP-PROTOCOL-EXTENSION ::= {</w:t>
      </w:r>
    </w:p>
    <w:p w14:paraId="3F9870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5612B5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napToGrid w:val="0"/>
          <w:sz w:val="16"/>
          <w:lang w:eastAsia="ko-KR"/>
        </w:rPr>
        <w:t>}</w:t>
      </w:r>
    </w:p>
    <w:p w14:paraId="26C7C2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587360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Search-window-information ::= SEQUENCE {</w:t>
      </w:r>
    </w:p>
    <w:p w14:paraId="5D4032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expectedPropagationDelay</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 (-3841..3841,...),</w:t>
      </w:r>
    </w:p>
    <w:p w14:paraId="02E4A5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delayUncertainty</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 (1..246,...),</w:t>
      </w:r>
    </w:p>
    <w:p w14:paraId="18AF43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Search-window-information-ExtIEs } } OPTIONAL</w:t>
      </w:r>
    </w:p>
    <w:p w14:paraId="16B696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75C14A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135A47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Search-window-information-ExtIEs F1AP-PROTOCOL-EXTENSION ::= {</w:t>
      </w:r>
    </w:p>
    <w:p w14:paraId="0978E1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7D67BC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0FBC6A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A40D8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SerialNumber ::= </w:t>
      </w:r>
      <w:r w:rsidRPr="00DB0496">
        <w:rPr>
          <w:rFonts w:ascii="Courier New" w:eastAsia="Times New Roman" w:hAnsi="Courier New"/>
          <w:sz w:val="16"/>
          <w:lang w:eastAsia="ko-KR"/>
        </w:rPr>
        <w:t>BIT STRING (SIZE (16))</w:t>
      </w:r>
    </w:p>
    <w:p w14:paraId="34BC60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39CC66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SIBType-PWS ::=INTEGER (6..8, ...)</w:t>
      </w:r>
    </w:p>
    <w:p w14:paraId="7173F7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08F885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SelectedBandCombinationIndex ::= OCTET STRING</w:t>
      </w:r>
    </w:p>
    <w:p w14:paraId="412333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7E725F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SelectedFeatureSetEntryIndex ::= OCTET STRING</w:t>
      </w:r>
    </w:p>
    <w:p w14:paraId="04C909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2F7B8D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CG-ConfigInfo ::= OCTET STRING</w:t>
      </w:r>
    </w:p>
    <w:p w14:paraId="31DD93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C8154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ServCellIndex ::= INTEGER (0..31, ...)</w:t>
      </w:r>
    </w:p>
    <w:p w14:paraId="28A4C4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40B5F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napToGrid w:val="0"/>
          <w:sz w:val="16"/>
          <w:lang w:eastAsia="ko-KR"/>
        </w:rPr>
        <w:t xml:space="preserve">ServingCellMO </w:t>
      </w:r>
      <w:r w:rsidRPr="00DB0496">
        <w:rPr>
          <w:rFonts w:ascii="Courier New" w:eastAsia="Times New Roman" w:hAnsi="Courier New"/>
          <w:snapToGrid w:val="0"/>
          <w:sz w:val="16"/>
          <w:lang w:eastAsia="ko-KR"/>
        </w:rPr>
        <w:t>::= INTEGER (1..64, ...)</w:t>
      </w:r>
    </w:p>
    <w:p w14:paraId="534EBA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E4299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Served-Cell-Information ::= SEQUENCE {</w:t>
      </w:r>
    </w:p>
    <w:p w14:paraId="2C14D9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n</w:t>
      </w:r>
      <w:r w:rsidRPr="00DB0496">
        <w:rPr>
          <w:rFonts w:ascii="Courier New" w:hAnsi="Courier New"/>
          <w:noProof/>
          <w:snapToGrid w:val="0"/>
          <w:sz w:val="16"/>
          <w:lang w:eastAsia="en-US"/>
        </w:rPr>
        <w:t>R</w:t>
      </w:r>
      <w:r w:rsidRPr="00DB0496">
        <w:rPr>
          <w:rFonts w:ascii="Courier New" w:eastAsia="Times New Roman" w:hAnsi="Courier New"/>
          <w:snapToGrid w:val="0"/>
          <w:sz w:val="16"/>
          <w:lang w:eastAsia="ko-KR"/>
        </w:rPr>
        <w:t>CGI</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eastAsia="Times New Roman" w:hAnsi="Courier New"/>
          <w:snapToGrid w:val="0"/>
          <w:sz w:val="16"/>
          <w:lang w:eastAsia="ko-KR"/>
        </w:rPr>
        <w:tab/>
        <w:t>N</w:t>
      </w:r>
      <w:r w:rsidRPr="00DB0496">
        <w:rPr>
          <w:rFonts w:ascii="Courier New" w:hAnsi="Courier New"/>
          <w:noProof/>
          <w:snapToGrid w:val="0"/>
          <w:sz w:val="16"/>
          <w:lang w:eastAsia="en-US"/>
        </w:rPr>
        <w:t>R</w:t>
      </w:r>
      <w:r w:rsidRPr="00DB0496">
        <w:rPr>
          <w:rFonts w:ascii="Courier New" w:eastAsia="Times New Roman" w:hAnsi="Courier New"/>
          <w:snapToGrid w:val="0"/>
          <w:sz w:val="16"/>
          <w:lang w:eastAsia="ko-KR"/>
        </w:rPr>
        <w:t>CGI,</w:t>
      </w:r>
    </w:p>
    <w:p w14:paraId="36E3EC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r>
      <w:r w:rsidRPr="00DB0496">
        <w:rPr>
          <w:rFonts w:ascii="Courier New" w:hAnsi="Courier New"/>
          <w:noProof/>
          <w:snapToGrid w:val="0"/>
          <w:sz w:val="16"/>
          <w:lang w:eastAsia="en-US"/>
        </w:rPr>
        <w:t>nRP</w:t>
      </w:r>
      <w:r w:rsidRPr="00DB0496">
        <w:rPr>
          <w:rFonts w:ascii="Courier New" w:eastAsia="Times New Roman" w:hAnsi="Courier New"/>
          <w:snapToGrid w:val="0"/>
          <w:sz w:val="16"/>
          <w:lang w:eastAsia="ko-KR"/>
        </w:rPr>
        <w:t>CI</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eastAsia="Times New Roman" w:hAnsi="Courier New"/>
          <w:snapToGrid w:val="0"/>
          <w:sz w:val="16"/>
          <w:lang w:eastAsia="ko-KR"/>
        </w:rPr>
        <w:tab/>
      </w:r>
      <w:r w:rsidRPr="00DB0496">
        <w:rPr>
          <w:rFonts w:ascii="Courier New" w:hAnsi="Courier New"/>
          <w:noProof/>
          <w:snapToGrid w:val="0"/>
          <w:sz w:val="16"/>
          <w:lang w:eastAsia="en-US"/>
        </w:rPr>
        <w:t>NR</w:t>
      </w:r>
      <w:r w:rsidRPr="00DB0496">
        <w:rPr>
          <w:rFonts w:ascii="Courier New" w:eastAsia="Times New Roman" w:hAnsi="Courier New"/>
          <w:snapToGrid w:val="0"/>
          <w:sz w:val="16"/>
          <w:lang w:eastAsia="ko-KR"/>
        </w:rPr>
        <w:t>PCI,</w:t>
      </w:r>
    </w:p>
    <w:p w14:paraId="60F6AB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r>
      <w:r w:rsidRPr="00DB0496">
        <w:rPr>
          <w:rFonts w:ascii="Courier New" w:eastAsia="Times New Roman" w:hAnsi="Courier New"/>
          <w:noProof/>
          <w:snapToGrid w:val="0"/>
          <w:sz w:val="16"/>
          <w:lang w:eastAsia="ko-KR"/>
        </w:rPr>
        <w:t>fiveGS-</w:t>
      </w:r>
      <w:r w:rsidRPr="00DB0496">
        <w:rPr>
          <w:rFonts w:ascii="Courier New" w:hAnsi="Courier New"/>
          <w:noProof/>
          <w:snapToGrid w:val="0"/>
          <w:sz w:val="16"/>
          <w:lang w:eastAsia="en-US"/>
        </w:rPr>
        <w:t>TAC</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hAnsi="Courier New"/>
          <w:noProof/>
          <w:snapToGrid w:val="0"/>
          <w:sz w:val="16"/>
          <w:lang w:eastAsia="en-US"/>
        </w:rPr>
        <w:tab/>
      </w:r>
      <w:r w:rsidRPr="00DB0496">
        <w:rPr>
          <w:rFonts w:ascii="Courier New" w:eastAsia="Times New Roman" w:hAnsi="Courier New"/>
          <w:noProof/>
          <w:snapToGrid w:val="0"/>
          <w:sz w:val="16"/>
          <w:lang w:eastAsia="ko-KR"/>
        </w:rPr>
        <w:t>FiveGS-</w:t>
      </w:r>
      <w:r w:rsidRPr="00DB0496">
        <w:rPr>
          <w:rFonts w:ascii="Courier New" w:hAnsi="Courier New"/>
          <w:noProof/>
          <w:snapToGrid w:val="0"/>
          <w:sz w:val="16"/>
          <w:lang w:eastAsia="en-US"/>
        </w:rPr>
        <w:t>TAC</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eastAsia="Times New Roman" w:hAnsi="Courier New"/>
          <w:noProof/>
          <w:snapToGrid w:val="0"/>
          <w:sz w:val="16"/>
          <w:lang w:eastAsia="ko-KR"/>
        </w:rPr>
        <w:t>OPTIONAL</w:t>
      </w:r>
      <w:r w:rsidRPr="00DB0496">
        <w:rPr>
          <w:rFonts w:ascii="Courier New" w:hAnsi="Courier New"/>
          <w:noProof/>
          <w:snapToGrid w:val="0"/>
          <w:sz w:val="16"/>
          <w:lang w:eastAsia="en-US"/>
        </w:rPr>
        <w:t>,</w:t>
      </w:r>
    </w:p>
    <w:p w14:paraId="721666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configured-EPS-TAC</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 xml:space="preserve">Configured-EPS-TAC </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OPTIONAL,</w:t>
      </w:r>
    </w:p>
    <w:p w14:paraId="607227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noProof/>
          <w:snapToGrid w:val="0"/>
          <w:sz w:val="16"/>
          <w:lang w:eastAsia="ko-KR"/>
        </w:rPr>
        <w:t>servedPLMNs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eastAsia="Times New Roman" w:hAnsi="Courier New"/>
          <w:snapToGrid w:val="0"/>
          <w:sz w:val="16"/>
          <w:lang w:eastAsia="ko-KR"/>
        </w:rPr>
        <w:t>ServedPLMNs-</w:t>
      </w:r>
      <w:r w:rsidRPr="00DB0496">
        <w:rPr>
          <w:rFonts w:ascii="Courier New" w:eastAsia="Times New Roman" w:hAnsi="Courier New"/>
          <w:noProof/>
          <w:snapToGrid w:val="0"/>
          <w:sz w:val="16"/>
          <w:lang w:eastAsia="ko-KR"/>
        </w:rPr>
        <w:t>List</w:t>
      </w:r>
      <w:r w:rsidRPr="00DB0496">
        <w:rPr>
          <w:rFonts w:ascii="Courier New" w:eastAsia="Times New Roman" w:hAnsi="Courier New"/>
          <w:snapToGrid w:val="0"/>
          <w:sz w:val="16"/>
          <w:lang w:eastAsia="ko-KR"/>
        </w:rPr>
        <w:t>,</w:t>
      </w:r>
    </w:p>
    <w:p w14:paraId="16661F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eastAsia="Times New Roman" w:hAnsi="Courier New"/>
          <w:snapToGrid w:val="0"/>
          <w:sz w:val="16"/>
          <w:lang w:eastAsia="ko-KR"/>
        </w:rPr>
        <w:tab/>
        <w:t>nR-Mode-Info</w:t>
      </w:r>
      <w:r w:rsidRPr="00DB0496">
        <w:rPr>
          <w:rFonts w:ascii="Courier New" w:eastAsia="Times New Roman" w:hAnsi="Courier New"/>
          <w:snapToGrid w:val="0"/>
          <w:sz w:val="16"/>
          <w:lang w:eastAsia="ko-KR"/>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NR-Mode-Info,</w:t>
      </w:r>
      <w:r w:rsidRPr="00DB0496">
        <w:rPr>
          <w:rFonts w:ascii="Courier New" w:hAnsi="Courier New"/>
          <w:noProof/>
          <w:snapToGrid w:val="0"/>
          <w:sz w:val="16"/>
          <w:lang w:eastAsia="en-US"/>
        </w:rPr>
        <w:t xml:space="preserve"> </w:t>
      </w:r>
    </w:p>
    <w:p w14:paraId="66C31D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hAnsi="Courier New"/>
          <w:noProof/>
          <w:snapToGrid w:val="0"/>
          <w:sz w:val="16"/>
          <w:lang w:eastAsia="en-US"/>
        </w:rPr>
        <w:tab/>
        <w:t>measurementTimingConfiguration</w:t>
      </w:r>
      <w:r w:rsidRPr="00DB0496">
        <w:rPr>
          <w:rFonts w:ascii="Courier New" w:hAnsi="Courier New"/>
          <w:noProof/>
          <w:snapToGrid w:val="0"/>
          <w:sz w:val="16"/>
          <w:lang w:eastAsia="en-US"/>
        </w:rPr>
        <w:tab/>
        <w:t>OCTET STRING,</w:t>
      </w:r>
    </w:p>
    <w:p w14:paraId="665C26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{Served-Cell-Information-ExtIEs} } OPTIONAL,</w:t>
      </w:r>
    </w:p>
    <w:p w14:paraId="783E10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000E14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74077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3F2DB0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Served-Cell-Information-ExtIEs F1AP-PROTOCOL-EXTENSION ::= {</w:t>
      </w:r>
    </w:p>
    <w:p w14:paraId="56E171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r w:rsidRPr="00DB0496">
        <w:rPr>
          <w:rFonts w:ascii="Courier New" w:eastAsia="Times New Roman" w:hAnsi="Courier New"/>
          <w:snapToGrid w:val="0"/>
          <w:sz w:val="16"/>
          <w:lang w:eastAsia="ko-KR"/>
        </w:rPr>
        <w:tab/>
        <w:t>ID id-RANAC</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snapToGrid w:val="0"/>
          <w:sz w:val="16"/>
          <w:lang w:eastAsia="ko-KR"/>
        </w:rPr>
        <w:t>CRITICALITY ignore</w:t>
      </w:r>
      <w:r w:rsidRPr="00DB0496">
        <w:rPr>
          <w:rFonts w:ascii="Courier New" w:eastAsia="Times New Roman" w:hAnsi="Courier New"/>
          <w:snapToGrid w:val="0"/>
          <w:sz w:val="16"/>
          <w:lang w:eastAsia="ko-KR"/>
        </w:rPr>
        <w:tab/>
        <w:t>EXTENSION RANAC</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snapToGrid w:val="0"/>
          <w:sz w:val="16"/>
          <w:lang w:eastAsia="ko-KR"/>
        </w:rPr>
        <w:t>PRESENCE optional }|</w:t>
      </w:r>
    </w:p>
    <w:p w14:paraId="21DDD2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r w:rsidRPr="00DB0496">
        <w:rPr>
          <w:rFonts w:ascii="Courier New" w:eastAsia="Times New Roman" w:hAnsi="Courier New"/>
          <w:snapToGrid w:val="0"/>
          <w:sz w:val="16"/>
          <w:lang w:eastAsia="ko-KR"/>
        </w:rPr>
        <w:tab/>
        <w:t>ID id-ExtendedServedPLMNs-List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EXTENSION ExtendedServedPLMNs-List</w:t>
      </w:r>
      <w:r w:rsidRPr="00DB0496">
        <w:rPr>
          <w:rFonts w:ascii="Courier New" w:eastAsia="Times New Roman" w:hAnsi="Courier New"/>
          <w:snapToGrid w:val="0"/>
          <w:sz w:val="16"/>
          <w:lang w:eastAsia="ko-KR"/>
        </w:rPr>
        <w:tab/>
        <w:t>PRESENCE optional }|</w:t>
      </w:r>
    </w:p>
    <w:p w14:paraId="55E1FE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r w:rsidRPr="00DB0496">
        <w:rPr>
          <w:rFonts w:ascii="Courier New" w:eastAsia="Times New Roman" w:hAnsi="Courier New"/>
          <w:snapToGrid w:val="0"/>
          <w:sz w:val="16"/>
          <w:lang w:eastAsia="ko-KR"/>
        </w:rPr>
        <w:tab/>
        <w:t>ID id-Cell-Direction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EXTENSION Cell-Direction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 }|</w:t>
      </w:r>
    </w:p>
    <w:p w14:paraId="59E2BC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r w:rsidRPr="00DB0496">
        <w:rPr>
          <w:rFonts w:ascii="Courier New" w:eastAsia="Times New Roman" w:hAnsi="Courier New"/>
          <w:snapToGrid w:val="0"/>
          <w:sz w:val="16"/>
          <w:lang w:eastAsia="ko-KR"/>
        </w:rPr>
        <w:tab/>
        <w:t>ID id-BPLMN-ID-Info-List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EXTENSION BPLMN-ID-Info-List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 }|</w:t>
      </w:r>
    </w:p>
    <w:p w14:paraId="6A6A4F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r w:rsidRPr="00DB0496">
        <w:rPr>
          <w:rFonts w:ascii="Courier New" w:eastAsia="Times New Roman" w:hAnsi="Courier New"/>
          <w:snapToGrid w:val="0"/>
          <w:sz w:val="16"/>
          <w:lang w:eastAsia="ko-KR"/>
        </w:rPr>
        <w:tab/>
        <w:t>ID id-Cell-Type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EXTENSION CellType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w:t>
      </w:r>
    </w:p>
    <w:p w14:paraId="0B7380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rPr>
        <w:tab/>
      </w:r>
      <w:r w:rsidRPr="00DB0496">
        <w:rPr>
          <w:rFonts w:ascii="Courier New" w:eastAsia="Times New Roman" w:hAnsi="Courier New"/>
          <w:snapToGrid w:val="0"/>
          <w:sz w:val="16"/>
          <w:lang w:eastAsia="ko-KR"/>
        </w:rPr>
        <w:t>{</w:t>
      </w:r>
      <w:r w:rsidRPr="00DB0496">
        <w:rPr>
          <w:rFonts w:ascii="Courier New" w:eastAsia="Times New Roman" w:hAnsi="Courier New"/>
          <w:snapToGrid w:val="0"/>
          <w:sz w:val="16"/>
          <w:lang w:eastAsia="ko-KR"/>
        </w:rPr>
        <w:tab/>
        <w:t xml:space="preserve">ID </w:t>
      </w:r>
      <w:r w:rsidRPr="00DB0496">
        <w:rPr>
          <w:rFonts w:ascii="Courier New" w:eastAsia="Times New Roman" w:hAnsi="Courier New"/>
          <w:noProof/>
          <w:snapToGrid w:val="0"/>
          <w:sz w:val="16"/>
          <w:lang w:eastAsia="ko-KR"/>
        </w:rPr>
        <w:t>id-ConfiguredTACIndication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 xml:space="preserve">EXTENSION </w:t>
      </w:r>
      <w:r w:rsidRPr="00DB0496">
        <w:rPr>
          <w:rFonts w:ascii="Courier New" w:eastAsia="Times New Roman" w:hAnsi="Courier New"/>
          <w:noProof/>
          <w:snapToGrid w:val="0"/>
          <w:sz w:val="16"/>
          <w:lang w:eastAsia="ko-KR"/>
        </w:rPr>
        <w:t>ConfiguredTACIndication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 }|</w:t>
      </w:r>
    </w:p>
    <w:p w14:paraId="691371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r w:rsidRPr="00DB0496">
        <w:rPr>
          <w:rFonts w:ascii="Courier New" w:eastAsia="Times New Roman" w:hAnsi="Courier New"/>
          <w:snapToGrid w:val="0"/>
          <w:sz w:val="16"/>
          <w:lang w:eastAsia="ko-KR"/>
        </w:rPr>
        <w:tab/>
        <w:t>ID id-AggressorgNBSetID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EXTENSION AggressorgNBSetID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w:t>
      </w:r>
    </w:p>
    <w:p w14:paraId="29EA9E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r w:rsidRPr="00DB0496">
        <w:rPr>
          <w:rFonts w:ascii="Courier New" w:eastAsia="Times New Roman" w:hAnsi="Courier New"/>
          <w:snapToGrid w:val="0"/>
          <w:sz w:val="16"/>
          <w:lang w:eastAsia="ko-KR"/>
        </w:rPr>
        <w:tab/>
        <w:t>ID id-VictimgNBSetID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EXTENSION VictimgNBSetID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w:t>
      </w:r>
    </w:p>
    <w:p w14:paraId="28DFA5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r w:rsidRPr="00DB0496">
        <w:rPr>
          <w:rFonts w:ascii="Courier New" w:eastAsia="Times New Roman" w:hAnsi="Courier New"/>
          <w:snapToGrid w:val="0"/>
          <w:sz w:val="16"/>
          <w:lang w:eastAsia="ko-KR"/>
        </w:rPr>
        <w:tab/>
        <w:t>ID id-IAB-Info-IAB-DU</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EXTENSION IAB-Info-IAB-DU</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w:t>
      </w:r>
    </w:p>
    <w:p w14:paraId="26CC55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r w:rsidRPr="00DB0496">
        <w:rPr>
          <w:rFonts w:ascii="Courier New" w:eastAsia="Times New Roman" w:hAnsi="Courier New"/>
          <w:snapToGrid w:val="0"/>
          <w:sz w:val="16"/>
          <w:lang w:eastAsia="ko-KR"/>
        </w:rPr>
        <w:tab/>
        <w:t>ID id-SSB-PositionsInBurst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EXTENSION SSB-PositionsInBurst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 }|</w:t>
      </w:r>
    </w:p>
    <w:p w14:paraId="07EB29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r w:rsidRPr="00DB0496">
        <w:rPr>
          <w:rFonts w:ascii="Courier New" w:eastAsia="Times New Roman" w:hAnsi="Courier New"/>
          <w:snapToGrid w:val="0"/>
          <w:sz w:val="16"/>
          <w:lang w:eastAsia="ko-KR"/>
        </w:rPr>
        <w:tab/>
        <w:t>ID id-NRPRACHConfig</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EXTENSION NRPRACHConfig</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 }|</w:t>
      </w:r>
    </w:p>
    <w:p w14:paraId="639E7B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r w:rsidRPr="00DB0496">
        <w:rPr>
          <w:rFonts w:ascii="Courier New" w:eastAsia="Times New Roman" w:hAnsi="Courier New"/>
          <w:snapToGrid w:val="0"/>
          <w:sz w:val="16"/>
          <w:lang w:eastAsia="ko-KR"/>
        </w:rPr>
        <w:tab/>
        <w:t>ID id-</w:t>
      </w:r>
      <w:r w:rsidRPr="00DB0496">
        <w:rPr>
          <w:rFonts w:ascii="Courier New" w:hAnsi="Courier New"/>
          <w:noProof/>
          <w:snapToGrid w:val="0"/>
          <w:sz w:val="16"/>
          <w:lang w:eastAsia="ko-KR"/>
        </w:rPr>
        <w:t>SFN-Offset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 xml:space="preserve">EXTENSION </w:t>
      </w:r>
      <w:r w:rsidRPr="00DB0496">
        <w:rPr>
          <w:rFonts w:ascii="Courier New" w:hAnsi="Courier New"/>
          <w:noProof/>
          <w:snapToGrid w:val="0"/>
          <w:sz w:val="16"/>
          <w:lang w:eastAsia="ko-KR"/>
        </w:rPr>
        <w:t>SFN-Offset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 }|</w:t>
      </w:r>
    </w:p>
    <w:p w14:paraId="51FE39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r w:rsidRPr="00DB0496">
        <w:rPr>
          <w:rFonts w:ascii="Courier New" w:eastAsia="Times New Roman" w:hAnsi="Courier New"/>
          <w:snapToGrid w:val="0"/>
          <w:sz w:val="16"/>
          <w:lang w:eastAsia="ko-KR"/>
        </w:rPr>
        <w:tab/>
        <w:t xml:space="preserve">ID </w:t>
      </w:r>
      <w:r w:rsidRPr="00DB0496">
        <w:rPr>
          <w:rFonts w:ascii="Courier New" w:eastAsia="Times New Roman" w:hAnsi="Courier New"/>
          <w:noProof/>
          <w:sz w:val="16"/>
          <w:lang w:eastAsia="ko-KR"/>
        </w:rPr>
        <w:t>id-NPNBroadcastInformation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noProof/>
          <w:sz w:val="16"/>
          <w:lang w:eastAsia="ko-KR"/>
        </w:rPr>
        <w:t xml:space="preserve">CRITICALITY reject </w:t>
      </w:r>
      <w:r w:rsidRPr="00DB0496">
        <w:rPr>
          <w:rFonts w:ascii="Courier New" w:eastAsia="Times New Roman" w:hAnsi="Courier New"/>
          <w:noProof/>
          <w:sz w:val="16"/>
          <w:lang w:eastAsia="ko-KR"/>
        </w:rPr>
        <w:tab/>
        <w:t>EXTENSION NPNBroadcastInformation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snapToGrid w:val="0"/>
          <w:sz w:val="16"/>
          <w:lang w:eastAsia="ko-KR"/>
        </w:rPr>
        <w:t xml:space="preserve"> },</w:t>
      </w:r>
    </w:p>
    <w:p w14:paraId="20F4EC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6F2AEB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C8803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905A9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SFN-Offset ::= SEQUENCE {</w:t>
      </w:r>
    </w:p>
    <w:p w14:paraId="194A6C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sFN-Time-Offset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z w:val="16"/>
          <w:lang w:eastAsia="ko-KR"/>
        </w:rPr>
        <w:t>BIT STRING (SIZE(24))</w:t>
      </w:r>
      <w:r w:rsidRPr="00DB0496">
        <w:rPr>
          <w:rFonts w:ascii="Courier New" w:eastAsia="Times New Roman" w:hAnsi="Courier New"/>
          <w:snapToGrid w:val="0"/>
          <w:sz w:val="16"/>
          <w:lang w:eastAsia="ko-KR"/>
        </w:rPr>
        <w:t>,</w:t>
      </w:r>
    </w:p>
    <w:p w14:paraId="574439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{SFN-Offset-ExtIEs} } OPTIONAL,</w:t>
      </w:r>
    </w:p>
    <w:p w14:paraId="6F6816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072D42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E49B7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D0C61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SFN-Offset-ExtIEs F1AP-PROTOCOL-EXTENSION ::= {</w:t>
      </w:r>
    </w:p>
    <w:p w14:paraId="7F156D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741209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7302E5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513C06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Served-Cells-To-Add-Item ::= SEQUENCE {</w:t>
      </w:r>
    </w:p>
    <w:p w14:paraId="06DE90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served-Cell-Information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Served-Cell-Information,</w:t>
      </w:r>
    </w:p>
    <w:p w14:paraId="2347A8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napToGrid w:val="0"/>
          <w:sz w:val="16"/>
          <w:lang w:eastAsia="en-US"/>
        </w:rPr>
        <w:tab/>
      </w:r>
      <w:r w:rsidRPr="00DB0496">
        <w:rPr>
          <w:rFonts w:ascii="Courier New" w:hAnsi="Courier New"/>
          <w:noProof/>
          <w:sz w:val="16"/>
          <w:lang w:eastAsia="ko-KR"/>
        </w:rPr>
        <w:t>gNB-DU-System-Information</w:t>
      </w:r>
      <w:r w:rsidRPr="00DB0496">
        <w:rPr>
          <w:rFonts w:ascii="Courier New" w:hAnsi="Courier New"/>
          <w:noProof/>
          <w:sz w:val="16"/>
          <w:lang w:eastAsia="ko-KR"/>
        </w:rPr>
        <w:tab/>
        <w:t>GNB-DU-System-Information</w:t>
      </w:r>
      <w:r w:rsidRPr="00DB0496">
        <w:rPr>
          <w:rFonts w:ascii="Courier New" w:hAnsi="Courier New"/>
          <w:noProof/>
          <w:sz w:val="16"/>
          <w:lang w:eastAsia="ko-KR"/>
        </w:rPr>
        <w:tab/>
        <w:t xml:space="preserve"> OPTIONAL, </w:t>
      </w:r>
    </w:p>
    <w:p w14:paraId="0F0E34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z w:val="16"/>
          <w:lang w:eastAsia="ko-KR"/>
        </w:rPr>
        <w:tab/>
      </w:r>
      <w:r w:rsidRPr="00DB0496">
        <w:rPr>
          <w:rFonts w:ascii="Courier New" w:hAnsi="Courier New"/>
          <w:noProof/>
          <w:snapToGrid w:val="0"/>
          <w:sz w:val="16"/>
          <w:lang w:eastAsia="en-US"/>
        </w:rPr>
        <w:t>iE-Extensions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ProtocolExtensionContainer { { Served-Cells-To-Add-ItemExtIEs} }</w:t>
      </w:r>
      <w:r w:rsidRPr="00DB0496">
        <w:rPr>
          <w:rFonts w:ascii="Courier New" w:hAnsi="Courier New"/>
          <w:noProof/>
          <w:snapToGrid w:val="0"/>
          <w:sz w:val="16"/>
          <w:lang w:eastAsia="en-US"/>
        </w:rPr>
        <w:tab/>
        <w:t>OPTIONAL,</w:t>
      </w:r>
    </w:p>
    <w:p w14:paraId="2F04EF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6B5A8A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0B8E37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69FC7C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Served-Cells-To-Add-ItemExtIEs </w:t>
      </w:r>
      <w:r w:rsidRPr="00DB0496">
        <w:rPr>
          <w:rFonts w:ascii="Courier New" w:hAnsi="Courier New"/>
          <w:noProof/>
          <w:snapToGrid w:val="0"/>
          <w:sz w:val="16"/>
          <w:lang w:eastAsia="en-US"/>
        </w:rPr>
        <w:tab/>
        <w:t>F1AP-PROTOCOL-EXTENSION ::= {</w:t>
      </w:r>
    </w:p>
    <w:p w14:paraId="163BD2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100952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509F71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0FE48F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Served-Cells-To-Delete-Item ::= SEQUENCE {</w:t>
      </w:r>
    </w:p>
    <w:p w14:paraId="4E5E98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oldNRCGI</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NRCGI</w:t>
      </w:r>
      <w:r w:rsidRPr="00DB0496">
        <w:rPr>
          <w:rFonts w:ascii="Courier New" w:hAnsi="Courier New"/>
          <w:noProof/>
          <w:snapToGrid w:val="0"/>
          <w:sz w:val="16"/>
          <w:lang w:eastAsia="en-US"/>
        </w:rPr>
        <w:tab/>
        <w:t>,</w:t>
      </w:r>
    </w:p>
    <w:p w14:paraId="1E0182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ProtocolExtensionContainer { { Served-Cells-To-Delete-ItemExtIEs } }</w:t>
      </w:r>
      <w:r w:rsidRPr="00DB0496">
        <w:rPr>
          <w:rFonts w:ascii="Courier New" w:hAnsi="Courier New"/>
          <w:noProof/>
          <w:snapToGrid w:val="0"/>
          <w:sz w:val="16"/>
          <w:lang w:eastAsia="en-US"/>
        </w:rPr>
        <w:tab/>
        <w:t>OPTIONAL,</w:t>
      </w:r>
    </w:p>
    <w:p w14:paraId="3B0A1E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0E4261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23AA50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57D8E4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Served-Cells-To-Delete-ItemExtIEs </w:t>
      </w:r>
      <w:r w:rsidRPr="00DB0496">
        <w:rPr>
          <w:rFonts w:ascii="Courier New" w:hAnsi="Courier New"/>
          <w:noProof/>
          <w:snapToGrid w:val="0"/>
          <w:sz w:val="16"/>
          <w:lang w:eastAsia="en-US"/>
        </w:rPr>
        <w:tab/>
        <w:t>F1AP-PROTOCOL-EXTENSION ::= {</w:t>
      </w:r>
    </w:p>
    <w:p w14:paraId="36BB88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53654D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7059C3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3EBBFC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Served-Cells-To-Modify-Item ::= SEQUENCE {</w:t>
      </w:r>
    </w:p>
    <w:p w14:paraId="4CC842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oldNRCGI</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NRCGI</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w:t>
      </w:r>
    </w:p>
    <w:p w14:paraId="39ACAF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served-Cell-Information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Served-Cell-Information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w:t>
      </w:r>
    </w:p>
    <w:p w14:paraId="30C44B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napToGrid w:val="0"/>
          <w:sz w:val="16"/>
          <w:lang w:eastAsia="en-US"/>
        </w:rPr>
        <w:tab/>
      </w:r>
      <w:r w:rsidRPr="00DB0496">
        <w:rPr>
          <w:rFonts w:ascii="Courier New" w:hAnsi="Courier New"/>
          <w:noProof/>
          <w:sz w:val="16"/>
          <w:lang w:eastAsia="ko-KR"/>
        </w:rPr>
        <w:t>gNB-DU-System-Information</w:t>
      </w:r>
      <w:r w:rsidRPr="00DB0496">
        <w:rPr>
          <w:rFonts w:ascii="Courier New" w:hAnsi="Courier New"/>
          <w:noProof/>
          <w:sz w:val="16"/>
          <w:lang w:eastAsia="ko-KR"/>
        </w:rPr>
        <w:tab/>
        <w:t xml:space="preserve">GNB-DU-System-Information </w:t>
      </w:r>
      <w:r w:rsidRPr="00DB0496">
        <w:rPr>
          <w:rFonts w:ascii="Courier New" w:hAnsi="Courier New"/>
          <w:noProof/>
          <w:sz w:val="16"/>
          <w:lang w:eastAsia="ko-KR"/>
        </w:rPr>
        <w:tab/>
        <w:t>OPTIONAL</w:t>
      </w:r>
      <w:r w:rsidRPr="00DB0496">
        <w:rPr>
          <w:rFonts w:ascii="Courier New" w:hAnsi="Courier New"/>
          <w:noProof/>
          <w:sz w:val="16"/>
          <w:lang w:eastAsia="ko-KR"/>
        </w:rPr>
        <w:tab/>
        <w:t>,</w:t>
      </w:r>
    </w:p>
    <w:p w14:paraId="75850C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z w:val="16"/>
          <w:lang w:eastAsia="ko-KR"/>
        </w:rPr>
        <w:tab/>
      </w:r>
      <w:r w:rsidRPr="00DB0496">
        <w:rPr>
          <w:rFonts w:ascii="Courier New" w:hAnsi="Courier New"/>
          <w:noProof/>
          <w:snapToGrid w:val="0"/>
          <w:sz w:val="16"/>
          <w:lang w:eastAsia="en-US"/>
        </w:rPr>
        <w:t>iE-Extensions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ProtocolExtensionContainer { { Served-Cells-To-Modify-ItemExtIEs } }</w:t>
      </w:r>
      <w:r w:rsidRPr="00DB0496">
        <w:rPr>
          <w:rFonts w:ascii="Courier New" w:hAnsi="Courier New"/>
          <w:noProof/>
          <w:snapToGrid w:val="0"/>
          <w:sz w:val="16"/>
          <w:lang w:eastAsia="en-US"/>
        </w:rPr>
        <w:tab/>
        <w:t>OPTIONAL,</w:t>
      </w:r>
    </w:p>
    <w:p w14:paraId="0C3062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374662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22374E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3ED580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Served-Cells-To-Modify-ItemExtIEs </w:t>
      </w:r>
      <w:r w:rsidRPr="00DB0496">
        <w:rPr>
          <w:rFonts w:ascii="Courier New" w:hAnsi="Courier New"/>
          <w:noProof/>
          <w:snapToGrid w:val="0"/>
          <w:sz w:val="16"/>
          <w:lang w:eastAsia="en-US"/>
        </w:rPr>
        <w:tab/>
        <w:t>F1AP-PROTOCOL-EXTENSION ::= {</w:t>
      </w:r>
    </w:p>
    <w:p w14:paraId="1FB583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118290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58EE77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F79FC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Served-EUTRA-Cells-Information::= SEQUENCE {</w:t>
      </w:r>
    </w:p>
    <w:p w14:paraId="15E548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noProof/>
          <w:sz w:val="16"/>
          <w:lang w:eastAsia="ko-KR"/>
        </w:rPr>
        <w:t>eUTRA-Mode-Info</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EUTRA-Mode-Info,</w:t>
      </w:r>
    </w:p>
    <w:p w14:paraId="180DD2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z w:val="16"/>
          <w:lang w:eastAsia="ko-KR"/>
        </w:rPr>
        <w:tab/>
      </w:r>
      <w:r w:rsidRPr="00DB0496">
        <w:rPr>
          <w:rFonts w:ascii="Courier New" w:eastAsia="Times New Roman" w:hAnsi="Courier New"/>
          <w:snapToGrid w:val="0"/>
          <w:sz w:val="16"/>
          <w:lang w:eastAsia="ko-KR"/>
        </w:rPr>
        <w:t>protectedEUTRAResourceIndication</w:t>
      </w:r>
      <w:r w:rsidRPr="00DB0496">
        <w:rPr>
          <w:rFonts w:ascii="Courier New" w:eastAsia="Times New Roman" w:hAnsi="Courier New"/>
          <w:snapToGrid w:val="0"/>
          <w:sz w:val="16"/>
          <w:lang w:eastAsia="ko-KR"/>
        </w:rPr>
        <w:tab/>
        <w:t>ProtectedEUTRAResourceIndication,</w:t>
      </w:r>
    </w:p>
    <w:p w14:paraId="65579D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{Served-EUTRA-Cell-Information-ExtIEs} } OPTIONAL,</w:t>
      </w:r>
    </w:p>
    <w:p w14:paraId="6D31A9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253359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E07A6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68463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Served-EUTRA-Cell-Information-ExtIEs </w:t>
      </w:r>
      <w:r w:rsidRPr="00DB0496">
        <w:rPr>
          <w:rFonts w:ascii="Courier New" w:eastAsia="Times New Roman" w:hAnsi="Courier New"/>
          <w:snapToGrid w:val="0"/>
          <w:sz w:val="16"/>
          <w:lang w:eastAsia="ko-KR"/>
        </w:rPr>
        <w:tab/>
        <w:t>F1AP-PROTOCOL-EXTENSION ::= {</w:t>
      </w:r>
    </w:p>
    <w:p w14:paraId="5FF437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36F21B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11646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E9136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Service-State ::= ENUMERATED {</w:t>
      </w:r>
    </w:p>
    <w:p w14:paraId="33F309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eastAsia="Times New Roman" w:hAnsi="Courier New"/>
          <w:noProof/>
          <w:sz w:val="16"/>
          <w:lang w:eastAsia="ko-KR"/>
        </w:rPr>
        <w:tab/>
        <w:t>in-service,</w:t>
      </w:r>
    </w:p>
    <w:p w14:paraId="0DBB1F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out-of-service,</w:t>
      </w:r>
    </w:p>
    <w:p w14:paraId="5EC204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54224B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42B193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16F1E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eastAsia="Times New Roman" w:hAnsi="Courier New"/>
          <w:noProof/>
          <w:sz w:val="16"/>
          <w:lang w:eastAsia="ko-KR"/>
        </w:rPr>
        <w:t>Service-Status</w:t>
      </w:r>
      <w:r w:rsidRPr="00DB0496">
        <w:rPr>
          <w:rFonts w:ascii="Courier New" w:hAnsi="Courier New"/>
          <w:noProof/>
          <w:sz w:val="16"/>
          <w:lang w:eastAsia="ko-KR"/>
        </w:rPr>
        <w:t xml:space="preserve"> ::= SEQUENCE {</w:t>
      </w:r>
    </w:p>
    <w:p w14:paraId="0EE61B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service-state</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t>Service-State,</w:t>
      </w:r>
    </w:p>
    <w:p w14:paraId="2CBE19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switchingOffOngoing</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t>ENUMERATED {true, ...}</w:t>
      </w:r>
      <w:r w:rsidRPr="00DB0496">
        <w:rPr>
          <w:rFonts w:ascii="Courier New" w:hAnsi="Courier New"/>
          <w:noProof/>
          <w:sz w:val="16"/>
          <w:lang w:eastAsia="ko-KR"/>
        </w:rPr>
        <w:tab/>
        <w:t>OPTIONAL,</w:t>
      </w:r>
    </w:p>
    <w:p w14:paraId="13E11C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iE-Extensions</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t>ProtocolExtensionContainer { { Service-Status-ExtIEs } }</w:t>
      </w:r>
      <w:r w:rsidRPr="00DB0496">
        <w:rPr>
          <w:rFonts w:ascii="Courier New" w:hAnsi="Courier New"/>
          <w:noProof/>
          <w:sz w:val="16"/>
          <w:lang w:eastAsia="ko-KR"/>
        </w:rPr>
        <w:tab/>
        <w:t>OPTIONAL,</w:t>
      </w:r>
    </w:p>
    <w:p w14:paraId="3E1C6C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w:t>
      </w:r>
    </w:p>
    <w:p w14:paraId="637D2E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w:t>
      </w:r>
    </w:p>
    <w:p w14:paraId="546021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07005F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 xml:space="preserve">Service-Status-ExtIEs </w:t>
      </w:r>
      <w:r w:rsidRPr="00DB0496">
        <w:rPr>
          <w:rFonts w:ascii="Courier New" w:hAnsi="Courier New"/>
          <w:noProof/>
          <w:sz w:val="16"/>
          <w:lang w:eastAsia="ko-KR"/>
        </w:rPr>
        <w:tab/>
        <w:t>F1AP-PROTOCOL-EXTENSION ::= {</w:t>
      </w:r>
    </w:p>
    <w:p w14:paraId="345A86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w:t>
      </w:r>
    </w:p>
    <w:p w14:paraId="0FF195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w:t>
      </w:r>
    </w:p>
    <w:p w14:paraId="420E94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p>
    <w:p w14:paraId="447516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p>
    <w:p w14:paraId="5AEA3F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napToGrid w:val="0"/>
          <w:sz w:val="16"/>
          <w:lang w:eastAsia="ko-KR"/>
        </w:rPr>
        <w:t>RelativeTime1900</w:t>
      </w:r>
      <w:r w:rsidRPr="00DB0496">
        <w:rPr>
          <w:rFonts w:ascii="Courier New" w:eastAsia="Times New Roman" w:hAnsi="Courier New"/>
          <w:noProof/>
          <w:sz w:val="16"/>
        </w:rPr>
        <w:t xml:space="preserve"> </w:t>
      </w:r>
      <w:r w:rsidRPr="00DB0496">
        <w:rPr>
          <w:rFonts w:ascii="Courier New" w:eastAsia="Times New Roman" w:hAnsi="Courier New"/>
          <w:noProof/>
          <w:sz w:val="16"/>
          <w:lang w:eastAsia="ko-KR"/>
        </w:rPr>
        <w:t xml:space="preserve">::= </w:t>
      </w:r>
      <w:r w:rsidRPr="00DB0496">
        <w:rPr>
          <w:rFonts w:ascii="Courier New" w:eastAsia="Times New Roman" w:hAnsi="Courier New"/>
          <w:noProof/>
          <w:sz w:val="16"/>
          <w:lang w:eastAsia="ko-KR"/>
        </w:rPr>
        <w:tab/>
        <w:t>BIT STRING (SIZE (64))</w:t>
      </w:r>
    </w:p>
    <w:p w14:paraId="67A113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977AA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ShortDRXCycleLength ::=  ENUMERATED {ms2, ms3, ms4, ms5, ms6, ms7, ms8, ms10, ms14, ms16, ms20, ms30, ms32, ms35, ms40, ms64, ms80, ms128, ms160, ms256, ms320, ms512, ms640, ...}</w:t>
      </w:r>
    </w:p>
    <w:p w14:paraId="6EE4B0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65A6B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ShortDRXCycleTimer ::= INTEGER (1..16)</w:t>
      </w:r>
    </w:p>
    <w:p w14:paraId="65EA90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2BFFE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SIB1-message ::= OCTET STRING</w:t>
      </w:r>
    </w:p>
    <w:p w14:paraId="4A820C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A28FA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SIB10-message ::= OCTET STRING</w:t>
      </w:r>
    </w:p>
    <w:p w14:paraId="111B38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C5572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SIB12-message ::= OCTET STRING</w:t>
      </w:r>
    </w:p>
    <w:p w14:paraId="550C28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E81A6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SIB13-message ::= OCTET STRING</w:t>
      </w:r>
    </w:p>
    <w:p w14:paraId="5EEEAF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5C688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SIB14-message ::= OCTET STRING</w:t>
      </w:r>
    </w:p>
    <w:p w14:paraId="2C6653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CAD65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SItype ::= </w:t>
      </w:r>
      <w:r w:rsidRPr="00DB0496">
        <w:rPr>
          <w:rFonts w:ascii="Courier New" w:eastAsia="Times New Roman" w:hAnsi="Courier New"/>
          <w:noProof/>
          <w:snapToGrid w:val="0"/>
          <w:sz w:val="16"/>
          <w:lang w:eastAsia="ko-KR"/>
        </w:rPr>
        <w:t>INTEGER (1..32, ...)</w:t>
      </w:r>
    </w:p>
    <w:p w14:paraId="530AED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54EED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SItype-List ::= SEQUENCE (SIZE(1.. maxnoofSITypes)) OF SItype-Item</w:t>
      </w:r>
    </w:p>
    <w:p w14:paraId="1FF5A9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E6B2E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SItype-Item ::= SEQUENCE {</w:t>
      </w:r>
    </w:p>
    <w:p w14:paraId="60F528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sItype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SItype</w:t>
      </w:r>
      <w:r w:rsidRPr="00DB0496">
        <w:rPr>
          <w:rFonts w:ascii="Courier New" w:eastAsia="Times New Roman" w:hAnsi="Courier New"/>
          <w:snapToGrid w:val="0"/>
          <w:sz w:val="16"/>
          <w:lang w:eastAsia="ko-KR"/>
        </w:rPr>
        <w:tab/>
        <w:t>,</w:t>
      </w:r>
    </w:p>
    <w:p w14:paraId="382532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t>ProtocolExtensionContainer { { SItype-ItemExtIEs } }</w:t>
      </w:r>
      <w:r w:rsidRPr="00DB0496">
        <w:rPr>
          <w:rFonts w:ascii="Courier New" w:eastAsia="Times New Roman" w:hAnsi="Courier New"/>
          <w:snapToGrid w:val="0"/>
          <w:sz w:val="16"/>
          <w:lang w:eastAsia="ko-KR"/>
        </w:rPr>
        <w:tab/>
        <w:t>OPTIONAL</w:t>
      </w:r>
    </w:p>
    <w:p w14:paraId="0605F2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D361C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FE103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SItype-ItemExtIEs </w:t>
      </w:r>
      <w:r w:rsidRPr="00DB0496">
        <w:rPr>
          <w:rFonts w:ascii="Courier New" w:eastAsia="Times New Roman" w:hAnsi="Courier New"/>
          <w:snapToGrid w:val="0"/>
          <w:sz w:val="16"/>
          <w:lang w:eastAsia="ko-KR"/>
        </w:rPr>
        <w:tab/>
        <w:t>F1AP-PROTOCOL-EXTENSION ::= {</w:t>
      </w:r>
    </w:p>
    <w:p w14:paraId="4649D7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19E3F5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93E6D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AECD1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SibtypetobeupdatedListItem ::= SEQUENCE {</w:t>
      </w:r>
    </w:p>
    <w:p w14:paraId="7A3748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xml:space="preserve">sIBtype </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xml:space="preserve">INTEGER (2..32,...), </w:t>
      </w:r>
    </w:p>
    <w:p w14:paraId="35E743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sIBmessage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xml:space="preserve">OCTET STRING, </w:t>
      </w:r>
    </w:p>
    <w:p w14:paraId="0426D5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valueTag</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xml:space="preserve">INTEGER (0..31,...), </w:t>
      </w:r>
    </w:p>
    <w:p w14:paraId="60E73A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t>ProtocolExtensionContainer { { SibtypetobeupdatedListItem-ExtIEs } }</w:t>
      </w:r>
      <w:r w:rsidRPr="00DB0496">
        <w:rPr>
          <w:rFonts w:ascii="Courier New" w:eastAsia="Times New Roman" w:hAnsi="Courier New"/>
          <w:snapToGrid w:val="0"/>
          <w:sz w:val="16"/>
          <w:lang w:eastAsia="ko-KR"/>
        </w:rPr>
        <w:tab/>
        <w:t>OPTIONAL,</w:t>
      </w:r>
    </w:p>
    <w:p w14:paraId="21AFC7B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6F8D52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1B9595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4947E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SibtypetobeupdatedListItem-ExtIEs </w:t>
      </w:r>
      <w:r w:rsidRPr="00DB0496">
        <w:rPr>
          <w:rFonts w:ascii="Courier New" w:eastAsia="Times New Roman" w:hAnsi="Courier New"/>
          <w:snapToGrid w:val="0"/>
          <w:sz w:val="16"/>
          <w:lang w:eastAsia="ko-KR"/>
        </w:rPr>
        <w:tab/>
        <w:t>F1AP-PROTOCOL-EXTENSION ::= {</w:t>
      </w:r>
    </w:p>
    <w:p w14:paraId="5FC5E7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w:t>
      </w:r>
      <w:r w:rsidRPr="00DB0496">
        <w:rPr>
          <w:rFonts w:ascii="Courier New" w:eastAsia="Times New Roman" w:hAnsi="Courier New"/>
          <w:snapToGrid w:val="0"/>
          <w:sz w:val="16"/>
          <w:lang w:eastAsia="ko-KR"/>
        </w:rPr>
        <w:tab/>
        <w:t>id-areaScope</w:t>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EXTENSION</w:t>
      </w:r>
      <w:r w:rsidRPr="00DB0496">
        <w:rPr>
          <w:rFonts w:ascii="Courier New" w:eastAsia="Times New Roman" w:hAnsi="Courier New"/>
          <w:snapToGrid w:val="0"/>
          <w:sz w:val="16"/>
          <w:lang w:eastAsia="ko-KR"/>
        </w:rPr>
        <w:tab/>
        <w:t>AreaScope</w:t>
      </w:r>
      <w:r w:rsidRPr="00DB0496">
        <w:rPr>
          <w:rFonts w:ascii="Courier New" w:eastAsia="Times New Roman" w:hAnsi="Courier New"/>
          <w:snapToGrid w:val="0"/>
          <w:sz w:val="16"/>
          <w:lang w:eastAsia="ko-KR"/>
        </w:rPr>
        <w:tab/>
        <w:t>PRESENCE optional},</w:t>
      </w:r>
    </w:p>
    <w:p w14:paraId="464126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4C6DB3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79EEE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72D3B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SLDRBID ::= INTEGER (1..512, ...)</w:t>
      </w:r>
    </w:p>
    <w:p w14:paraId="3D5E61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8D251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SLDRBInformation ::= SEQUENCE {</w:t>
      </w:r>
    </w:p>
    <w:p w14:paraId="679B89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sLDRB-QoS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PC5QoSParameters,</w:t>
      </w:r>
    </w:p>
    <w:p w14:paraId="54E710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flowsMappedToSLDRB-List</w:t>
      </w:r>
      <w:r w:rsidRPr="00DB0496">
        <w:rPr>
          <w:rFonts w:ascii="Courier New" w:eastAsia="Times New Roman" w:hAnsi="Courier New"/>
          <w:snapToGrid w:val="0"/>
          <w:sz w:val="16"/>
          <w:lang w:eastAsia="ko-KR"/>
        </w:rPr>
        <w:tab/>
        <w:t>FlowsMappedToSLDRB-List,</w:t>
      </w:r>
    </w:p>
    <w:p w14:paraId="3F661E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4BAD96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D758E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1F986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SLDRBs-FailedToBeModified-Item</w:t>
      </w:r>
      <w:r w:rsidRPr="00DB0496">
        <w:rPr>
          <w:rFonts w:ascii="Courier New" w:eastAsia="Times New Roman" w:hAnsi="Courier New"/>
          <w:snapToGrid w:val="0"/>
          <w:sz w:val="16"/>
          <w:lang w:eastAsia="ko-KR"/>
        </w:rPr>
        <w:tab/>
        <w:t>::= SEQUENCE {</w:t>
      </w:r>
    </w:p>
    <w:p w14:paraId="5CB232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SLDRBID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3B4894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cause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Cause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OPTIONAL,</w:t>
      </w:r>
    </w:p>
    <w:p w14:paraId="6A6753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t>ProtocolExtensionContainer { { SLDRBs-FailedToBeModified-ItemExtIEs } }</w:t>
      </w:r>
      <w:r w:rsidRPr="00DB0496">
        <w:rPr>
          <w:rFonts w:ascii="Courier New" w:eastAsia="Times New Roman" w:hAnsi="Courier New"/>
          <w:snapToGrid w:val="0"/>
          <w:sz w:val="16"/>
          <w:lang w:eastAsia="ko-KR"/>
        </w:rPr>
        <w:tab/>
        <w:t>OPTIONAL</w:t>
      </w:r>
    </w:p>
    <w:p w14:paraId="18FB91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61504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F5477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SLDRBs-FailedToBeModified-ItemExtIEs </w:t>
      </w:r>
      <w:r w:rsidRPr="00DB0496">
        <w:rPr>
          <w:rFonts w:ascii="Courier New" w:eastAsia="Times New Roman" w:hAnsi="Courier New"/>
          <w:snapToGrid w:val="0"/>
          <w:sz w:val="16"/>
          <w:lang w:eastAsia="ko-KR"/>
        </w:rPr>
        <w:tab/>
        <w:t>F1AP-PROTOCOL-EXTENSION ::= {</w:t>
      </w:r>
    </w:p>
    <w:p w14:paraId="1679CA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596368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5B5D7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3C1376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SLDRBs-FailedToBeSetup-Item</w:t>
      </w:r>
      <w:r w:rsidRPr="00DB0496">
        <w:rPr>
          <w:rFonts w:ascii="Courier New" w:eastAsia="Times New Roman" w:hAnsi="Courier New"/>
          <w:snapToGrid w:val="0"/>
          <w:sz w:val="16"/>
          <w:lang w:eastAsia="ko-KR"/>
        </w:rPr>
        <w:tab/>
        <w:t>::= SEQUENCE {</w:t>
      </w:r>
    </w:p>
    <w:p w14:paraId="51B51D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sLDRBID</w:t>
      </w:r>
      <w:r w:rsidRPr="00DB0496">
        <w:rPr>
          <w:rFonts w:ascii="Courier New" w:eastAsia="Times New Roman" w:hAnsi="Courier New"/>
          <w:snapToGrid w:val="0"/>
          <w:sz w:val="16"/>
          <w:lang w:eastAsia="ko-KR"/>
        </w:rPr>
        <w:tab/>
        <w:t>SLDRBID,</w:t>
      </w:r>
    </w:p>
    <w:p w14:paraId="2C4923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cause</w:t>
      </w:r>
      <w:r w:rsidRPr="00DB0496">
        <w:rPr>
          <w:rFonts w:ascii="Courier New" w:eastAsia="Times New Roman" w:hAnsi="Courier New"/>
          <w:snapToGrid w:val="0"/>
          <w:sz w:val="16"/>
          <w:lang w:eastAsia="ko-KR"/>
        </w:rPr>
        <w:tab/>
        <w:t>Cause</w:t>
      </w:r>
      <w:r w:rsidRPr="00DB0496">
        <w:rPr>
          <w:rFonts w:ascii="Courier New" w:eastAsia="Times New Roman" w:hAnsi="Courier New"/>
          <w:snapToGrid w:val="0"/>
          <w:sz w:val="16"/>
          <w:lang w:eastAsia="ko-KR"/>
        </w:rPr>
        <w:tab/>
        <w:t>OPTIONAL,</w:t>
      </w:r>
    </w:p>
    <w:p w14:paraId="0CD928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t>ProtocolExtensionContainer { { SLDRBs-FailedToBeSetup-ItemExtIEs } }</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OPTIONAL</w:t>
      </w:r>
    </w:p>
    <w:p w14:paraId="01F9A4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137EC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397EF8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SLDRBs-FailedToBeSetup-ItemExtIEs </w:t>
      </w:r>
      <w:r w:rsidRPr="00DB0496">
        <w:rPr>
          <w:rFonts w:ascii="Courier New" w:eastAsia="Times New Roman" w:hAnsi="Courier New"/>
          <w:snapToGrid w:val="0"/>
          <w:sz w:val="16"/>
          <w:lang w:eastAsia="ko-KR"/>
        </w:rPr>
        <w:tab/>
        <w:t>F1AP-PROTOCOL-EXTENSION ::= {</w:t>
      </w:r>
    </w:p>
    <w:p w14:paraId="571C70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79177A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14C4D0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D7B07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SLDRBs-FailedToBeSetupMod-Item</w:t>
      </w:r>
      <w:r w:rsidRPr="00DB0496">
        <w:rPr>
          <w:rFonts w:ascii="Courier New" w:eastAsia="Times New Roman" w:hAnsi="Courier New"/>
          <w:snapToGrid w:val="0"/>
          <w:sz w:val="16"/>
          <w:lang w:eastAsia="ko-KR"/>
        </w:rPr>
        <w:tab/>
        <w:t>::= SEQUENCE {</w:t>
      </w:r>
    </w:p>
    <w:p w14:paraId="53E574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SLDRBID</w:t>
      </w:r>
      <w:r w:rsidRPr="00DB0496">
        <w:rPr>
          <w:rFonts w:ascii="Courier New" w:eastAsia="Times New Roman" w:hAnsi="Courier New"/>
          <w:snapToGrid w:val="0"/>
          <w:sz w:val="16"/>
          <w:lang w:eastAsia="ko-KR"/>
        </w:rPr>
        <w:tab/>
        <w:t>,</w:t>
      </w:r>
    </w:p>
    <w:p w14:paraId="24A955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cause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Cause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OPTIONAL ,</w:t>
      </w:r>
    </w:p>
    <w:p w14:paraId="0F3E12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t>ProtocolExtensionContainer { { SLDRBs-FailedToBeSetupMod-ItemExtIEs } }</w:t>
      </w:r>
      <w:r w:rsidRPr="00DB0496">
        <w:rPr>
          <w:rFonts w:ascii="Courier New" w:eastAsia="Times New Roman" w:hAnsi="Courier New"/>
          <w:snapToGrid w:val="0"/>
          <w:sz w:val="16"/>
          <w:lang w:eastAsia="ko-KR"/>
        </w:rPr>
        <w:tab/>
        <w:t>OPTIONAL</w:t>
      </w:r>
    </w:p>
    <w:p w14:paraId="5B69FF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C89D0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E182F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SLDRBs-FailedToBeSetupMod-ItemExtIEs </w:t>
      </w:r>
      <w:r w:rsidRPr="00DB0496">
        <w:rPr>
          <w:rFonts w:ascii="Courier New" w:eastAsia="Times New Roman" w:hAnsi="Courier New"/>
          <w:snapToGrid w:val="0"/>
          <w:sz w:val="16"/>
          <w:lang w:eastAsia="ko-KR"/>
        </w:rPr>
        <w:tab/>
        <w:t>F1AP-PROTOCOL-EXTENSION ::= {</w:t>
      </w:r>
    </w:p>
    <w:p w14:paraId="20EFB8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279244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14F58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C08EF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SLDRBs-Modified-Item</w:t>
      </w:r>
      <w:r w:rsidRPr="00DB0496">
        <w:rPr>
          <w:rFonts w:ascii="Courier New" w:eastAsia="Times New Roman" w:hAnsi="Courier New"/>
          <w:snapToGrid w:val="0"/>
          <w:sz w:val="16"/>
          <w:lang w:eastAsia="ko-KR"/>
        </w:rPr>
        <w:tab/>
        <w:t>::= SEQUENCE {</w:t>
      </w:r>
    </w:p>
    <w:p w14:paraId="0DE1DC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SLDRBID,</w:t>
      </w:r>
    </w:p>
    <w:p w14:paraId="2CE0BF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t>ProtocolExtensionContainer { { SLDRBs-Modified-ItemExtIEs } }</w:t>
      </w:r>
      <w:r w:rsidRPr="00DB0496">
        <w:rPr>
          <w:rFonts w:ascii="Courier New" w:eastAsia="Times New Roman" w:hAnsi="Courier New"/>
          <w:snapToGrid w:val="0"/>
          <w:sz w:val="16"/>
          <w:lang w:eastAsia="ko-KR"/>
        </w:rPr>
        <w:tab/>
        <w:t>OPTIONAL</w:t>
      </w:r>
    </w:p>
    <w:p w14:paraId="450E24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AAE2B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6BCE2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SLDRBs-Modified-ItemExtIEs </w:t>
      </w:r>
      <w:r w:rsidRPr="00DB0496">
        <w:rPr>
          <w:rFonts w:ascii="Courier New" w:eastAsia="Times New Roman" w:hAnsi="Courier New"/>
          <w:snapToGrid w:val="0"/>
          <w:sz w:val="16"/>
          <w:lang w:eastAsia="ko-KR"/>
        </w:rPr>
        <w:tab/>
        <w:t>F1AP-PROTOCOL-EXTENSION ::= {</w:t>
      </w:r>
    </w:p>
    <w:p w14:paraId="67447C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497574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9F8E3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C3CD7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SLDRBs-ModifiedConf-Item</w:t>
      </w:r>
      <w:r w:rsidRPr="00DB0496">
        <w:rPr>
          <w:rFonts w:ascii="Courier New" w:eastAsia="Times New Roman" w:hAnsi="Courier New"/>
          <w:snapToGrid w:val="0"/>
          <w:sz w:val="16"/>
          <w:lang w:eastAsia="ko-KR"/>
        </w:rPr>
        <w:tab/>
        <w:t>::= SEQUENCE {</w:t>
      </w:r>
    </w:p>
    <w:p w14:paraId="652546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SLDRBID,</w:t>
      </w:r>
    </w:p>
    <w:p w14:paraId="61FD9C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t>ProtocolExtensionContainer { { SLDRBs-ModifiedConf-ItemExtIEs } }</w:t>
      </w:r>
      <w:r w:rsidRPr="00DB0496">
        <w:rPr>
          <w:rFonts w:ascii="Courier New" w:eastAsia="Times New Roman" w:hAnsi="Courier New"/>
          <w:snapToGrid w:val="0"/>
          <w:sz w:val="16"/>
          <w:lang w:eastAsia="ko-KR"/>
        </w:rPr>
        <w:tab/>
        <w:t>OPTIONAL</w:t>
      </w:r>
    </w:p>
    <w:p w14:paraId="59696E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CD277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12D59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SLDRBs-ModifiedConf-ItemExtIEs </w:t>
      </w:r>
      <w:r w:rsidRPr="00DB0496">
        <w:rPr>
          <w:rFonts w:ascii="Courier New" w:eastAsia="Times New Roman" w:hAnsi="Courier New"/>
          <w:snapToGrid w:val="0"/>
          <w:sz w:val="16"/>
          <w:lang w:eastAsia="ko-KR"/>
        </w:rPr>
        <w:tab/>
        <w:t>F1AP-PROTOCOL-EXTENSION ::= {</w:t>
      </w:r>
    </w:p>
    <w:p w14:paraId="73CC9D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0BC483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CE98A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65FF9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SLDRBs-Required-ToBeModified-Item</w:t>
      </w:r>
      <w:r w:rsidRPr="00DB0496">
        <w:rPr>
          <w:rFonts w:ascii="Courier New" w:eastAsia="Times New Roman" w:hAnsi="Courier New"/>
          <w:snapToGrid w:val="0"/>
          <w:sz w:val="16"/>
          <w:lang w:eastAsia="ko-KR"/>
        </w:rPr>
        <w:tab/>
        <w:t>::= SEQUENCE {</w:t>
      </w:r>
    </w:p>
    <w:p w14:paraId="5AEE5D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SLDRBID,</w:t>
      </w:r>
    </w:p>
    <w:p w14:paraId="05745D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t>ProtocolExtensionContainer { { SLDRBs-Required-ToBeModified-ItemExtIEs } }</w:t>
      </w:r>
      <w:r w:rsidRPr="00DB0496">
        <w:rPr>
          <w:rFonts w:ascii="Courier New" w:eastAsia="Times New Roman" w:hAnsi="Courier New"/>
          <w:snapToGrid w:val="0"/>
          <w:sz w:val="16"/>
          <w:lang w:eastAsia="ko-KR"/>
        </w:rPr>
        <w:tab/>
        <w:t>OPTIONAL</w:t>
      </w:r>
    </w:p>
    <w:p w14:paraId="5C2EA7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4EF10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269AF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SLDRBs-Required-ToBeModified-ItemExtIEs </w:t>
      </w:r>
      <w:r w:rsidRPr="00DB0496">
        <w:rPr>
          <w:rFonts w:ascii="Courier New" w:eastAsia="Times New Roman" w:hAnsi="Courier New"/>
          <w:snapToGrid w:val="0"/>
          <w:sz w:val="16"/>
          <w:lang w:eastAsia="ko-KR"/>
        </w:rPr>
        <w:tab/>
        <w:t>F1AP-PROTOCOL-EXTENSION ::= {</w:t>
      </w:r>
    </w:p>
    <w:p w14:paraId="0B7862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246827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ABFAF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36BB45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SLDRBs-Required-ToBeReleased-Item</w:t>
      </w:r>
      <w:r w:rsidRPr="00DB0496">
        <w:rPr>
          <w:rFonts w:ascii="Courier New" w:eastAsia="Times New Roman" w:hAnsi="Courier New"/>
          <w:snapToGrid w:val="0"/>
          <w:sz w:val="16"/>
          <w:lang w:eastAsia="ko-KR"/>
        </w:rPr>
        <w:tab/>
        <w:t>::= SEQUENCE {</w:t>
      </w:r>
    </w:p>
    <w:p w14:paraId="497517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SLDRBID,</w:t>
      </w:r>
    </w:p>
    <w:p w14:paraId="2C17CF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t>ProtocolExtensionContainer { { SLDRBs-Required-ToBeReleased-ItemExtIEs } }</w:t>
      </w:r>
      <w:r w:rsidRPr="00DB0496">
        <w:rPr>
          <w:rFonts w:ascii="Courier New" w:eastAsia="Times New Roman" w:hAnsi="Courier New"/>
          <w:snapToGrid w:val="0"/>
          <w:sz w:val="16"/>
          <w:lang w:eastAsia="ko-KR"/>
        </w:rPr>
        <w:tab/>
        <w:t>OPTIONAL</w:t>
      </w:r>
    </w:p>
    <w:p w14:paraId="287D90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741565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3D8AB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SLDRBs-Required-ToBeReleased-ItemExtIEs </w:t>
      </w:r>
      <w:r w:rsidRPr="00DB0496">
        <w:rPr>
          <w:rFonts w:ascii="Courier New" w:eastAsia="Times New Roman" w:hAnsi="Courier New"/>
          <w:snapToGrid w:val="0"/>
          <w:sz w:val="16"/>
          <w:lang w:eastAsia="ko-KR"/>
        </w:rPr>
        <w:tab/>
        <w:t>F1AP-PROTOCOL-EXTENSION ::= {</w:t>
      </w:r>
    </w:p>
    <w:p w14:paraId="5A4763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7FD279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89B93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36ABD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SLDRBs-Setup-Item ::= SEQUENCE {</w:t>
      </w:r>
    </w:p>
    <w:p w14:paraId="01005D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SLDRBID,</w:t>
      </w:r>
    </w:p>
    <w:p w14:paraId="0600A3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t>ProtocolExtensionContainer { { SLDRBs-Setup-ItemExtIEs } }</w:t>
      </w:r>
      <w:r w:rsidRPr="00DB0496">
        <w:rPr>
          <w:rFonts w:ascii="Courier New" w:eastAsia="Times New Roman" w:hAnsi="Courier New"/>
          <w:snapToGrid w:val="0"/>
          <w:sz w:val="16"/>
          <w:lang w:eastAsia="ko-KR"/>
        </w:rPr>
        <w:tab/>
        <w:t>OPTIONAL</w:t>
      </w:r>
    </w:p>
    <w:p w14:paraId="6189BB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7BE63B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A7664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SLDRBs-Setup-ItemExtIEs </w:t>
      </w:r>
      <w:r w:rsidRPr="00DB0496">
        <w:rPr>
          <w:rFonts w:ascii="Courier New" w:eastAsia="Times New Roman" w:hAnsi="Courier New"/>
          <w:snapToGrid w:val="0"/>
          <w:sz w:val="16"/>
          <w:lang w:eastAsia="ko-KR"/>
        </w:rPr>
        <w:tab/>
        <w:t>F1AP-PROTOCOL-EXTENSION ::= {</w:t>
      </w:r>
    </w:p>
    <w:p w14:paraId="3AFE7A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4FABAB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7EF4E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29165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SLDRBs-SetupMod-Item</w:t>
      </w:r>
      <w:r w:rsidRPr="00DB0496">
        <w:rPr>
          <w:rFonts w:ascii="Courier New" w:eastAsia="Times New Roman" w:hAnsi="Courier New"/>
          <w:snapToGrid w:val="0"/>
          <w:sz w:val="16"/>
          <w:lang w:eastAsia="ko-KR"/>
        </w:rPr>
        <w:tab/>
        <w:t>::= SEQUENCE {</w:t>
      </w:r>
    </w:p>
    <w:p w14:paraId="1EFBE5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SLDRBID,</w:t>
      </w:r>
    </w:p>
    <w:p w14:paraId="40AA0D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t>ProtocolExtensionContainer { { SLDRBs-SetupMod-ItemExtIEs } }</w:t>
      </w:r>
      <w:r w:rsidRPr="00DB0496">
        <w:rPr>
          <w:rFonts w:ascii="Courier New" w:eastAsia="Times New Roman" w:hAnsi="Courier New"/>
          <w:snapToGrid w:val="0"/>
          <w:sz w:val="16"/>
          <w:lang w:eastAsia="ko-KR"/>
        </w:rPr>
        <w:tab/>
        <w:t>OPTIONAL</w:t>
      </w:r>
    </w:p>
    <w:p w14:paraId="56CF50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A55BC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61C57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SLDRBs-SetupMod-ItemExtIEs </w:t>
      </w:r>
      <w:r w:rsidRPr="00DB0496">
        <w:rPr>
          <w:rFonts w:ascii="Courier New" w:eastAsia="Times New Roman" w:hAnsi="Courier New"/>
          <w:snapToGrid w:val="0"/>
          <w:sz w:val="16"/>
          <w:lang w:eastAsia="ko-KR"/>
        </w:rPr>
        <w:tab/>
        <w:t>F1AP-PROTOCOL-EXTENSION ::= {</w:t>
      </w:r>
    </w:p>
    <w:p w14:paraId="3852D1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5C3B30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5B7F0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C8E8C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SLDRBs-ToBeModified-Item</w:t>
      </w:r>
      <w:r w:rsidRPr="00DB0496">
        <w:rPr>
          <w:rFonts w:ascii="Courier New" w:eastAsia="Times New Roman" w:hAnsi="Courier New"/>
          <w:snapToGrid w:val="0"/>
          <w:sz w:val="16"/>
          <w:lang w:eastAsia="ko-KR"/>
        </w:rPr>
        <w:tab/>
        <w:t>::= SEQUENCE {</w:t>
      </w:r>
    </w:p>
    <w:p w14:paraId="63BA09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SLDRBID,</w:t>
      </w:r>
    </w:p>
    <w:p w14:paraId="72F907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sLDRBInformation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SLDRBInformation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OPTIONAL,</w:t>
      </w:r>
    </w:p>
    <w:p w14:paraId="56989E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rLCMode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RLCMode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OPTIONAL,</w:t>
      </w:r>
    </w:p>
    <w:p w14:paraId="380997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t>ProtocolExtensionContainer { { SLDRBs-ToBeModified-ItemExtIEs } }</w:t>
      </w:r>
      <w:r w:rsidRPr="00DB0496">
        <w:rPr>
          <w:rFonts w:ascii="Courier New" w:eastAsia="Times New Roman" w:hAnsi="Courier New"/>
          <w:snapToGrid w:val="0"/>
          <w:sz w:val="16"/>
          <w:lang w:eastAsia="ko-KR"/>
        </w:rPr>
        <w:tab/>
        <w:t>OPTIONAL</w:t>
      </w:r>
    </w:p>
    <w:p w14:paraId="6306A2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109FA7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7F71D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SLDRBs-ToBeModified-ItemExtIEs </w:t>
      </w:r>
      <w:r w:rsidRPr="00DB0496">
        <w:rPr>
          <w:rFonts w:ascii="Courier New" w:eastAsia="Times New Roman" w:hAnsi="Courier New"/>
          <w:snapToGrid w:val="0"/>
          <w:sz w:val="16"/>
          <w:lang w:eastAsia="ko-KR"/>
        </w:rPr>
        <w:tab/>
        <w:t>F1AP-PROTOCOL-EXTENSION ::= {</w:t>
      </w:r>
    </w:p>
    <w:p w14:paraId="3E401A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3C4065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D8312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869B6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SLDRBs-ToBeReleased-Item</w:t>
      </w:r>
      <w:r w:rsidRPr="00DB0496">
        <w:rPr>
          <w:rFonts w:ascii="Courier New" w:eastAsia="Times New Roman" w:hAnsi="Courier New"/>
          <w:snapToGrid w:val="0"/>
          <w:sz w:val="16"/>
          <w:lang w:eastAsia="ko-KR"/>
        </w:rPr>
        <w:tab/>
        <w:t>::= SEQUENCE {</w:t>
      </w:r>
    </w:p>
    <w:p w14:paraId="0A8687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sLDRBID</w:t>
      </w:r>
      <w:r w:rsidRPr="00DB0496">
        <w:rPr>
          <w:rFonts w:ascii="Courier New" w:eastAsia="Times New Roman" w:hAnsi="Courier New"/>
          <w:snapToGrid w:val="0"/>
          <w:sz w:val="16"/>
          <w:lang w:eastAsia="ko-KR"/>
        </w:rPr>
        <w:tab/>
        <w:t xml:space="preserve">        SLDRBID,</w:t>
      </w:r>
    </w:p>
    <w:p w14:paraId="65F8A3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t>ProtocolExtensionContainer { { SLDRBs-ToBeReleased-ItemExtIEs } }</w:t>
      </w:r>
      <w:r w:rsidRPr="00DB0496">
        <w:rPr>
          <w:rFonts w:ascii="Courier New" w:eastAsia="Times New Roman" w:hAnsi="Courier New"/>
          <w:snapToGrid w:val="0"/>
          <w:sz w:val="16"/>
          <w:lang w:eastAsia="ko-KR"/>
        </w:rPr>
        <w:tab/>
        <w:t>OPTIONAL</w:t>
      </w:r>
    </w:p>
    <w:p w14:paraId="0EABA0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940DB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82259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SLDRBs-ToBeReleased-ItemExtIEs </w:t>
      </w:r>
      <w:r w:rsidRPr="00DB0496">
        <w:rPr>
          <w:rFonts w:ascii="Courier New" w:eastAsia="Times New Roman" w:hAnsi="Courier New"/>
          <w:snapToGrid w:val="0"/>
          <w:sz w:val="16"/>
          <w:lang w:eastAsia="ko-KR"/>
        </w:rPr>
        <w:tab/>
        <w:t>F1AP-PROTOCOL-EXTENSION ::= {</w:t>
      </w:r>
    </w:p>
    <w:p w14:paraId="58D9E4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3A1C32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6CB99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BDCB8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SLDRBs-ToBeSetup-Item ::= SEQUENCE</w:t>
      </w:r>
      <w:r w:rsidRPr="00DB0496">
        <w:rPr>
          <w:rFonts w:ascii="Courier New" w:eastAsia="Times New Roman" w:hAnsi="Courier New"/>
          <w:snapToGrid w:val="0"/>
          <w:sz w:val="16"/>
          <w:lang w:eastAsia="ko-KR"/>
        </w:rPr>
        <w:tab/>
        <w:t>{</w:t>
      </w:r>
    </w:p>
    <w:p w14:paraId="4DA457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SLDRBID,</w:t>
      </w:r>
    </w:p>
    <w:p w14:paraId="34BCAC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sLDRBInformation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SLDRBInformation,</w:t>
      </w:r>
    </w:p>
    <w:p w14:paraId="452DBC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rLCMode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xml:space="preserve">RLCMode, </w:t>
      </w:r>
    </w:p>
    <w:p w14:paraId="06A6AF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3A9C7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t>ProtocolExtensionContainer { { SLDRBs-ToBeSetup-ItemExtIEs } }</w:t>
      </w:r>
      <w:r w:rsidRPr="00DB0496">
        <w:rPr>
          <w:rFonts w:ascii="Courier New" w:eastAsia="Times New Roman" w:hAnsi="Courier New"/>
          <w:snapToGrid w:val="0"/>
          <w:sz w:val="16"/>
          <w:lang w:eastAsia="ko-KR"/>
        </w:rPr>
        <w:tab/>
        <w:t>OPTIONAL</w:t>
      </w:r>
    </w:p>
    <w:p w14:paraId="6369C9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C64A4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C17AE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SLDRBs-ToBeSetup-ItemExtIEs </w:t>
      </w:r>
      <w:r w:rsidRPr="00DB0496">
        <w:rPr>
          <w:rFonts w:ascii="Courier New" w:eastAsia="Times New Roman" w:hAnsi="Courier New"/>
          <w:snapToGrid w:val="0"/>
          <w:sz w:val="16"/>
          <w:lang w:eastAsia="ko-KR"/>
        </w:rPr>
        <w:tab/>
        <w:t>F1AP-PROTOCOL-EXTENSION ::= {</w:t>
      </w:r>
    </w:p>
    <w:p w14:paraId="63940A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415320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D1068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997A4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SLDRBs-ToBeSetupMod-Item</w:t>
      </w:r>
      <w:r w:rsidRPr="00DB0496">
        <w:rPr>
          <w:rFonts w:ascii="Courier New" w:eastAsia="Times New Roman" w:hAnsi="Courier New"/>
          <w:snapToGrid w:val="0"/>
          <w:sz w:val="16"/>
          <w:lang w:eastAsia="ko-KR"/>
        </w:rPr>
        <w:tab/>
        <w:t>::= SEQUENCE {</w:t>
      </w:r>
    </w:p>
    <w:p w14:paraId="7989A5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SLDRBID,</w:t>
      </w:r>
    </w:p>
    <w:p w14:paraId="30A9B8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sLDRBInformation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SLDRBInformation,</w:t>
      </w:r>
    </w:p>
    <w:p w14:paraId="7A0E84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rLCMode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RLCMode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OPTIONAL,</w:t>
      </w:r>
    </w:p>
    <w:p w14:paraId="19F5A2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t>ProtocolExtensionContainer { { SLDRBs-ToBeSetupMod-ItemExtIEs } }</w:t>
      </w:r>
      <w:r w:rsidRPr="00DB0496">
        <w:rPr>
          <w:rFonts w:ascii="Courier New" w:eastAsia="Times New Roman" w:hAnsi="Courier New"/>
          <w:snapToGrid w:val="0"/>
          <w:sz w:val="16"/>
          <w:lang w:eastAsia="ko-KR"/>
        </w:rPr>
        <w:tab/>
        <w:t>OPTIONAL</w:t>
      </w:r>
    </w:p>
    <w:p w14:paraId="7F75B0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10321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01ED9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SLDRBs-ToBeSetupMod-ItemExtIEs </w:t>
      </w:r>
      <w:r w:rsidRPr="00DB0496">
        <w:rPr>
          <w:rFonts w:ascii="Courier New" w:eastAsia="Times New Roman" w:hAnsi="Courier New"/>
          <w:snapToGrid w:val="0"/>
          <w:sz w:val="16"/>
          <w:lang w:eastAsia="ko-KR"/>
        </w:rPr>
        <w:tab/>
        <w:t>F1AP-PROTOCOL-EXTENSION ::= {</w:t>
      </w:r>
    </w:p>
    <w:p w14:paraId="4A7CBB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2E23A9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92286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C9FF6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SL-PHY-MAC-RLC-Config ::= OCTET STRING</w:t>
      </w:r>
    </w:p>
    <w:p w14:paraId="0FD032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12645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SL-ConfigDedicatedEUTRA</w:t>
      </w:r>
      <w:r w:rsidRPr="00DB0496">
        <w:rPr>
          <w:rFonts w:ascii="Courier New" w:eastAsia="Times New Roman" w:hAnsi="Courier New"/>
          <w:noProof/>
          <w:snapToGrid w:val="0"/>
          <w:sz w:val="16"/>
          <w:lang w:eastAsia="ko-KR"/>
        </w:rPr>
        <w:t>-Info</w:t>
      </w:r>
      <w:r w:rsidRPr="00DB0496">
        <w:rPr>
          <w:rFonts w:ascii="Courier New" w:eastAsia="Times New Roman" w:hAnsi="Courier New"/>
          <w:snapToGrid w:val="0"/>
          <w:sz w:val="16"/>
          <w:lang w:eastAsia="ko-KR"/>
        </w:rPr>
        <w:t xml:space="preserve"> ::= OCTET STRING</w:t>
      </w:r>
    </w:p>
    <w:p w14:paraId="744273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3448E2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SliceAvailableCapacity ::= SEQUENCE {</w:t>
      </w:r>
    </w:p>
    <w:p w14:paraId="6B31DC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sliceAvailableCapacityList</w:t>
      </w:r>
      <w:r w:rsidRPr="00DB0496">
        <w:rPr>
          <w:rFonts w:ascii="Courier New" w:eastAsia="Times New Roman" w:hAnsi="Courier New"/>
          <w:snapToGrid w:val="0"/>
          <w:sz w:val="16"/>
          <w:lang w:eastAsia="ko-KR"/>
        </w:rPr>
        <w:tab/>
        <w:t>SliceAvailableCapacityList,</w:t>
      </w:r>
    </w:p>
    <w:p w14:paraId="72F2F6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 SliceAvailableCapacity-ExtIEs} } OPTIONAL</w:t>
      </w:r>
    </w:p>
    <w:p w14:paraId="6DF7F0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BE4DC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5E706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SliceAvailableCapacity-ExtIEs </w:t>
      </w:r>
      <w:r w:rsidRPr="00DB0496">
        <w:rPr>
          <w:rFonts w:ascii="Courier New" w:eastAsia="Times New Roman" w:hAnsi="Courier New"/>
          <w:snapToGrid w:val="0"/>
          <w:sz w:val="16"/>
          <w:lang w:eastAsia="ko-KR"/>
        </w:rPr>
        <w:tab/>
        <w:t>F1AP-PROTOCOL-EXTENSION ::= {</w:t>
      </w:r>
    </w:p>
    <w:p w14:paraId="3AFE80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5098A9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B9D23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65EBE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SliceAvailableCapacityList ::= SEQUENCE (SIZE(1.. maxnoofBPLMNsNR)) OF SliceAvailableCapacityItem</w:t>
      </w:r>
    </w:p>
    <w:p w14:paraId="1BAF89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382C1B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SliceAvailableCapacityItem ::= SEQUENCE {</w:t>
      </w:r>
    </w:p>
    <w:p w14:paraId="0F1631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pLMNIdentity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xml:space="preserve">PLMN-Identity, </w:t>
      </w:r>
    </w:p>
    <w:p w14:paraId="61888B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sNSSAIAvailableCapacity-List</w:t>
      </w:r>
      <w:r w:rsidRPr="00DB0496">
        <w:rPr>
          <w:rFonts w:ascii="Courier New" w:eastAsia="Times New Roman" w:hAnsi="Courier New"/>
          <w:snapToGrid w:val="0"/>
          <w:sz w:val="16"/>
          <w:lang w:eastAsia="ko-KR"/>
        </w:rPr>
        <w:tab/>
        <w:t>SNSSAIAvailableCapacity-List,</w:t>
      </w:r>
    </w:p>
    <w:p w14:paraId="4E5130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t>ProtocolExtensionContainer { { SliceAvailableCapacityItem-ExtIEs} } OPTIONAL</w:t>
      </w:r>
    </w:p>
    <w:p w14:paraId="1BD157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91EE0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0917A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SliceAvailableCapacityItem-ExtIEs </w:t>
      </w:r>
      <w:r w:rsidRPr="00DB0496">
        <w:rPr>
          <w:rFonts w:ascii="Courier New" w:eastAsia="Times New Roman" w:hAnsi="Courier New"/>
          <w:snapToGrid w:val="0"/>
          <w:sz w:val="16"/>
          <w:lang w:eastAsia="ko-KR"/>
        </w:rPr>
        <w:tab/>
        <w:t>F1AP-PROTOCOL-EXTENSION ::= {</w:t>
      </w:r>
    </w:p>
    <w:p w14:paraId="28079F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47859F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C4750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6F560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SNSSAIAvailableCapacity-List ::= SEQUENCE (SIZE(1.. maxnoofSliceItems)) OF SNSSAIAvailableCapacity-Item</w:t>
      </w:r>
    </w:p>
    <w:p w14:paraId="0E75E7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C380F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SNSSAIAvailableCapacity-Item ::= SEQUENCE {</w:t>
      </w:r>
    </w:p>
    <w:p w14:paraId="6DA467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sNSSAI</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SNSSAI,</w:t>
      </w:r>
    </w:p>
    <w:p w14:paraId="5723F7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sliceAvailableCapacityValueDownlink</w:t>
      </w:r>
      <w:r w:rsidRPr="00DB0496">
        <w:rPr>
          <w:rFonts w:ascii="Courier New" w:eastAsia="Times New Roman" w:hAnsi="Courier New"/>
          <w:snapToGrid w:val="0"/>
          <w:sz w:val="16"/>
          <w:lang w:eastAsia="ko-KR"/>
        </w:rPr>
        <w:tab/>
        <w:t>INTEGER (0..100)</w:t>
      </w:r>
      <w:r w:rsidRPr="00DB0496">
        <w:rPr>
          <w:rFonts w:ascii="Courier New" w:eastAsia="Times New Roman" w:hAnsi="Courier New"/>
          <w:snapToGrid w:val="0"/>
          <w:sz w:val="16"/>
          <w:lang w:eastAsia="ko-KR"/>
        </w:rPr>
        <w:tab/>
        <w:t xml:space="preserve">OPTIONAL, </w:t>
      </w:r>
    </w:p>
    <w:p w14:paraId="19E3DD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sliceAvailableCapacityValueUplink</w:t>
      </w:r>
      <w:r w:rsidRPr="00DB0496">
        <w:rPr>
          <w:rFonts w:ascii="Courier New" w:eastAsia="Times New Roman" w:hAnsi="Courier New"/>
          <w:snapToGrid w:val="0"/>
          <w:sz w:val="16"/>
          <w:lang w:eastAsia="ko-KR"/>
        </w:rPr>
        <w:tab/>
        <w:t>INTEGER (0..100)</w:t>
      </w:r>
      <w:r w:rsidRPr="00DB0496">
        <w:rPr>
          <w:rFonts w:ascii="Courier New" w:eastAsia="Times New Roman" w:hAnsi="Courier New"/>
          <w:snapToGrid w:val="0"/>
          <w:sz w:val="16"/>
          <w:lang w:eastAsia="ko-KR"/>
        </w:rPr>
        <w:tab/>
        <w:t>OPTIONAL,</w:t>
      </w:r>
    </w:p>
    <w:p w14:paraId="55C4FB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 SNSSAIAvailableCapacity-Item-ExtIEs } }</w:t>
      </w:r>
      <w:r w:rsidRPr="00DB0496">
        <w:rPr>
          <w:rFonts w:ascii="Courier New" w:eastAsia="Times New Roman" w:hAnsi="Courier New"/>
          <w:snapToGrid w:val="0"/>
          <w:sz w:val="16"/>
          <w:lang w:eastAsia="ko-KR"/>
        </w:rPr>
        <w:tab/>
        <w:t>OPTIONAL</w:t>
      </w:r>
    </w:p>
    <w:p w14:paraId="00F9DE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CD4A7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51D1E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SNSSAIAvailableCapacity-Item-ExtIEs</w:t>
      </w:r>
      <w:r w:rsidRPr="00DB0496">
        <w:rPr>
          <w:rFonts w:ascii="Courier New" w:eastAsia="Times New Roman" w:hAnsi="Courier New"/>
          <w:snapToGrid w:val="0"/>
          <w:sz w:val="16"/>
          <w:lang w:eastAsia="ko-KR"/>
        </w:rPr>
        <w:tab/>
        <w:t>F1AP-PROTOCOL-EXTENSION ::= {</w:t>
      </w:r>
    </w:p>
    <w:p w14:paraId="5939DD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1C05CC1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57343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1DF57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SliceSupportList ::= SEQUENCE (SIZE(1.. maxnoofSliceItems)) OF SliceSupportItem</w:t>
      </w:r>
    </w:p>
    <w:p w14:paraId="003F1C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02FF0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SliceSupportItem ::= SEQUENCE {</w:t>
      </w:r>
    </w:p>
    <w:p w14:paraId="1A1736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sNSSAI</w:t>
      </w:r>
      <w:r w:rsidRPr="00DB0496">
        <w:rPr>
          <w:rFonts w:ascii="Courier New" w:eastAsia="Times New Roman" w:hAnsi="Courier New"/>
          <w:snapToGrid w:val="0"/>
          <w:sz w:val="16"/>
          <w:lang w:eastAsia="ko-KR"/>
        </w:rPr>
        <w:tab/>
        <w:t>SNSSAI,</w:t>
      </w:r>
    </w:p>
    <w:p w14:paraId="079290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 SliceSupportItem-ExtIEs } }</w:t>
      </w:r>
      <w:r w:rsidRPr="00DB0496">
        <w:rPr>
          <w:rFonts w:ascii="Courier New" w:eastAsia="Times New Roman" w:hAnsi="Courier New"/>
          <w:snapToGrid w:val="0"/>
          <w:sz w:val="16"/>
          <w:lang w:eastAsia="ko-KR"/>
        </w:rPr>
        <w:tab/>
        <w:t>OPTIONAL</w:t>
      </w:r>
    </w:p>
    <w:p w14:paraId="1CADB7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F6DEE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75753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SliceSupportItem-ExtIEs</w:t>
      </w:r>
      <w:r w:rsidRPr="00DB0496">
        <w:rPr>
          <w:rFonts w:ascii="Courier New" w:eastAsia="Times New Roman" w:hAnsi="Courier New"/>
          <w:snapToGrid w:val="0"/>
          <w:sz w:val="16"/>
          <w:lang w:eastAsia="ko-KR"/>
        </w:rPr>
        <w:tab/>
        <w:t>F1AP-PROTOCOL-EXTENSION ::= {</w:t>
      </w:r>
    </w:p>
    <w:p w14:paraId="7C19C2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033E42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679EC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E8157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SliceToReportList ::= SEQUENCE (SIZE(1.. maxnoofBPLMNsNR)) OF SliceToReportItem</w:t>
      </w:r>
    </w:p>
    <w:p w14:paraId="13199D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8BA55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SliceToReportItem ::= SEQUENCE {</w:t>
      </w:r>
    </w:p>
    <w:p w14:paraId="7F6376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pLMNIdentity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xml:space="preserve">PLMN-Identity, </w:t>
      </w:r>
    </w:p>
    <w:p w14:paraId="25D392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sNSSAIlist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SNSSAI-list,</w:t>
      </w:r>
    </w:p>
    <w:p w14:paraId="40A0F0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 SliceToReportItem-ExtIEs} } OPTIONAL</w:t>
      </w:r>
    </w:p>
    <w:p w14:paraId="7936B4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2BEB6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96C42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SliceToReportItem-ExtIEs </w:t>
      </w:r>
      <w:r w:rsidRPr="00DB0496">
        <w:rPr>
          <w:rFonts w:ascii="Courier New" w:eastAsia="Times New Roman" w:hAnsi="Courier New"/>
          <w:snapToGrid w:val="0"/>
          <w:sz w:val="16"/>
          <w:lang w:eastAsia="ko-KR"/>
        </w:rPr>
        <w:tab/>
        <w:t>F1AP-PROTOCOL-EXTENSION ::= {</w:t>
      </w:r>
    </w:p>
    <w:p w14:paraId="393AB8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1CD495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2701F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26740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SlotNumber ::= INTEGER (0..79)</w:t>
      </w:r>
    </w:p>
    <w:p w14:paraId="0E2B16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60D30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SNSSAI-list ::= SEQUENCE (SIZE(1.. maxnoofSliceItems)) OF SNSSAI-Item</w:t>
      </w:r>
    </w:p>
    <w:p w14:paraId="630ACC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305F01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SNSSAI-Item ::= SEQUENCE {</w:t>
      </w:r>
    </w:p>
    <w:p w14:paraId="47CA6E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sNSSAI</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SNSSAI,</w:t>
      </w:r>
    </w:p>
    <w:p w14:paraId="3C0FA1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 SNSSAI-Item-ExtIEs } }</w:t>
      </w:r>
      <w:r w:rsidRPr="00DB0496">
        <w:rPr>
          <w:rFonts w:ascii="Courier New" w:eastAsia="Times New Roman" w:hAnsi="Courier New"/>
          <w:snapToGrid w:val="0"/>
          <w:sz w:val="16"/>
          <w:lang w:eastAsia="ko-KR"/>
        </w:rPr>
        <w:tab/>
        <w:t>OPTIONAL</w:t>
      </w:r>
    </w:p>
    <w:p w14:paraId="3EBFAF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ABFCD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B2C66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SNSSAI-Item-ExtIEs</w:t>
      </w:r>
      <w:r w:rsidRPr="00DB0496">
        <w:rPr>
          <w:rFonts w:ascii="Courier New" w:eastAsia="Times New Roman" w:hAnsi="Courier New"/>
          <w:snapToGrid w:val="0"/>
          <w:sz w:val="16"/>
          <w:lang w:eastAsia="ko-KR"/>
        </w:rPr>
        <w:tab/>
        <w:t>F1AP-PROTOCOL-EXTENSION ::= {</w:t>
      </w:r>
    </w:p>
    <w:p w14:paraId="417129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2D6081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A4CEA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3DE11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Slot-Configuration-List ::= SEQUENCE (SIZE(1.. maxnoofslots)) OF Slot-Configuration-Item</w:t>
      </w:r>
    </w:p>
    <w:p w14:paraId="194FF9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C22F7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Slot-Configuration-Item ::= SEQUENCE {</w:t>
      </w:r>
    </w:p>
    <w:p w14:paraId="5475CB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slotIndex</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INTEGER (0..5119, ...),</w:t>
      </w:r>
    </w:p>
    <w:p w14:paraId="461232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symbolAllocInSlot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SymbolAllocInSlot,</w:t>
      </w:r>
    </w:p>
    <w:p w14:paraId="43332B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t>ProtocolExtensionContainer { { Slot-Configuration-ItemExtIEs } }</w:t>
      </w:r>
      <w:r w:rsidRPr="00DB0496">
        <w:rPr>
          <w:rFonts w:ascii="Courier New" w:eastAsia="Times New Roman" w:hAnsi="Courier New"/>
          <w:snapToGrid w:val="0"/>
          <w:sz w:val="16"/>
          <w:lang w:eastAsia="ko-KR"/>
        </w:rPr>
        <w:tab/>
        <w:t>OPTIONAL</w:t>
      </w:r>
    </w:p>
    <w:p w14:paraId="1D1A94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1FC352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35121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Slot-Configuration-ItemExtIEs</w:t>
      </w:r>
      <w:r w:rsidRPr="00DB0496">
        <w:rPr>
          <w:rFonts w:ascii="Courier New" w:eastAsia="Times New Roman" w:hAnsi="Courier New"/>
          <w:snapToGrid w:val="0"/>
          <w:sz w:val="16"/>
          <w:lang w:eastAsia="ko-KR"/>
        </w:rPr>
        <w:tab/>
        <w:t>F1AP-PROTOCOL-EXTENSION ::= {</w:t>
      </w:r>
    </w:p>
    <w:p w14:paraId="7A7BDF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7D2B1B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79D741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20408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FC125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SNSSAI ::= SEQUENCE {</w:t>
      </w:r>
    </w:p>
    <w:p w14:paraId="2FB78B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OCTET STRING (SIZE(1)),</w:t>
      </w:r>
    </w:p>
    <w:p w14:paraId="2F6C28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xml:space="preserve">OCTET STRING (SIZE(3)) </w:t>
      </w:r>
      <w:r w:rsidRPr="00DB0496">
        <w:rPr>
          <w:rFonts w:ascii="Courier New" w:eastAsia="Times New Roman" w:hAnsi="Courier New"/>
          <w:snapToGrid w:val="0"/>
          <w:sz w:val="16"/>
          <w:lang w:eastAsia="ko-KR"/>
        </w:rPr>
        <w:tab/>
        <w:t>OPTIONAL</w:t>
      </w:r>
      <w:r w:rsidRPr="00DB0496">
        <w:rPr>
          <w:rFonts w:ascii="Courier New" w:eastAsia="Times New Roman" w:hAnsi="Courier New"/>
          <w:snapToGrid w:val="0"/>
          <w:sz w:val="16"/>
          <w:lang w:eastAsia="ko-KR"/>
        </w:rPr>
        <w:tab/>
        <w:t>,</w:t>
      </w:r>
    </w:p>
    <w:p w14:paraId="6364B7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 SNSSAI-ExtIEs } }</w:t>
      </w:r>
      <w:r w:rsidRPr="00DB0496">
        <w:rPr>
          <w:rFonts w:ascii="Courier New" w:eastAsia="Times New Roman" w:hAnsi="Courier New"/>
          <w:snapToGrid w:val="0"/>
          <w:sz w:val="16"/>
          <w:lang w:eastAsia="ko-KR"/>
        </w:rPr>
        <w:tab/>
        <w:t>OPTIONAL</w:t>
      </w:r>
    </w:p>
    <w:p w14:paraId="29D045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6153A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760ED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SNSSAI-ExtIEs</w:t>
      </w:r>
      <w:r w:rsidRPr="00DB0496">
        <w:rPr>
          <w:rFonts w:ascii="Courier New" w:eastAsia="Times New Roman" w:hAnsi="Courier New"/>
          <w:snapToGrid w:val="0"/>
          <w:sz w:val="16"/>
          <w:lang w:eastAsia="ko-KR"/>
        </w:rPr>
        <w:tab/>
        <w:t>F1AP-PROTOCOL-EXTENSION ::= {</w:t>
      </w:r>
    </w:p>
    <w:p w14:paraId="0C9171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42BFFD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A71FD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22191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napToGrid w:val="0"/>
          <w:sz w:val="16"/>
          <w:lang w:eastAsia="ko-KR"/>
        </w:rPr>
        <w:t>SpatialDirectionInformation</w:t>
      </w:r>
      <w:r w:rsidRPr="00DB0496">
        <w:rPr>
          <w:rFonts w:ascii="Courier New" w:eastAsia="Times New Roman" w:hAnsi="Courier New"/>
          <w:noProof/>
          <w:sz w:val="16"/>
        </w:rPr>
        <w:t xml:space="preserve"> </w:t>
      </w:r>
      <w:r w:rsidRPr="00DB0496">
        <w:rPr>
          <w:rFonts w:ascii="Courier New" w:eastAsia="Times New Roman" w:hAnsi="Courier New"/>
          <w:sz w:val="16"/>
          <w:lang w:eastAsia="ko-KR"/>
        </w:rPr>
        <w:t>::= SEQUENCE {</w:t>
      </w:r>
    </w:p>
    <w:p w14:paraId="3CD911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r>
      <w:r w:rsidRPr="00DB0496">
        <w:rPr>
          <w:rFonts w:ascii="Courier New" w:eastAsia="Times New Roman" w:hAnsi="Courier New"/>
          <w:noProof/>
          <w:sz w:val="16"/>
          <w:lang w:eastAsia="ko-KR"/>
        </w:rPr>
        <w:t>nR-PRSBeamInformation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z w:val="16"/>
          <w:lang w:eastAsia="ko-KR"/>
        </w:rPr>
        <w:t>NR-PRSBeamInformation</w:t>
      </w:r>
      <w:r w:rsidRPr="00DB0496">
        <w:rPr>
          <w:rFonts w:ascii="Courier New" w:eastAsia="Times New Roman" w:hAnsi="Courier New"/>
          <w:sz w:val="16"/>
          <w:lang w:eastAsia="ko-KR"/>
        </w:rPr>
        <w:t>,</w:t>
      </w:r>
    </w:p>
    <w:p w14:paraId="6E76E3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ProtocolExtensionContainer { { </w:t>
      </w:r>
      <w:r w:rsidRPr="00DB0496">
        <w:rPr>
          <w:rFonts w:ascii="Courier New" w:eastAsia="Times New Roman" w:hAnsi="Courier New"/>
          <w:noProof/>
          <w:snapToGrid w:val="0"/>
          <w:sz w:val="16"/>
          <w:lang w:eastAsia="ko-KR"/>
        </w:rPr>
        <w:t>SpatialDirectionInformation</w:t>
      </w:r>
      <w:r w:rsidRPr="00DB0496">
        <w:rPr>
          <w:rFonts w:ascii="Courier New" w:eastAsia="Times New Roman" w:hAnsi="Courier New"/>
          <w:sz w:val="16"/>
          <w:lang w:eastAsia="ko-KR"/>
        </w:rPr>
        <w:t>-ExtIEs } } OPTIONAL</w:t>
      </w:r>
    </w:p>
    <w:p w14:paraId="620EAB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7D75B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BE771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napToGrid w:val="0"/>
          <w:sz w:val="16"/>
          <w:lang w:eastAsia="ko-KR"/>
        </w:rPr>
        <w:t>SpatialDirectionInformation</w:t>
      </w:r>
      <w:r w:rsidRPr="00DB0496">
        <w:rPr>
          <w:rFonts w:ascii="Courier New" w:eastAsia="Times New Roman" w:hAnsi="Courier New"/>
          <w:sz w:val="16"/>
          <w:lang w:eastAsia="ko-KR"/>
        </w:rPr>
        <w:t xml:space="preserve">-ExtIEs </w:t>
      </w:r>
      <w:r w:rsidRPr="00DB0496">
        <w:rPr>
          <w:rFonts w:ascii="Courier New" w:eastAsia="Times New Roman" w:hAnsi="Courier New" w:cs="Courier New"/>
          <w:sz w:val="16"/>
          <w:szCs w:val="16"/>
          <w:lang w:eastAsia="ko-KR"/>
        </w:rPr>
        <w:t>F1AP</w:t>
      </w:r>
      <w:r w:rsidRPr="00DB0496">
        <w:rPr>
          <w:rFonts w:ascii="Courier New" w:eastAsia="Times New Roman" w:hAnsi="Courier New"/>
          <w:sz w:val="16"/>
          <w:lang w:eastAsia="ko-KR"/>
        </w:rPr>
        <w:t>-PROTOCOL-EXTENSION ::= {</w:t>
      </w:r>
    </w:p>
    <w:p w14:paraId="090C31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3C67A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06528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3CFFF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SpatialRelationInfo ::= SEQUENCE {</w:t>
      </w:r>
    </w:p>
    <w:p w14:paraId="7D880B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spatialRelationforResourceID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SpatialRelationforResourceID,</w:t>
      </w:r>
    </w:p>
    <w:p w14:paraId="672D88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{SpatialRelationInfo-ExtIEs} }</w:t>
      </w:r>
      <w:r w:rsidRPr="00DB0496">
        <w:rPr>
          <w:rFonts w:ascii="Courier New" w:eastAsia="Times New Roman" w:hAnsi="Courier New"/>
          <w:snapToGrid w:val="0"/>
          <w:sz w:val="16"/>
          <w:lang w:eastAsia="ko-KR"/>
        </w:rPr>
        <w:tab/>
        <w:t>OPTIONAL</w:t>
      </w:r>
    </w:p>
    <w:p w14:paraId="58C8A2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3FBC6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p>
    <w:p w14:paraId="0D0C0F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SpatialRelationInfo-ExtIEs F1AP-PROTOCOL-EXTENSION ::= {</w:t>
      </w:r>
    </w:p>
    <w:p w14:paraId="22C6F5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45D09A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EC429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671FC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snapToGrid w:val="0"/>
          <w:sz w:val="16"/>
          <w:lang w:eastAsia="ko-KR"/>
        </w:rPr>
        <w:t>SpatialRelationforResourceID</w:t>
      </w:r>
      <w:r w:rsidRPr="00DB0496">
        <w:rPr>
          <w:rFonts w:ascii="Courier New" w:eastAsia="Times New Roman" w:hAnsi="Courier New"/>
          <w:noProof/>
          <w:snapToGrid w:val="0"/>
          <w:sz w:val="16"/>
          <w:lang w:eastAsia="ko-KR"/>
        </w:rPr>
        <w:t xml:space="preserve"> ::= SEQUENCE (SIZE(1..maxnoofSpatialRelations)) OF </w:t>
      </w:r>
      <w:r w:rsidRPr="00DB0496">
        <w:rPr>
          <w:rFonts w:ascii="Courier New" w:eastAsia="Times New Roman" w:hAnsi="Courier New"/>
          <w:snapToGrid w:val="0"/>
          <w:sz w:val="16"/>
          <w:lang w:eastAsia="ko-KR"/>
        </w:rPr>
        <w:t>SpatialRelationforResourceID</w:t>
      </w:r>
      <w:r w:rsidRPr="00DB0496">
        <w:rPr>
          <w:rFonts w:ascii="Courier New" w:eastAsia="Times New Roman" w:hAnsi="Courier New"/>
          <w:noProof/>
          <w:snapToGrid w:val="0"/>
          <w:sz w:val="16"/>
          <w:lang w:eastAsia="ko-KR"/>
        </w:rPr>
        <w:t>Item</w:t>
      </w:r>
    </w:p>
    <w:p w14:paraId="0DE4AF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193566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SpatialRelationforResourceIDItem</w:t>
      </w:r>
      <w:r w:rsidRPr="00DB0496">
        <w:rPr>
          <w:rFonts w:ascii="Courier New" w:eastAsia="Times New Roman" w:hAnsi="Courier New"/>
          <w:noProof/>
          <w:snapToGrid w:val="0"/>
          <w:sz w:val="16"/>
          <w:lang w:eastAsia="ko-KR"/>
        </w:rPr>
        <w:t xml:space="preserve"> ::= </w:t>
      </w:r>
      <w:r w:rsidRPr="00DB0496">
        <w:rPr>
          <w:rFonts w:ascii="Courier New" w:eastAsia="Times New Roman" w:hAnsi="Courier New"/>
          <w:snapToGrid w:val="0"/>
          <w:sz w:val="16"/>
          <w:lang w:eastAsia="ko-KR"/>
        </w:rPr>
        <w:t>SEQUENCE {</w:t>
      </w:r>
    </w:p>
    <w:p w14:paraId="30A576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referenceSignal</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ReferenceSignal,</w:t>
      </w:r>
    </w:p>
    <w:p w14:paraId="56CD33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{SpatialRelationforResourceIDItem-ExtIEs} }</w:t>
      </w:r>
      <w:r w:rsidRPr="00DB0496">
        <w:rPr>
          <w:rFonts w:ascii="Courier New" w:eastAsia="Times New Roman" w:hAnsi="Courier New"/>
          <w:snapToGrid w:val="0"/>
          <w:sz w:val="16"/>
          <w:lang w:eastAsia="ko-KR"/>
        </w:rPr>
        <w:tab/>
        <w:t>OPTIONAL</w:t>
      </w:r>
    </w:p>
    <w:p w14:paraId="194FF3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B3030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p>
    <w:p w14:paraId="72C573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SpatialRelationforResourceIDItem-ExtIEs F1AP-PROTOCOL-EXTENSION ::= {</w:t>
      </w:r>
    </w:p>
    <w:p w14:paraId="1BEA74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0C7D1F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72182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1BAB4A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等线" w:hAnsi="Courier New"/>
          <w:noProof/>
          <w:snapToGrid w:val="0"/>
          <w:sz w:val="16"/>
          <w:lang w:eastAsia="ko-KR"/>
        </w:rPr>
      </w:pPr>
      <w:r w:rsidRPr="00DB0496">
        <w:rPr>
          <w:rFonts w:ascii="Courier New" w:eastAsia="等线" w:hAnsi="Courier New"/>
          <w:noProof/>
          <w:snapToGrid w:val="0"/>
          <w:sz w:val="16"/>
          <w:lang w:eastAsia="ko-KR"/>
        </w:rPr>
        <w:t>SpatialRelationPerSRSResource ::= SEQUENCE {</w:t>
      </w:r>
    </w:p>
    <w:p w14:paraId="154F3C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等线" w:hAnsi="Courier New"/>
          <w:noProof/>
          <w:snapToGrid w:val="0"/>
          <w:sz w:val="16"/>
          <w:lang w:eastAsia="ko-KR"/>
        </w:rPr>
      </w:pPr>
      <w:r w:rsidRPr="00DB0496">
        <w:rPr>
          <w:rFonts w:ascii="Courier New" w:eastAsia="等线" w:hAnsi="Courier New"/>
          <w:noProof/>
          <w:snapToGrid w:val="0"/>
          <w:sz w:val="16"/>
          <w:lang w:eastAsia="ko-KR"/>
        </w:rPr>
        <w:tab/>
        <w:t>spatialRelationPer</w:t>
      </w:r>
      <w:r w:rsidRPr="00DB0496">
        <w:rPr>
          <w:rFonts w:ascii="Courier New" w:eastAsia="等线" w:hAnsi="Courier New"/>
          <w:noProof/>
          <w:snapToGrid w:val="0"/>
          <w:sz w:val="16"/>
        </w:rPr>
        <w:t>S</w:t>
      </w:r>
      <w:r w:rsidRPr="00DB0496">
        <w:rPr>
          <w:rFonts w:ascii="Courier New" w:eastAsia="等线" w:hAnsi="Courier New"/>
          <w:noProof/>
          <w:snapToGrid w:val="0"/>
          <w:sz w:val="16"/>
          <w:lang w:eastAsia="ko-KR"/>
        </w:rPr>
        <w:t>RSResource-List</w:t>
      </w:r>
      <w:r w:rsidRPr="00DB0496">
        <w:rPr>
          <w:rFonts w:ascii="Courier New" w:eastAsia="等线" w:hAnsi="Courier New"/>
          <w:noProof/>
          <w:snapToGrid w:val="0"/>
          <w:sz w:val="16"/>
          <w:lang w:eastAsia="ko-KR"/>
        </w:rPr>
        <w:tab/>
        <w:t>SpatialRelationPer</w:t>
      </w:r>
      <w:r w:rsidRPr="00DB0496">
        <w:rPr>
          <w:rFonts w:ascii="Courier New" w:eastAsia="等线" w:hAnsi="Courier New"/>
          <w:noProof/>
          <w:snapToGrid w:val="0"/>
          <w:sz w:val="16"/>
        </w:rPr>
        <w:t>S</w:t>
      </w:r>
      <w:r w:rsidRPr="00DB0496">
        <w:rPr>
          <w:rFonts w:ascii="Courier New" w:eastAsia="等线" w:hAnsi="Courier New"/>
          <w:noProof/>
          <w:snapToGrid w:val="0"/>
          <w:sz w:val="16"/>
          <w:lang w:eastAsia="ko-KR"/>
        </w:rPr>
        <w:t>RSResource-List,</w:t>
      </w:r>
    </w:p>
    <w:p w14:paraId="1BC744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等线" w:hAnsi="Courier New"/>
          <w:noProof/>
          <w:snapToGrid w:val="0"/>
          <w:sz w:val="16"/>
          <w:lang w:eastAsia="ko-KR"/>
        </w:rPr>
      </w:pPr>
      <w:r w:rsidRPr="00DB0496">
        <w:rPr>
          <w:rFonts w:ascii="Courier New" w:eastAsia="等线" w:hAnsi="Courier New"/>
          <w:noProof/>
          <w:snapToGrid w:val="0"/>
          <w:sz w:val="16"/>
          <w:lang w:eastAsia="ko-KR"/>
        </w:rPr>
        <w:tab/>
        <w:t>iE-Extensions</w:t>
      </w:r>
      <w:r w:rsidRPr="00DB0496">
        <w:rPr>
          <w:rFonts w:ascii="Courier New" w:eastAsia="等线" w:hAnsi="Courier New"/>
          <w:noProof/>
          <w:snapToGrid w:val="0"/>
          <w:sz w:val="16"/>
          <w:lang w:eastAsia="ko-KR"/>
        </w:rPr>
        <w:tab/>
      </w:r>
      <w:r w:rsidRPr="00DB0496">
        <w:rPr>
          <w:rFonts w:ascii="Courier New" w:eastAsia="等线" w:hAnsi="Courier New"/>
          <w:noProof/>
          <w:snapToGrid w:val="0"/>
          <w:sz w:val="16"/>
          <w:lang w:eastAsia="ko-KR"/>
        </w:rPr>
        <w:tab/>
        <w:t>ProtocolExtensionContainer { { SpatialRelationPerSRSResource-ExtIEs} }</w:t>
      </w:r>
      <w:r w:rsidRPr="00DB0496">
        <w:rPr>
          <w:rFonts w:ascii="Courier New" w:eastAsia="等线" w:hAnsi="Courier New"/>
          <w:noProof/>
          <w:snapToGrid w:val="0"/>
          <w:sz w:val="16"/>
          <w:lang w:eastAsia="ko-KR"/>
        </w:rPr>
        <w:tab/>
        <w:t>OPTIONAL,</w:t>
      </w:r>
    </w:p>
    <w:p w14:paraId="46AA5F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等线" w:hAnsi="Courier New"/>
          <w:noProof/>
          <w:snapToGrid w:val="0"/>
          <w:sz w:val="16"/>
          <w:lang w:eastAsia="ko-KR"/>
        </w:rPr>
      </w:pPr>
      <w:r w:rsidRPr="00DB0496">
        <w:rPr>
          <w:rFonts w:ascii="Courier New" w:eastAsia="等线" w:hAnsi="Courier New"/>
          <w:noProof/>
          <w:snapToGrid w:val="0"/>
          <w:sz w:val="16"/>
          <w:lang w:eastAsia="ko-KR"/>
        </w:rPr>
        <w:tab/>
        <w:t>...</w:t>
      </w:r>
    </w:p>
    <w:p w14:paraId="112183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等线" w:hAnsi="Courier New"/>
          <w:noProof/>
          <w:snapToGrid w:val="0"/>
          <w:sz w:val="16"/>
          <w:lang w:eastAsia="ko-KR"/>
        </w:rPr>
      </w:pPr>
      <w:r w:rsidRPr="00DB0496">
        <w:rPr>
          <w:rFonts w:ascii="Courier New" w:eastAsia="等线" w:hAnsi="Courier New"/>
          <w:noProof/>
          <w:snapToGrid w:val="0"/>
          <w:sz w:val="16"/>
          <w:lang w:eastAsia="ko-KR"/>
        </w:rPr>
        <w:t>}</w:t>
      </w:r>
    </w:p>
    <w:p w14:paraId="4DC0FA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等线" w:hAnsi="Courier New"/>
          <w:noProof/>
          <w:snapToGrid w:val="0"/>
          <w:sz w:val="16"/>
          <w:lang w:eastAsia="ko-KR"/>
        </w:rPr>
      </w:pPr>
    </w:p>
    <w:p w14:paraId="7F48ED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等线" w:hAnsi="Courier New"/>
          <w:noProof/>
          <w:snapToGrid w:val="0"/>
          <w:sz w:val="16"/>
          <w:lang w:eastAsia="ko-KR"/>
        </w:rPr>
      </w:pPr>
      <w:r w:rsidRPr="00DB0496">
        <w:rPr>
          <w:rFonts w:ascii="Courier New" w:eastAsia="等线" w:hAnsi="Courier New"/>
          <w:noProof/>
          <w:snapToGrid w:val="0"/>
          <w:sz w:val="16"/>
          <w:lang w:eastAsia="ko-KR"/>
        </w:rPr>
        <w:t>SpatialRelationPerSRSResource-ExtIEs F1AP-PROTOCOL-EXTENSION ::= {</w:t>
      </w:r>
    </w:p>
    <w:p w14:paraId="2BD995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等线" w:hAnsi="Courier New"/>
          <w:noProof/>
          <w:snapToGrid w:val="0"/>
          <w:sz w:val="16"/>
          <w:lang w:eastAsia="ko-KR"/>
        </w:rPr>
      </w:pPr>
      <w:r w:rsidRPr="00DB0496">
        <w:rPr>
          <w:rFonts w:ascii="Courier New" w:eastAsia="等线" w:hAnsi="Courier New"/>
          <w:noProof/>
          <w:snapToGrid w:val="0"/>
          <w:sz w:val="16"/>
          <w:lang w:eastAsia="ko-KR"/>
        </w:rPr>
        <w:tab/>
        <w:t>...</w:t>
      </w:r>
    </w:p>
    <w:p w14:paraId="554BBF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等线" w:hAnsi="Courier New"/>
          <w:noProof/>
          <w:snapToGrid w:val="0"/>
          <w:sz w:val="16"/>
          <w:lang w:eastAsia="ko-KR"/>
        </w:rPr>
      </w:pPr>
      <w:r w:rsidRPr="00DB0496">
        <w:rPr>
          <w:rFonts w:ascii="Courier New" w:eastAsia="等线" w:hAnsi="Courier New"/>
          <w:noProof/>
          <w:snapToGrid w:val="0"/>
          <w:sz w:val="16"/>
          <w:lang w:eastAsia="ko-KR"/>
        </w:rPr>
        <w:t>}</w:t>
      </w:r>
    </w:p>
    <w:p w14:paraId="560649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等线" w:hAnsi="Courier New"/>
          <w:noProof/>
          <w:snapToGrid w:val="0"/>
          <w:sz w:val="16"/>
          <w:lang w:eastAsia="ko-KR"/>
        </w:rPr>
      </w:pPr>
    </w:p>
    <w:p w14:paraId="4A2CC6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等线" w:hAnsi="Courier New"/>
          <w:noProof/>
          <w:snapToGrid w:val="0"/>
          <w:sz w:val="16"/>
        </w:rPr>
      </w:pPr>
      <w:r w:rsidRPr="00DB0496">
        <w:rPr>
          <w:rFonts w:ascii="Courier New" w:eastAsia="等线" w:hAnsi="Courier New"/>
          <w:noProof/>
          <w:snapToGrid w:val="0"/>
          <w:sz w:val="16"/>
          <w:lang w:eastAsia="ko-KR"/>
        </w:rPr>
        <w:t>SpatialRelationPer</w:t>
      </w:r>
      <w:r w:rsidRPr="00DB0496">
        <w:rPr>
          <w:rFonts w:ascii="Courier New" w:eastAsia="等线" w:hAnsi="Courier New"/>
          <w:noProof/>
          <w:snapToGrid w:val="0"/>
          <w:sz w:val="16"/>
        </w:rPr>
        <w:t>S</w:t>
      </w:r>
      <w:r w:rsidRPr="00DB0496">
        <w:rPr>
          <w:rFonts w:ascii="Courier New" w:eastAsia="等线" w:hAnsi="Courier New"/>
          <w:noProof/>
          <w:snapToGrid w:val="0"/>
          <w:sz w:val="16"/>
          <w:lang w:eastAsia="ko-KR"/>
        </w:rPr>
        <w:t>RSResource-List::= SEQUENCE(SIZE (1.. maxnoSRS-ResourcePerSet)) OF SpatialRelationPer</w:t>
      </w:r>
      <w:r w:rsidRPr="00DB0496">
        <w:rPr>
          <w:rFonts w:ascii="Courier New" w:eastAsia="等线" w:hAnsi="Courier New"/>
          <w:noProof/>
          <w:snapToGrid w:val="0"/>
          <w:sz w:val="16"/>
        </w:rPr>
        <w:t>S</w:t>
      </w:r>
      <w:r w:rsidRPr="00DB0496">
        <w:rPr>
          <w:rFonts w:ascii="Courier New" w:eastAsia="等线" w:hAnsi="Courier New"/>
          <w:noProof/>
          <w:snapToGrid w:val="0"/>
          <w:sz w:val="16"/>
          <w:lang w:eastAsia="ko-KR"/>
        </w:rPr>
        <w:t>RSResourceI</w:t>
      </w:r>
      <w:r w:rsidRPr="00DB0496">
        <w:rPr>
          <w:rFonts w:ascii="Courier New" w:eastAsia="等线" w:hAnsi="Courier New" w:hint="eastAsia"/>
          <w:noProof/>
          <w:snapToGrid w:val="0"/>
          <w:sz w:val="16"/>
        </w:rPr>
        <w:t>tem</w:t>
      </w:r>
    </w:p>
    <w:p w14:paraId="32CD82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等线" w:hAnsi="Courier New"/>
          <w:noProof/>
          <w:snapToGrid w:val="0"/>
          <w:sz w:val="16"/>
        </w:rPr>
      </w:pPr>
    </w:p>
    <w:p w14:paraId="111E05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等线" w:hAnsi="Courier New"/>
          <w:noProof/>
          <w:snapToGrid w:val="0"/>
          <w:sz w:val="16"/>
          <w:lang w:eastAsia="ko-KR"/>
        </w:rPr>
      </w:pPr>
      <w:r w:rsidRPr="00DB0496">
        <w:rPr>
          <w:rFonts w:ascii="Courier New" w:eastAsia="等线" w:hAnsi="Courier New"/>
          <w:noProof/>
          <w:snapToGrid w:val="0"/>
          <w:sz w:val="16"/>
          <w:lang w:eastAsia="ko-KR"/>
        </w:rPr>
        <w:t>SpatialRelationPer</w:t>
      </w:r>
      <w:r w:rsidRPr="00DB0496">
        <w:rPr>
          <w:rFonts w:ascii="Courier New" w:eastAsia="等线" w:hAnsi="Courier New"/>
          <w:noProof/>
          <w:snapToGrid w:val="0"/>
          <w:sz w:val="16"/>
        </w:rPr>
        <w:t>S</w:t>
      </w:r>
      <w:r w:rsidRPr="00DB0496">
        <w:rPr>
          <w:rFonts w:ascii="Courier New" w:eastAsia="等线" w:hAnsi="Courier New"/>
          <w:noProof/>
          <w:snapToGrid w:val="0"/>
          <w:sz w:val="16"/>
          <w:lang w:eastAsia="ko-KR"/>
        </w:rPr>
        <w:t>RSResourceI</w:t>
      </w:r>
      <w:r w:rsidRPr="00DB0496">
        <w:rPr>
          <w:rFonts w:ascii="Courier New" w:eastAsia="等线" w:hAnsi="Courier New" w:hint="eastAsia"/>
          <w:noProof/>
          <w:snapToGrid w:val="0"/>
          <w:sz w:val="16"/>
        </w:rPr>
        <w:t>tem</w:t>
      </w:r>
      <w:r w:rsidRPr="00DB0496">
        <w:rPr>
          <w:rFonts w:ascii="Courier New" w:eastAsia="等线" w:hAnsi="Courier New"/>
          <w:noProof/>
          <w:snapToGrid w:val="0"/>
          <w:sz w:val="16"/>
        </w:rPr>
        <w:t xml:space="preserve"> </w:t>
      </w:r>
      <w:r w:rsidRPr="00DB0496">
        <w:rPr>
          <w:rFonts w:ascii="Courier New" w:eastAsia="等线" w:hAnsi="Courier New"/>
          <w:noProof/>
          <w:snapToGrid w:val="0"/>
          <w:sz w:val="16"/>
          <w:lang w:eastAsia="ko-KR"/>
        </w:rPr>
        <w:t>::= SEQUENCE {</w:t>
      </w:r>
    </w:p>
    <w:p w14:paraId="47CB7B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等线" w:hAnsi="Courier New"/>
          <w:noProof/>
          <w:snapToGrid w:val="0"/>
          <w:sz w:val="16"/>
          <w:lang w:eastAsia="ko-KR"/>
        </w:rPr>
      </w:pPr>
      <w:r w:rsidRPr="00DB0496">
        <w:rPr>
          <w:rFonts w:ascii="Courier New" w:eastAsia="等线" w:hAnsi="Courier New"/>
          <w:noProof/>
          <w:snapToGrid w:val="0"/>
          <w:sz w:val="16"/>
          <w:lang w:eastAsia="ko-KR"/>
        </w:rPr>
        <w:tab/>
        <w:t>referenceSignal</w:t>
      </w:r>
      <w:r w:rsidRPr="00DB0496">
        <w:rPr>
          <w:rFonts w:ascii="Courier New" w:eastAsia="等线" w:hAnsi="Courier New"/>
          <w:noProof/>
          <w:snapToGrid w:val="0"/>
          <w:sz w:val="16"/>
          <w:lang w:eastAsia="ko-KR"/>
        </w:rPr>
        <w:tab/>
      </w:r>
      <w:r w:rsidRPr="00DB0496">
        <w:rPr>
          <w:rFonts w:ascii="Courier New" w:eastAsia="等线" w:hAnsi="Courier New"/>
          <w:noProof/>
          <w:snapToGrid w:val="0"/>
          <w:sz w:val="16"/>
          <w:lang w:eastAsia="ko-KR"/>
        </w:rPr>
        <w:tab/>
        <w:t>ReferenceSignal,</w:t>
      </w:r>
    </w:p>
    <w:p w14:paraId="644D17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等线" w:hAnsi="Courier New"/>
          <w:noProof/>
          <w:snapToGrid w:val="0"/>
          <w:sz w:val="16"/>
          <w:lang w:eastAsia="ko-KR"/>
        </w:rPr>
      </w:pPr>
      <w:r w:rsidRPr="00DB0496">
        <w:rPr>
          <w:rFonts w:ascii="Courier New" w:eastAsia="等线" w:hAnsi="Courier New"/>
          <w:noProof/>
          <w:snapToGrid w:val="0"/>
          <w:sz w:val="16"/>
          <w:lang w:eastAsia="ko-KR"/>
        </w:rPr>
        <w:tab/>
        <w:t>iE-Extensions</w:t>
      </w:r>
      <w:r w:rsidRPr="00DB0496">
        <w:rPr>
          <w:rFonts w:ascii="Courier New" w:eastAsia="等线" w:hAnsi="Courier New"/>
          <w:noProof/>
          <w:snapToGrid w:val="0"/>
          <w:sz w:val="16"/>
          <w:lang w:eastAsia="ko-KR"/>
        </w:rPr>
        <w:tab/>
      </w:r>
      <w:r w:rsidRPr="00DB0496">
        <w:rPr>
          <w:rFonts w:ascii="Courier New" w:eastAsia="等线" w:hAnsi="Courier New"/>
          <w:noProof/>
          <w:snapToGrid w:val="0"/>
          <w:sz w:val="16"/>
          <w:lang w:eastAsia="ko-KR"/>
        </w:rPr>
        <w:tab/>
        <w:t>ProtocolExtensionContainer { { SpatialRelationPer</w:t>
      </w:r>
      <w:r w:rsidRPr="00DB0496">
        <w:rPr>
          <w:rFonts w:ascii="Courier New" w:eastAsia="等线" w:hAnsi="Courier New"/>
          <w:noProof/>
          <w:snapToGrid w:val="0"/>
          <w:sz w:val="16"/>
        </w:rPr>
        <w:t>S</w:t>
      </w:r>
      <w:r w:rsidRPr="00DB0496">
        <w:rPr>
          <w:rFonts w:ascii="Courier New" w:eastAsia="等线" w:hAnsi="Courier New"/>
          <w:noProof/>
          <w:snapToGrid w:val="0"/>
          <w:sz w:val="16"/>
          <w:lang w:eastAsia="ko-KR"/>
        </w:rPr>
        <w:t>RSResourceI</w:t>
      </w:r>
      <w:r w:rsidRPr="00DB0496">
        <w:rPr>
          <w:rFonts w:ascii="Courier New" w:eastAsia="等线" w:hAnsi="Courier New" w:hint="eastAsia"/>
          <w:noProof/>
          <w:snapToGrid w:val="0"/>
          <w:sz w:val="16"/>
        </w:rPr>
        <w:t>tem</w:t>
      </w:r>
      <w:r w:rsidRPr="00DB0496">
        <w:rPr>
          <w:rFonts w:ascii="Courier New" w:eastAsia="等线" w:hAnsi="Courier New"/>
          <w:noProof/>
          <w:snapToGrid w:val="0"/>
          <w:sz w:val="16"/>
          <w:lang w:eastAsia="ko-KR"/>
        </w:rPr>
        <w:t>-ExtIEs} }</w:t>
      </w:r>
      <w:r w:rsidRPr="00DB0496">
        <w:rPr>
          <w:rFonts w:ascii="Courier New" w:eastAsia="等线" w:hAnsi="Courier New"/>
          <w:noProof/>
          <w:snapToGrid w:val="0"/>
          <w:sz w:val="16"/>
          <w:lang w:eastAsia="ko-KR"/>
        </w:rPr>
        <w:tab/>
        <w:t>OPTIONAL,</w:t>
      </w:r>
    </w:p>
    <w:p w14:paraId="7C7DAA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等线" w:hAnsi="Courier New"/>
          <w:noProof/>
          <w:snapToGrid w:val="0"/>
          <w:sz w:val="16"/>
          <w:lang w:eastAsia="ko-KR"/>
        </w:rPr>
      </w:pPr>
      <w:r w:rsidRPr="00DB0496">
        <w:rPr>
          <w:rFonts w:ascii="Courier New" w:eastAsia="等线" w:hAnsi="Courier New"/>
          <w:noProof/>
          <w:snapToGrid w:val="0"/>
          <w:sz w:val="16"/>
          <w:lang w:eastAsia="ko-KR"/>
        </w:rPr>
        <w:tab/>
        <w:t>...</w:t>
      </w:r>
    </w:p>
    <w:p w14:paraId="7C0D60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等线" w:hAnsi="Courier New"/>
          <w:noProof/>
          <w:snapToGrid w:val="0"/>
          <w:sz w:val="16"/>
          <w:lang w:eastAsia="ko-KR"/>
        </w:rPr>
      </w:pPr>
      <w:r w:rsidRPr="00DB0496">
        <w:rPr>
          <w:rFonts w:ascii="Courier New" w:eastAsia="等线" w:hAnsi="Courier New"/>
          <w:noProof/>
          <w:snapToGrid w:val="0"/>
          <w:sz w:val="16"/>
          <w:lang w:eastAsia="ko-KR"/>
        </w:rPr>
        <w:t>}</w:t>
      </w:r>
    </w:p>
    <w:p w14:paraId="284CF6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等线" w:hAnsi="Courier New"/>
          <w:noProof/>
          <w:snapToGrid w:val="0"/>
          <w:sz w:val="16"/>
          <w:lang w:eastAsia="ko-KR"/>
        </w:rPr>
      </w:pPr>
    </w:p>
    <w:p w14:paraId="2BA732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等线" w:hAnsi="Courier New"/>
          <w:noProof/>
          <w:snapToGrid w:val="0"/>
          <w:sz w:val="16"/>
          <w:lang w:eastAsia="ko-KR"/>
        </w:rPr>
      </w:pPr>
      <w:r w:rsidRPr="00DB0496">
        <w:rPr>
          <w:rFonts w:ascii="Courier New" w:eastAsia="等线" w:hAnsi="Courier New"/>
          <w:noProof/>
          <w:snapToGrid w:val="0"/>
          <w:sz w:val="16"/>
          <w:lang w:eastAsia="ko-KR"/>
        </w:rPr>
        <w:t>SpatialRelationPerSRSResourceItem-ExtIEs F1AP-PROTOCOL-EXTENSION ::= {</w:t>
      </w:r>
    </w:p>
    <w:p w14:paraId="485318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等线" w:hAnsi="Courier New"/>
          <w:noProof/>
          <w:snapToGrid w:val="0"/>
          <w:sz w:val="16"/>
          <w:lang w:eastAsia="ko-KR"/>
        </w:rPr>
      </w:pPr>
      <w:r w:rsidRPr="00DB0496">
        <w:rPr>
          <w:rFonts w:ascii="Courier New" w:eastAsia="等线" w:hAnsi="Courier New"/>
          <w:noProof/>
          <w:snapToGrid w:val="0"/>
          <w:sz w:val="16"/>
          <w:lang w:eastAsia="ko-KR"/>
        </w:rPr>
        <w:tab/>
        <w:t>...</w:t>
      </w:r>
    </w:p>
    <w:p w14:paraId="36D98F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等线" w:hAnsi="Courier New"/>
          <w:noProof/>
          <w:snapToGrid w:val="0"/>
          <w:sz w:val="16"/>
          <w:lang w:eastAsia="ko-KR"/>
        </w:rPr>
      </w:pPr>
      <w:r w:rsidRPr="00DB0496">
        <w:rPr>
          <w:rFonts w:ascii="Courier New" w:eastAsia="等线" w:hAnsi="Courier New"/>
          <w:noProof/>
          <w:snapToGrid w:val="0"/>
          <w:sz w:val="16"/>
          <w:lang w:eastAsia="ko-KR"/>
        </w:rPr>
        <w:t>}</w:t>
      </w:r>
    </w:p>
    <w:p w14:paraId="53670A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等线" w:hAnsi="Courier New"/>
          <w:noProof/>
          <w:snapToGrid w:val="0"/>
          <w:sz w:val="16"/>
          <w:lang w:eastAsia="ko-KR"/>
        </w:rPr>
      </w:pPr>
    </w:p>
    <w:p w14:paraId="330B68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SpatialRelationPos ::= CHOICE {</w:t>
      </w:r>
    </w:p>
    <w:p w14:paraId="57BAD4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sSBPos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SSB,</w:t>
      </w:r>
    </w:p>
    <w:p w14:paraId="358228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pRSInformationPos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PRSInformationPos,</w:t>
      </w:r>
    </w:p>
    <w:p w14:paraId="5D574A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choice-extension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ProtocolIE-SingleContainer {{ SpatialInformationPos-ExtIEs }}</w:t>
      </w:r>
    </w:p>
    <w:p w14:paraId="78CB3D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281561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5759E3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SpatialInformationPos-ExtIEs F1AP-PROTOCOL-IES ::= {</w:t>
      </w:r>
    </w:p>
    <w:p w14:paraId="2E6E77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5EFD27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30DD91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3F1487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SpectrumSharingGroupID ::= INTEGER (1..maxCellineNB)</w:t>
      </w:r>
    </w:p>
    <w:p w14:paraId="11ACCE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D7EAE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SRBID ::= INTEGER (</w:t>
      </w:r>
      <w:r w:rsidRPr="00DB0496">
        <w:rPr>
          <w:rFonts w:ascii="Courier New" w:hAnsi="Courier New"/>
          <w:noProof/>
          <w:snapToGrid w:val="0"/>
          <w:sz w:val="16"/>
          <w:lang w:eastAsia="en-US"/>
        </w:rPr>
        <w:t>0</w:t>
      </w:r>
      <w:r w:rsidRPr="00DB0496">
        <w:rPr>
          <w:rFonts w:ascii="Courier New" w:eastAsia="Times New Roman" w:hAnsi="Courier New"/>
          <w:snapToGrid w:val="0"/>
          <w:sz w:val="16"/>
          <w:lang w:eastAsia="ko-KR"/>
        </w:rPr>
        <w:t>..3, ...)</w:t>
      </w:r>
    </w:p>
    <w:p w14:paraId="700AAB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467AD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SRBs-FailedToBeSetup-Item</w:t>
      </w:r>
      <w:r w:rsidRPr="00DB0496">
        <w:rPr>
          <w:rFonts w:ascii="Courier New" w:hAnsi="Courier New"/>
          <w:noProof/>
          <w:sz w:val="16"/>
          <w:lang w:eastAsia="en-US"/>
        </w:rPr>
        <w:tab/>
        <w:t>::= SEQUENCE {</w:t>
      </w:r>
    </w:p>
    <w:p w14:paraId="7867FE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sRBID</w:t>
      </w:r>
      <w:r w:rsidRPr="00DB0496">
        <w:rPr>
          <w:rFonts w:ascii="Courier New" w:hAnsi="Courier New"/>
          <w:noProof/>
          <w:sz w:val="16"/>
          <w:lang w:eastAsia="en-US"/>
        </w:rPr>
        <w:tab/>
      </w:r>
      <w:r w:rsidRPr="00DB0496">
        <w:rPr>
          <w:rFonts w:ascii="Courier New" w:hAnsi="Courier New"/>
          <w:noProof/>
          <w:sz w:val="16"/>
          <w:lang w:eastAsia="en-US"/>
        </w:rPr>
        <w:tab/>
        <w:t>SRBID</w:t>
      </w:r>
      <w:r w:rsidRPr="00DB0496">
        <w:rPr>
          <w:rFonts w:ascii="Courier New" w:hAnsi="Courier New"/>
          <w:noProof/>
          <w:sz w:val="16"/>
          <w:lang w:eastAsia="en-US"/>
        </w:rPr>
        <w:tab/>
        <w:t>,</w:t>
      </w:r>
    </w:p>
    <w:p w14:paraId="489104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cause</w:t>
      </w:r>
      <w:r w:rsidRPr="00DB0496">
        <w:rPr>
          <w:rFonts w:ascii="Courier New" w:hAnsi="Courier New"/>
          <w:noProof/>
          <w:sz w:val="16"/>
          <w:lang w:eastAsia="en-US"/>
        </w:rPr>
        <w:tab/>
      </w:r>
      <w:r w:rsidRPr="00DB0496">
        <w:rPr>
          <w:rFonts w:ascii="Courier New" w:hAnsi="Courier New"/>
          <w:noProof/>
          <w:sz w:val="16"/>
          <w:lang w:eastAsia="en-US"/>
        </w:rPr>
        <w:tab/>
        <w:t>Cause</w:t>
      </w:r>
      <w:r w:rsidRPr="00DB0496">
        <w:rPr>
          <w:rFonts w:ascii="Courier New" w:hAnsi="Courier New"/>
          <w:noProof/>
          <w:sz w:val="16"/>
          <w:lang w:eastAsia="en-US"/>
        </w:rPr>
        <w:tab/>
        <w:t>OPTIONAL,</w:t>
      </w:r>
    </w:p>
    <w:p w14:paraId="7E5694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t>ProtocolExtensionContainer { { SRBs-FailedToBeSetup-ItemExtIEs } }</w:t>
      </w:r>
      <w:r w:rsidRPr="00DB0496">
        <w:rPr>
          <w:rFonts w:ascii="Courier New" w:hAnsi="Courier New"/>
          <w:noProof/>
          <w:sz w:val="16"/>
          <w:lang w:eastAsia="en-US"/>
        </w:rPr>
        <w:tab/>
        <w:t>OPTIONAL,</w:t>
      </w:r>
    </w:p>
    <w:p w14:paraId="5A7DDB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296926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41F9951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1ED97C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SRBs-FailedToBeSetup-ItemExtIEs </w:t>
      </w:r>
      <w:r w:rsidRPr="00DB0496">
        <w:rPr>
          <w:rFonts w:ascii="Courier New" w:hAnsi="Courier New"/>
          <w:noProof/>
          <w:sz w:val="16"/>
          <w:lang w:eastAsia="en-US"/>
        </w:rPr>
        <w:tab/>
        <w:t>F1AP-PROTOCOL-EXTENSION ::= {</w:t>
      </w:r>
    </w:p>
    <w:p w14:paraId="18838E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0A06C1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4028B6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74EF83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SRBs-FailedToBeSetupMod-Item</w:t>
      </w:r>
      <w:r w:rsidRPr="00DB0496">
        <w:rPr>
          <w:rFonts w:ascii="Courier New" w:hAnsi="Courier New"/>
          <w:noProof/>
          <w:sz w:val="16"/>
          <w:lang w:eastAsia="en-US"/>
        </w:rPr>
        <w:tab/>
        <w:t>::= SEQUENCE {</w:t>
      </w:r>
    </w:p>
    <w:p w14:paraId="23838F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sRBID</w:t>
      </w:r>
      <w:r w:rsidRPr="00DB0496">
        <w:rPr>
          <w:rFonts w:ascii="Courier New" w:hAnsi="Courier New"/>
          <w:noProof/>
          <w:sz w:val="16"/>
          <w:lang w:eastAsia="en-US"/>
        </w:rPr>
        <w:tab/>
      </w:r>
      <w:r w:rsidRPr="00DB0496">
        <w:rPr>
          <w:rFonts w:ascii="Courier New" w:hAnsi="Courier New"/>
          <w:noProof/>
          <w:sz w:val="16"/>
          <w:lang w:eastAsia="en-US"/>
        </w:rPr>
        <w:tab/>
        <w:t>SRBID</w:t>
      </w:r>
      <w:r w:rsidRPr="00DB0496">
        <w:rPr>
          <w:rFonts w:ascii="Courier New" w:hAnsi="Courier New"/>
          <w:noProof/>
          <w:sz w:val="16"/>
          <w:lang w:eastAsia="en-US"/>
        </w:rPr>
        <w:tab/>
      </w:r>
      <w:r w:rsidRPr="00DB0496">
        <w:rPr>
          <w:rFonts w:ascii="Courier New" w:hAnsi="Courier New"/>
          <w:noProof/>
          <w:sz w:val="16"/>
          <w:lang w:eastAsia="en-US"/>
        </w:rPr>
        <w:tab/>
        <w:t>,</w:t>
      </w:r>
    </w:p>
    <w:p w14:paraId="0920F1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cause</w:t>
      </w:r>
      <w:r w:rsidRPr="00DB0496">
        <w:rPr>
          <w:rFonts w:ascii="Courier New" w:hAnsi="Courier New"/>
          <w:noProof/>
          <w:sz w:val="16"/>
          <w:lang w:eastAsia="en-US"/>
        </w:rPr>
        <w:tab/>
      </w:r>
      <w:r w:rsidRPr="00DB0496">
        <w:rPr>
          <w:rFonts w:ascii="Courier New" w:hAnsi="Courier New"/>
          <w:noProof/>
          <w:sz w:val="16"/>
          <w:lang w:eastAsia="en-US"/>
        </w:rPr>
        <w:tab/>
        <w:t>Cause</w:t>
      </w:r>
      <w:r w:rsidRPr="00DB0496">
        <w:rPr>
          <w:rFonts w:ascii="Courier New" w:hAnsi="Courier New"/>
          <w:noProof/>
          <w:sz w:val="16"/>
          <w:lang w:eastAsia="en-US"/>
        </w:rPr>
        <w:tab/>
      </w:r>
      <w:r w:rsidRPr="00DB0496">
        <w:rPr>
          <w:rFonts w:ascii="Courier New" w:hAnsi="Courier New"/>
          <w:noProof/>
          <w:sz w:val="16"/>
          <w:lang w:eastAsia="en-US"/>
        </w:rPr>
        <w:tab/>
        <w:t>OPTIONAL,</w:t>
      </w:r>
    </w:p>
    <w:p w14:paraId="4FD702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t>ProtocolExtensionContainer { { SRBs-FailedToBeSetupMod-ItemExtIEs } }</w:t>
      </w:r>
      <w:r w:rsidRPr="00DB0496">
        <w:rPr>
          <w:rFonts w:ascii="Courier New" w:hAnsi="Courier New"/>
          <w:noProof/>
          <w:sz w:val="16"/>
          <w:lang w:eastAsia="en-US"/>
        </w:rPr>
        <w:tab/>
        <w:t>OPTIONAL,</w:t>
      </w:r>
    </w:p>
    <w:p w14:paraId="0699F4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5B33AE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68ABC5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20C7DB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SRBs-FailedToBeSetupMod-ItemExtIEs </w:t>
      </w:r>
      <w:r w:rsidRPr="00DB0496">
        <w:rPr>
          <w:rFonts w:ascii="Courier New" w:hAnsi="Courier New"/>
          <w:noProof/>
          <w:sz w:val="16"/>
          <w:lang w:eastAsia="en-US"/>
        </w:rPr>
        <w:tab/>
        <w:t>F1AP-PROTOCOL-EXTENSION ::= {</w:t>
      </w:r>
    </w:p>
    <w:p w14:paraId="2E42F0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590701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7CD9B4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46DF35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z w:val="16"/>
          <w:lang w:eastAsia="ko-KR"/>
        </w:rPr>
        <w:t xml:space="preserve">SRBs-Modified-Item </w:t>
      </w:r>
      <w:r w:rsidRPr="00DB0496">
        <w:rPr>
          <w:rFonts w:ascii="Courier New" w:eastAsia="Times New Roman" w:hAnsi="Courier New"/>
          <w:noProof/>
          <w:snapToGrid w:val="0"/>
          <w:sz w:val="16"/>
          <w:lang w:eastAsia="ko-KR"/>
        </w:rPr>
        <w:t>::= SEQUENCE {</w:t>
      </w:r>
    </w:p>
    <w:p w14:paraId="7C13F9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sRBID</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SRBID,</w:t>
      </w:r>
    </w:p>
    <w:p w14:paraId="256769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lCID</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LCID,</w:t>
      </w:r>
    </w:p>
    <w:p w14:paraId="0B41E9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t xml:space="preserve">ProtocolExtensionContainer { { </w:t>
      </w:r>
      <w:r w:rsidRPr="00DB0496">
        <w:rPr>
          <w:rFonts w:ascii="Courier New" w:eastAsia="Times New Roman" w:hAnsi="Courier New"/>
          <w:noProof/>
          <w:sz w:val="16"/>
          <w:lang w:eastAsia="ko-KR"/>
        </w:rPr>
        <w:t>SRBs-Modified-Item</w:t>
      </w:r>
      <w:r w:rsidRPr="00DB0496">
        <w:rPr>
          <w:rFonts w:ascii="Courier New" w:eastAsia="Times New Roman" w:hAnsi="Courier New"/>
          <w:noProof/>
          <w:snapToGrid w:val="0"/>
          <w:sz w:val="16"/>
          <w:lang w:eastAsia="ko-KR"/>
        </w:rPr>
        <w:t>ExtIEs } }</w:t>
      </w:r>
      <w:r w:rsidRPr="00DB0496">
        <w:rPr>
          <w:rFonts w:ascii="Courier New" w:eastAsia="Times New Roman" w:hAnsi="Courier New"/>
          <w:noProof/>
          <w:snapToGrid w:val="0"/>
          <w:sz w:val="16"/>
          <w:lang w:eastAsia="ko-KR"/>
        </w:rPr>
        <w:tab/>
        <w:t>OPTIONAL,</w:t>
      </w:r>
    </w:p>
    <w:p w14:paraId="7A9D4B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7F5740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514D56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1EF0CC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z w:val="16"/>
          <w:lang w:eastAsia="ko-KR"/>
        </w:rPr>
        <w:t>SRBs-Modified-Item</w:t>
      </w:r>
      <w:r w:rsidRPr="00DB0496">
        <w:rPr>
          <w:rFonts w:ascii="Courier New" w:eastAsia="Times New Roman" w:hAnsi="Courier New"/>
          <w:noProof/>
          <w:snapToGrid w:val="0"/>
          <w:sz w:val="16"/>
          <w:lang w:eastAsia="ko-KR"/>
        </w:rPr>
        <w:t>ExtIEs</w:t>
      </w:r>
      <w:r w:rsidRPr="00DB0496">
        <w:rPr>
          <w:rFonts w:ascii="Courier New" w:eastAsia="Times New Roman" w:hAnsi="Courier New"/>
          <w:noProof/>
          <w:snapToGrid w:val="0"/>
          <w:sz w:val="16"/>
          <w:lang w:eastAsia="ko-KR"/>
        </w:rPr>
        <w:tab/>
        <w:t>F1AP-PROTOCOL-EXTENSION ::= {</w:t>
      </w:r>
    </w:p>
    <w:p w14:paraId="16E9D7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240204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7C80A5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6E5F4F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SRBs-Required-ToBeReleased-Item</w:t>
      </w:r>
      <w:r w:rsidRPr="00DB0496">
        <w:rPr>
          <w:rFonts w:ascii="Courier New" w:hAnsi="Courier New"/>
          <w:noProof/>
          <w:sz w:val="16"/>
          <w:lang w:eastAsia="en-US"/>
        </w:rPr>
        <w:tab/>
        <w:t>::= SEQUENCE {</w:t>
      </w:r>
    </w:p>
    <w:p w14:paraId="598859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sRBID</w:t>
      </w:r>
      <w:r w:rsidRPr="00DB0496">
        <w:rPr>
          <w:rFonts w:ascii="Courier New" w:hAnsi="Courier New"/>
          <w:noProof/>
          <w:sz w:val="16"/>
          <w:lang w:eastAsia="en-US"/>
        </w:rPr>
        <w:tab/>
        <w:t>SRBID,</w:t>
      </w:r>
    </w:p>
    <w:p w14:paraId="5EE64F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t>ProtocolExtensionContainer { { SRBs-Required-ToBeReleased-ItemExtIEs } }</w:t>
      </w:r>
      <w:r w:rsidRPr="00DB0496">
        <w:rPr>
          <w:rFonts w:ascii="Courier New" w:hAnsi="Courier New"/>
          <w:noProof/>
          <w:sz w:val="16"/>
          <w:lang w:eastAsia="en-US"/>
        </w:rPr>
        <w:tab/>
        <w:t>OPTIONAL,</w:t>
      </w:r>
    </w:p>
    <w:p w14:paraId="44732E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11BCF5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192565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4ABEAD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SRBs-Required-ToBeReleased-ItemExtIEs </w:t>
      </w:r>
      <w:r w:rsidRPr="00DB0496">
        <w:rPr>
          <w:rFonts w:ascii="Courier New" w:hAnsi="Courier New"/>
          <w:noProof/>
          <w:sz w:val="16"/>
          <w:lang w:eastAsia="en-US"/>
        </w:rPr>
        <w:tab/>
        <w:t>F1AP-PROTOCOL-EXTENSION ::= {</w:t>
      </w:r>
    </w:p>
    <w:p w14:paraId="0FFFE9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67A0B6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1B7395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C37D4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SRBs-Setup-Item ::= SEQUENCE {</w:t>
      </w:r>
    </w:p>
    <w:p w14:paraId="44EBBF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sRBID</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SRBID,</w:t>
      </w:r>
    </w:p>
    <w:p w14:paraId="2327E5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lCID</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LCID,</w:t>
      </w:r>
    </w:p>
    <w:p w14:paraId="4C915F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t>ProtocolExtensionContainer { { SRBs-Setup-ItemExtIEs } }</w:t>
      </w:r>
      <w:r w:rsidRPr="00DB0496">
        <w:rPr>
          <w:rFonts w:ascii="Courier New" w:eastAsia="Times New Roman" w:hAnsi="Courier New"/>
          <w:noProof/>
          <w:snapToGrid w:val="0"/>
          <w:sz w:val="16"/>
          <w:lang w:eastAsia="ko-KR"/>
        </w:rPr>
        <w:tab/>
        <w:t>OPTIONAL,</w:t>
      </w:r>
    </w:p>
    <w:p w14:paraId="7FFEEB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719571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0D1F64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0858CB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SRBs-Setup-ItemExtIEs </w:t>
      </w:r>
      <w:r w:rsidRPr="00DB0496">
        <w:rPr>
          <w:rFonts w:ascii="Courier New" w:eastAsia="Times New Roman" w:hAnsi="Courier New"/>
          <w:noProof/>
          <w:snapToGrid w:val="0"/>
          <w:sz w:val="16"/>
          <w:lang w:eastAsia="ko-KR"/>
        </w:rPr>
        <w:tab/>
        <w:t>F1AP-PROTOCOL-EXTENSION ::= {</w:t>
      </w:r>
    </w:p>
    <w:p w14:paraId="51859C5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0DCA9C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30EF3C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64FDFD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SRBs-SetupMod-Item ::= SEQUENCE {</w:t>
      </w:r>
    </w:p>
    <w:p w14:paraId="7EEFA8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sRBID</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SRBID,</w:t>
      </w:r>
    </w:p>
    <w:p w14:paraId="4B1733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lCID</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LCID,</w:t>
      </w:r>
    </w:p>
    <w:p w14:paraId="543136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t>ProtocolExtensionContainer { { SRBs-SetupMod-ItemExtIEs } }</w:t>
      </w:r>
      <w:r w:rsidRPr="00DB0496">
        <w:rPr>
          <w:rFonts w:ascii="Courier New" w:eastAsia="Times New Roman" w:hAnsi="Courier New"/>
          <w:noProof/>
          <w:snapToGrid w:val="0"/>
          <w:sz w:val="16"/>
          <w:lang w:eastAsia="ko-KR"/>
        </w:rPr>
        <w:tab/>
        <w:t>OPTIONAL,</w:t>
      </w:r>
    </w:p>
    <w:p w14:paraId="7F0716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4DE854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6503E6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619C7B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SRBs-SetupMod-ItemExtIEs </w:t>
      </w:r>
      <w:r w:rsidRPr="00DB0496">
        <w:rPr>
          <w:rFonts w:ascii="Courier New" w:eastAsia="Times New Roman" w:hAnsi="Courier New"/>
          <w:noProof/>
          <w:snapToGrid w:val="0"/>
          <w:sz w:val="16"/>
          <w:lang w:eastAsia="ko-KR"/>
        </w:rPr>
        <w:tab/>
        <w:t>F1AP-PROTOCOL-EXTENSION ::= {</w:t>
      </w:r>
    </w:p>
    <w:p w14:paraId="4B2F39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6DBDEB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2A0E93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0C4F4F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SRBs-ToBeReleased-Item</w:t>
      </w:r>
      <w:r w:rsidRPr="00DB0496">
        <w:rPr>
          <w:rFonts w:ascii="Courier New" w:hAnsi="Courier New"/>
          <w:noProof/>
          <w:sz w:val="16"/>
          <w:lang w:eastAsia="en-US"/>
        </w:rPr>
        <w:tab/>
        <w:t>::= SEQUENCE {</w:t>
      </w:r>
    </w:p>
    <w:p w14:paraId="59A454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sRBID</w:t>
      </w:r>
      <w:r w:rsidRPr="00DB0496">
        <w:rPr>
          <w:rFonts w:ascii="Courier New" w:hAnsi="Courier New"/>
          <w:noProof/>
          <w:sz w:val="16"/>
          <w:lang w:eastAsia="en-US"/>
        </w:rPr>
        <w:tab/>
      </w:r>
      <w:r w:rsidRPr="00DB0496">
        <w:rPr>
          <w:rFonts w:ascii="Courier New" w:hAnsi="Courier New"/>
          <w:noProof/>
          <w:sz w:val="16"/>
          <w:lang w:eastAsia="en-US"/>
        </w:rPr>
        <w:tab/>
        <w:t>SRBID,</w:t>
      </w:r>
    </w:p>
    <w:p w14:paraId="103ABD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t>ProtocolExtensionContainer { { SRBs-ToBeReleased-ItemExtIEs } }</w:t>
      </w:r>
      <w:r w:rsidRPr="00DB0496">
        <w:rPr>
          <w:rFonts w:ascii="Courier New" w:hAnsi="Courier New"/>
          <w:noProof/>
          <w:sz w:val="16"/>
          <w:lang w:eastAsia="en-US"/>
        </w:rPr>
        <w:tab/>
        <w:t>OPTIONAL,</w:t>
      </w:r>
    </w:p>
    <w:p w14:paraId="388EBF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575B2D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5FDB4A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7ACD70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SRBs-ToBeReleased-ItemExtIEs </w:t>
      </w:r>
      <w:r w:rsidRPr="00DB0496">
        <w:rPr>
          <w:rFonts w:ascii="Courier New" w:hAnsi="Courier New"/>
          <w:noProof/>
          <w:sz w:val="16"/>
          <w:lang w:eastAsia="en-US"/>
        </w:rPr>
        <w:tab/>
        <w:t>F1AP-PROTOCOL-EXTENSION ::= {</w:t>
      </w:r>
    </w:p>
    <w:p w14:paraId="366B20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46C357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4EF284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48CF11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SRBs-ToBeSetup-Item ::= SEQUENCE {</w:t>
      </w:r>
    </w:p>
    <w:p w14:paraId="4AE330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sRBID</w:t>
      </w:r>
      <w:r w:rsidRPr="00DB0496">
        <w:rPr>
          <w:rFonts w:ascii="Courier New" w:hAnsi="Courier New"/>
          <w:noProof/>
          <w:sz w:val="16"/>
          <w:lang w:eastAsia="en-US"/>
        </w:rPr>
        <w:tab/>
        <w:t xml:space="preserve"> SRBID</w:t>
      </w:r>
      <w:r w:rsidRPr="00DB0496">
        <w:rPr>
          <w:rFonts w:ascii="Courier New" w:hAnsi="Courier New"/>
          <w:noProof/>
          <w:sz w:val="16"/>
          <w:lang w:eastAsia="en-US"/>
        </w:rPr>
        <w:tab/>
        <w:t>,</w:t>
      </w:r>
    </w:p>
    <w:p w14:paraId="08BA9D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duplicationIndication</w:t>
      </w:r>
      <w:r w:rsidRPr="00DB0496">
        <w:rPr>
          <w:rFonts w:ascii="Courier New" w:hAnsi="Courier New"/>
          <w:noProof/>
          <w:sz w:val="16"/>
          <w:lang w:eastAsia="en-US"/>
        </w:rPr>
        <w:tab/>
        <w:t>DuplicationIndication</w:t>
      </w:r>
      <w:r w:rsidRPr="00DB0496">
        <w:rPr>
          <w:rFonts w:ascii="Courier New" w:hAnsi="Courier New"/>
          <w:noProof/>
          <w:sz w:val="16"/>
          <w:lang w:eastAsia="en-US"/>
        </w:rPr>
        <w:tab/>
        <w:t>OPTIONAL,</w:t>
      </w:r>
    </w:p>
    <w:p w14:paraId="7A45DC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t>ProtocolExtensionContainer { { SRBs-ToBeSetup-ItemExtIEs } }</w:t>
      </w:r>
      <w:r w:rsidRPr="00DB0496">
        <w:rPr>
          <w:rFonts w:ascii="Courier New" w:hAnsi="Courier New"/>
          <w:noProof/>
          <w:sz w:val="16"/>
          <w:lang w:eastAsia="en-US"/>
        </w:rPr>
        <w:tab/>
        <w:t>OPTIONAL,</w:t>
      </w:r>
    </w:p>
    <w:p w14:paraId="652A135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1A33D0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50C0B9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0C914B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SRBs-ToBeSetup-ItemExtIEs </w:t>
      </w:r>
      <w:r w:rsidRPr="00DB0496">
        <w:rPr>
          <w:rFonts w:ascii="Courier New" w:hAnsi="Courier New"/>
          <w:noProof/>
          <w:sz w:val="16"/>
          <w:lang w:eastAsia="en-US"/>
        </w:rPr>
        <w:tab/>
        <w:t>F1AP-PROTOCOL-EXTENSION ::= {</w:t>
      </w:r>
    </w:p>
    <w:p w14:paraId="3D153A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id-AdditionalDuplicationIndication</w:t>
      </w:r>
      <w:r w:rsidRPr="00DB0496">
        <w:rPr>
          <w:rFonts w:ascii="Courier New" w:hAnsi="Courier New"/>
          <w:noProof/>
          <w:sz w:val="16"/>
          <w:lang w:eastAsia="en-US"/>
        </w:rPr>
        <w:tab/>
        <w:t>CRITICALITY ignore</w:t>
      </w:r>
      <w:r w:rsidRPr="00DB0496">
        <w:rPr>
          <w:rFonts w:ascii="Courier New" w:hAnsi="Courier New"/>
          <w:noProof/>
          <w:sz w:val="16"/>
          <w:lang w:eastAsia="en-US"/>
        </w:rPr>
        <w:tab/>
        <w:t>EXTENSION AdditionalDuplicationIndication</w:t>
      </w:r>
      <w:r w:rsidRPr="00DB0496">
        <w:rPr>
          <w:rFonts w:ascii="Courier New" w:hAnsi="Courier New"/>
          <w:noProof/>
          <w:sz w:val="16"/>
          <w:lang w:eastAsia="en-US"/>
        </w:rPr>
        <w:tab/>
      </w:r>
      <w:r w:rsidRPr="00DB0496">
        <w:rPr>
          <w:rFonts w:ascii="Courier New" w:hAnsi="Courier New"/>
          <w:noProof/>
          <w:sz w:val="16"/>
          <w:lang w:eastAsia="en-US"/>
        </w:rPr>
        <w:tab/>
        <w:t>PRESENCE optional</w:t>
      </w:r>
      <w:r w:rsidRPr="00DB0496">
        <w:rPr>
          <w:rFonts w:ascii="Courier New" w:hAnsi="Courier New"/>
          <w:noProof/>
          <w:sz w:val="16"/>
          <w:lang w:eastAsia="en-US"/>
        </w:rPr>
        <w:tab/>
        <w:t>},</w:t>
      </w:r>
    </w:p>
    <w:p w14:paraId="7265E0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4965A7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5BCCE9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5F1A81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SRBs-ToBeSetupMod-Item</w:t>
      </w:r>
      <w:r w:rsidRPr="00DB0496">
        <w:rPr>
          <w:rFonts w:ascii="Courier New" w:hAnsi="Courier New"/>
          <w:noProof/>
          <w:sz w:val="16"/>
          <w:lang w:eastAsia="en-US"/>
        </w:rPr>
        <w:tab/>
        <w:t>::= SEQUENCE {</w:t>
      </w:r>
    </w:p>
    <w:p w14:paraId="16F055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sRBID</w:t>
      </w:r>
      <w:r w:rsidRPr="00DB0496">
        <w:rPr>
          <w:rFonts w:ascii="Courier New" w:hAnsi="Courier New"/>
          <w:noProof/>
          <w:sz w:val="16"/>
          <w:lang w:eastAsia="en-US"/>
        </w:rPr>
        <w:tab/>
        <w:t>SRBID,</w:t>
      </w:r>
    </w:p>
    <w:p w14:paraId="1D1781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duplicationIndication</w:t>
      </w:r>
      <w:r w:rsidRPr="00DB0496">
        <w:rPr>
          <w:rFonts w:ascii="Courier New" w:hAnsi="Courier New"/>
          <w:noProof/>
          <w:sz w:val="16"/>
          <w:lang w:eastAsia="en-US"/>
        </w:rPr>
        <w:tab/>
        <w:t>DuplicationIndication</w:t>
      </w:r>
      <w:r w:rsidRPr="00DB0496">
        <w:rPr>
          <w:rFonts w:ascii="Courier New" w:hAnsi="Courier New"/>
          <w:noProof/>
          <w:sz w:val="16"/>
          <w:lang w:eastAsia="en-US"/>
        </w:rPr>
        <w:tab/>
        <w:t>OPTIONAL,</w:t>
      </w:r>
    </w:p>
    <w:p w14:paraId="29D097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t>ProtocolExtensionContainer { { SRBs-ToBeSetupMod-ItemExtIEs } }</w:t>
      </w:r>
      <w:r w:rsidRPr="00DB0496">
        <w:rPr>
          <w:rFonts w:ascii="Courier New" w:hAnsi="Courier New"/>
          <w:noProof/>
          <w:sz w:val="16"/>
          <w:lang w:eastAsia="en-US"/>
        </w:rPr>
        <w:tab/>
        <w:t>OPTIONAL,</w:t>
      </w:r>
    </w:p>
    <w:p w14:paraId="424059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39B6FD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3C34CF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510012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SRBs-ToBeSetupMod-ItemExtIEs </w:t>
      </w:r>
      <w:r w:rsidRPr="00DB0496">
        <w:rPr>
          <w:rFonts w:ascii="Courier New" w:hAnsi="Courier New"/>
          <w:noProof/>
          <w:sz w:val="16"/>
          <w:lang w:eastAsia="en-US"/>
        </w:rPr>
        <w:tab/>
        <w:t>F1AP-PROTOCOL-EXTENSION ::= {</w:t>
      </w:r>
    </w:p>
    <w:p w14:paraId="0AE518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id-AdditionalDuplicationIndication</w:t>
      </w:r>
      <w:r w:rsidRPr="00DB0496">
        <w:rPr>
          <w:rFonts w:ascii="Courier New" w:hAnsi="Courier New"/>
          <w:noProof/>
          <w:sz w:val="16"/>
          <w:lang w:eastAsia="en-US"/>
        </w:rPr>
        <w:tab/>
        <w:t>CRITICALITY ignore</w:t>
      </w:r>
      <w:r w:rsidRPr="00DB0496">
        <w:rPr>
          <w:rFonts w:ascii="Courier New" w:hAnsi="Courier New"/>
          <w:noProof/>
          <w:sz w:val="16"/>
          <w:lang w:eastAsia="en-US"/>
        </w:rPr>
        <w:tab/>
        <w:t>EXTENSION AdditionalDuplicationIndication</w:t>
      </w:r>
      <w:r w:rsidRPr="00DB0496">
        <w:rPr>
          <w:rFonts w:ascii="Courier New" w:hAnsi="Courier New"/>
          <w:noProof/>
          <w:sz w:val="16"/>
          <w:lang w:eastAsia="en-US"/>
        </w:rPr>
        <w:tab/>
      </w:r>
      <w:r w:rsidRPr="00DB0496">
        <w:rPr>
          <w:rFonts w:ascii="Courier New" w:hAnsi="Courier New"/>
          <w:noProof/>
          <w:sz w:val="16"/>
          <w:lang w:eastAsia="en-US"/>
        </w:rPr>
        <w:tab/>
        <w:t>PRESENCE optional</w:t>
      </w:r>
      <w:r w:rsidRPr="00DB0496">
        <w:rPr>
          <w:rFonts w:ascii="Courier New" w:hAnsi="Courier New"/>
          <w:noProof/>
          <w:sz w:val="16"/>
          <w:lang w:eastAsia="en-US"/>
        </w:rPr>
        <w:tab/>
        <w:t>},</w:t>
      </w:r>
    </w:p>
    <w:p w14:paraId="11EE8C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078214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244BA0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045C8F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SRSCarrier-List ::= SEQUENCE (SIZE(1.. maxnoSRS-Carriers)) OF SRSCarrier-List-Item</w:t>
      </w:r>
    </w:p>
    <w:p w14:paraId="6E06A3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0FAB72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SRSCarrier-List-Item ::= SEQUENCE {</w:t>
      </w:r>
    </w:p>
    <w:p w14:paraId="3F53E3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pointA</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 (0..3279165),</w:t>
      </w:r>
    </w:p>
    <w:p w14:paraId="10523B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uplinkChannelBW-PerSCS-List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UplinkChannelBW-PerSCS-List,</w:t>
      </w:r>
    </w:p>
    <w:p w14:paraId="3DC1FE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activeULBWP</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ActiveULBWP,</w:t>
      </w:r>
    </w:p>
    <w:p w14:paraId="5647ED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pci</w:t>
      </w:r>
      <w:r w:rsidRPr="00DB0496">
        <w:rPr>
          <w:rFonts w:ascii="Courier New" w:eastAsia="Times New Roman" w:hAnsi="Courier New"/>
          <w:noProof/>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eastAsia="Times New Roman" w:hAnsi="Courier New"/>
          <w:snapToGrid w:val="0"/>
          <w:sz w:val="16"/>
          <w:lang w:eastAsia="ko-KR"/>
        </w:rPr>
        <w:tab/>
      </w:r>
      <w:r w:rsidRPr="00DB0496">
        <w:rPr>
          <w:rFonts w:ascii="Courier New" w:hAnsi="Courier New"/>
          <w:noProof/>
          <w:snapToGrid w:val="0"/>
          <w:sz w:val="16"/>
          <w:lang w:eastAsia="ko-KR"/>
        </w:rPr>
        <w:t>NR</w:t>
      </w:r>
      <w:r w:rsidRPr="00DB0496">
        <w:rPr>
          <w:rFonts w:ascii="Courier New" w:eastAsia="Times New Roman" w:hAnsi="Courier New"/>
          <w:snapToGrid w:val="0"/>
          <w:sz w:val="16"/>
          <w:lang w:eastAsia="ko-KR"/>
        </w:rPr>
        <w:t>PCI</w:t>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t>OPTIONAL</w:t>
      </w:r>
      <w:r w:rsidRPr="00DB0496">
        <w:rPr>
          <w:rFonts w:ascii="Courier New" w:eastAsia="Times New Roman" w:hAnsi="Courier New"/>
          <w:snapToGrid w:val="0"/>
          <w:sz w:val="16"/>
          <w:lang w:eastAsia="ko-KR"/>
        </w:rPr>
        <w:t>,</w:t>
      </w:r>
    </w:p>
    <w:p w14:paraId="2064DA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SRSCarrier-List-Item-ExtIEs } } OPTIONAL</w:t>
      </w:r>
    </w:p>
    <w:p w14:paraId="581215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48D6BC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711049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SRSCarrier-List-Item-ExtIEs F1AP-PROTOCOL-EXTENSION ::= {</w:t>
      </w:r>
    </w:p>
    <w:p w14:paraId="18F1F6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157A08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0593A9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0CE1FC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SRSConfig  ::= SEQUENCE {</w:t>
      </w:r>
    </w:p>
    <w:p w14:paraId="54A9A7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sRSResource-List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 xml:space="preserve">SRSResource-List </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OPTIONAL,</w:t>
      </w:r>
    </w:p>
    <w:p w14:paraId="0B96D5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posSRSResource-List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 xml:space="preserve">PosSRSResource-List </w:t>
      </w:r>
      <w:r w:rsidRPr="00DB0496">
        <w:rPr>
          <w:rFonts w:ascii="Courier New" w:eastAsia="Times New Roman" w:hAnsi="Courier New"/>
          <w:noProof/>
          <w:snapToGrid w:val="0"/>
          <w:sz w:val="16"/>
          <w:lang w:eastAsia="ko-KR"/>
        </w:rPr>
        <w:tab/>
        <w:t>OPTIONAL,</w:t>
      </w:r>
    </w:p>
    <w:p w14:paraId="3476AB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sRSResourceSet-List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 xml:space="preserve">SRSResourceSet-List </w:t>
      </w:r>
      <w:r w:rsidRPr="00DB0496">
        <w:rPr>
          <w:rFonts w:ascii="Courier New" w:eastAsia="Times New Roman" w:hAnsi="Courier New"/>
          <w:noProof/>
          <w:snapToGrid w:val="0"/>
          <w:sz w:val="16"/>
          <w:lang w:eastAsia="ko-KR"/>
        </w:rPr>
        <w:tab/>
        <w:t>OPTIONAL,</w:t>
      </w:r>
    </w:p>
    <w:p w14:paraId="47A7F8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posSRSResourceSet-List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 xml:space="preserve">PosSRSResourceSet-List </w:t>
      </w:r>
      <w:r w:rsidRPr="00DB0496">
        <w:rPr>
          <w:rFonts w:ascii="Courier New" w:eastAsia="Times New Roman" w:hAnsi="Courier New"/>
          <w:noProof/>
          <w:snapToGrid w:val="0"/>
          <w:sz w:val="16"/>
          <w:lang w:eastAsia="ko-KR"/>
        </w:rPr>
        <w:tab/>
        <w:t>OPTIONAL,</w:t>
      </w:r>
    </w:p>
    <w:p w14:paraId="1203D3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SRSConfig-ExtIEs } } OPTIONAL</w:t>
      </w:r>
    </w:p>
    <w:p w14:paraId="37E57B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79BAAA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09242E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SRSConfig-ExtIEs F1AP-PROTOCOL-EXTENSION ::= {</w:t>
      </w:r>
    </w:p>
    <w:p w14:paraId="4C07A0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5B952D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04ED58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2076B8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SRSConfiguration ::= SEQUENCE {</w:t>
      </w:r>
    </w:p>
    <w:p w14:paraId="05894D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napToGrid w:val="0"/>
          <w:sz w:val="16"/>
          <w:lang w:eastAsia="ko-KR"/>
        </w:rPr>
        <w:tab/>
        <w:t>sRSCarrier-List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SRSCarrier-List,</w:t>
      </w:r>
    </w:p>
    <w:p w14:paraId="7F748D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ProtocolExtensionContainer { { </w:t>
      </w:r>
      <w:r w:rsidRPr="00DB0496">
        <w:rPr>
          <w:rFonts w:ascii="Courier New" w:eastAsia="Times New Roman" w:hAnsi="Courier New"/>
          <w:noProof/>
          <w:snapToGrid w:val="0"/>
          <w:sz w:val="16"/>
          <w:lang w:eastAsia="ko-KR"/>
        </w:rPr>
        <w:t>SRSConfiguration</w:t>
      </w:r>
      <w:r w:rsidRPr="00DB0496">
        <w:rPr>
          <w:rFonts w:ascii="Courier New" w:eastAsia="Times New Roman" w:hAnsi="Courier New"/>
          <w:sz w:val="16"/>
          <w:lang w:eastAsia="ko-KR"/>
        </w:rPr>
        <w:t>-ExtIEs } } OPTIONAL</w:t>
      </w:r>
    </w:p>
    <w:p w14:paraId="356385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5F876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7F9ED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napToGrid w:val="0"/>
          <w:sz w:val="16"/>
          <w:lang w:eastAsia="ko-KR"/>
        </w:rPr>
        <w:t>SRSConfiguration</w:t>
      </w:r>
      <w:r w:rsidRPr="00DB0496">
        <w:rPr>
          <w:rFonts w:ascii="Courier New" w:eastAsia="Times New Roman" w:hAnsi="Courier New"/>
          <w:sz w:val="16"/>
          <w:lang w:eastAsia="ko-KR"/>
        </w:rPr>
        <w:t xml:space="preserve">-ExtIEs </w:t>
      </w:r>
      <w:r w:rsidRPr="00DB0496">
        <w:rPr>
          <w:rFonts w:ascii="Courier New" w:eastAsia="Times New Roman" w:hAnsi="Courier New" w:cs="Courier New"/>
          <w:sz w:val="16"/>
          <w:szCs w:val="16"/>
          <w:lang w:eastAsia="ko-KR"/>
        </w:rPr>
        <w:t>F1AP</w:t>
      </w:r>
      <w:r w:rsidRPr="00DB0496">
        <w:rPr>
          <w:rFonts w:ascii="Courier New" w:eastAsia="Times New Roman" w:hAnsi="Courier New"/>
          <w:sz w:val="16"/>
          <w:lang w:eastAsia="ko-KR"/>
        </w:rPr>
        <w:t>-PROTOCOL-EXTENSION ::= {</w:t>
      </w:r>
    </w:p>
    <w:p w14:paraId="7A0DB2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A79D4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w:t>
      </w:r>
    </w:p>
    <w:p w14:paraId="2EDAE0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1DE4C9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SrsFrequency ::= INTEGER (0..3279165)</w:t>
      </w:r>
    </w:p>
    <w:p w14:paraId="6D03C2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p>
    <w:p w14:paraId="444619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napToGrid w:val="0"/>
          <w:sz w:val="16"/>
          <w:lang w:val="sv-SE" w:eastAsia="ko-KR"/>
        </w:rPr>
        <w:t xml:space="preserve">SRSPosResourceID </w:t>
      </w:r>
      <w:r w:rsidRPr="00DB0496">
        <w:rPr>
          <w:rFonts w:ascii="Courier New" w:eastAsia="Times New Roman" w:hAnsi="Courier New"/>
          <w:noProof/>
          <w:snapToGrid w:val="0"/>
          <w:sz w:val="16"/>
          <w:lang w:eastAsia="ko-KR"/>
        </w:rPr>
        <w:t xml:space="preserve">::= </w:t>
      </w:r>
      <w:r w:rsidRPr="00DB0496">
        <w:rPr>
          <w:rFonts w:ascii="Courier New" w:eastAsia="Times New Roman" w:hAnsi="Courier New"/>
          <w:snapToGrid w:val="0"/>
          <w:sz w:val="16"/>
          <w:lang w:eastAsia="ko-KR"/>
        </w:rPr>
        <w:t>INTEGER (0..63)</w:t>
      </w:r>
    </w:p>
    <w:p w14:paraId="504A37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A5323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SRSResource::= SEQUENCE {</w:t>
      </w:r>
    </w:p>
    <w:p w14:paraId="72924E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xml:space="preserve">sRSResourceID                  </w:t>
      </w:r>
      <w:r w:rsidRPr="00DB0496">
        <w:rPr>
          <w:rFonts w:ascii="Courier New" w:eastAsia="Times New Roman" w:hAnsi="Courier New"/>
          <w:noProof/>
          <w:snapToGrid w:val="0"/>
          <w:sz w:val="16"/>
          <w:lang w:eastAsia="ko-KR"/>
        </w:rPr>
        <w:tab/>
        <w:t>SRSResourceID,</w:t>
      </w:r>
    </w:p>
    <w:p w14:paraId="71EC10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nrofSRS-Ports                   ENUMERATED {port1, ports2, ports4},</w:t>
      </w:r>
    </w:p>
    <w:p w14:paraId="083397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transmissionComb</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TransmissionComb,</w:t>
      </w:r>
    </w:p>
    <w:p w14:paraId="3E35EE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startPosition                   INTEGER (0..13),</w:t>
      </w:r>
    </w:p>
    <w:p w14:paraId="35F9D1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    nrofSymbols                     ENUMERATED {n1, n2, n4},</w:t>
      </w:r>
    </w:p>
    <w:p w14:paraId="4BDB43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    repetitionFactor              </w:t>
      </w:r>
      <w:r w:rsidRPr="00DB0496">
        <w:rPr>
          <w:rFonts w:ascii="Courier New" w:eastAsia="Times New Roman" w:hAnsi="Courier New"/>
          <w:noProof/>
          <w:snapToGrid w:val="0"/>
          <w:sz w:val="16"/>
          <w:lang w:eastAsia="ko-KR"/>
        </w:rPr>
        <w:tab/>
        <w:t>ENUMERATED {n1, n2, n4},</w:t>
      </w:r>
    </w:p>
    <w:p w14:paraId="35BF4B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    freqDomainPosition              INTEGER (0..67),</w:t>
      </w:r>
    </w:p>
    <w:p w14:paraId="06BB05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freqDomainShift                 INTEGER (0..268),</w:t>
      </w:r>
    </w:p>
    <w:p w14:paraId="4FD3B8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c-SRS                           INTEGER (0..63),</w:t>
      </w:r>
    </w:p>
    <w:p w14:paraId="086BE6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b-SRS                           INTEGER (0..3),</w:t>
      </w:r>
    </w:p>
    <w:p w14:paraId="2E84DE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b-hop                           INTEGER (0..3),</w:t>
      </w:r>
    </w:p>
    <w:p w14:paraId="3A5D12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groupOrSequenceHopping          ENUMERATED { neither, groupHopping, sequenceHopping },</w:t>
      </w:r>
    </w:p>
    <w:p w14:paraId="1F9DFC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resourceType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ResourceType,</w:t>
      </w:r>
    </w:p>
    <w:p w14:paraId="0AFAD9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sequenceId                      INTEGER (0..1023),</w:t>
      </w:r>
    </w:p>
    <w:p w14:paraId="547E3D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SRSResource-ExtIEs } } OPTIONAL</w:t>
      </w:r>
    </w:p>
    <w:p w14:paraId="0A0E49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611897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0783CC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SRSResource-ExtIEs F1AP-PROTOCOL-EXTENSION ::= {</w:t>
      </w:r>
    </w:p>
    <w:p w14:paraId="663E3D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7CD51F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17304A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329BF9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napToGrid w:val="0"/>
          <w:sz w:val="16"/>
          <w:lang w:val="sv-SE" w:eastAsia="ko-KR"/>
        </w:rPr>
        <w:t xml:space="preserve">SRSResourceID </w:t>
      </w:r>
      <w:r w:rsidRPr="00DB0496">
        <w:rPr>
          <w:rFonts w:ascii="Courier New" w:eastAsia="Times New Roman" w:hAnsi="Courier New"/>
          <w:noProof/>
          <w:snapToGrid w:val="0"/>
          <w:sz w:val="16"/>
          <w:lang w:eastAsia="ko-KR"/>
        </w:rPr>
        <w:t xml:space="preserve">::= </w:t>
      </w:r>
      <w:r w:rsidRPr="00DB0496">
        <w:rPr>
          <w:rFonts w:ascii="Courier New" w:eastAsia="Times New Roman" w:hAnsi="Courier New"/>
          <w:snapToGrid w:val="0"/>
          <w:sz w:val="16"/>
          <w:lang w:eastAsia="ko-KR"/>
        </w:rPr>
        <w:t>INTEGER (0..63)</w:t>
      </w:r>
    </w:p>
    <w:p w14:paraId="24CBBE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3769BC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SRSResourceID-List::= SEQUENCE (SIZE (1..maxnoSRS-ResourcePerSet)) OF SRSResourceID</w:t>
      </w:r>
    </w:p>
    <w:p w14:paraId="6E7B2C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066EC1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SRSResource-List ::= SEQUENCE (SIZE (1..maxnoSRS-Resources)) OF SRSResource</w:t>
      </w:r>
    </w:p>
    <w:p w14:paraId="61F474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7A25ED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SRSResourceSet::= SEQUENCE {</w:t>
      </w:r>
    </w:p>
    <w:p w14:paraId="1C19E3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sRSResourceSetID                SRSResourceSetID,</w:t>
      </w:r>
    </w:p>
    <w:p w14:paraId="283A61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sRSResourceID-List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SRSResourceID-List,</w:t>
      </w:r>
    </w:p>
    <w:p w14:paraId="62C5B7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resourceSetType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ResourceSetType,</w:t>
      </w:r>
    </w:p>
    <w:p w14:paraId="561BC4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SRSResourceSet-ExtIEs } } OPTIONAL</w:t>
      </w:r>
    </w:p>
    <w:p w14:paraId="025875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168FA2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1F668B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SRSResourceSet-ExtIEs F1AP-PROTOCOL-EXTENSION ::= {</w:t>
      </w:r>
    </w:p>
    <w:p w14:paraId="3C0E91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15F13E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62F5EF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0FF61D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napToGrid w:val="0"/>
          <w:sz w:val="16"/>
          <w:lang w:eastAsia="ko-KR"/>
        </w:rPr>
        <w:t xml:space="preserve">SRSResourceSetID ::= </w:t>
      </w:r>
      <w:r w:rsidRPr="00DB0496">
        <w:rPr>
          <w:rFonts w:ascii="Courier New" w:eastAsia="Times New Roman" w:hAnsi="Courier New"/>
          <w:snapToGrid w:val="0"/>
          <w:sz w:val="16"/>
          <w:lang w:eastAsia="ko-KR"/>
        </w:rPr>
        <w:t>INTEGER (0..15, ...)</w:t>
      </w:r>
    </w:p>
    <w:p w14:paraId="6FC711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2F1E8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hAnsi="Courier New"/>
          <w:noProof/>
          <w:snapToGrid w:val="0"/>
          <w:sz w:val="16"/>
          <w:lang w:eastAsia="ko-KR"/>
        </w:rPr>
        <w:t xml:space="preserve">SRSResourceSetList </w:t>
      </w:r>
      <w:r w:rsidRPr="00DB0496">
        <w:rPr>
          <w:rFonts w:ascii="Courier New" w:eastAsia="Times New Roman" w:hAnsi="Courier New"/>
          <w:snapToGrid w:val="0"/>
          <w:sz w:val="16"/>
          <w:lang w:eastAsia="ko-KR"/>
        </w:rPr>
        <w:t xml:space="preserve">::= SEQUENCE (SIZE(1.. maxnoSRS-ResourceSets)) OF </w:t>
      </w:r>
      <w:r w:rsidRPr="00DB0496">
        <w:rPr>
          <w:rFonts w:ascii="Courier New" w:hAnsi="Courier New"/>
          <w:noProof/>
          <w:snapToGrid w:val="0"/>
          <w:sz w:val="16"/>
          <w:lang w:eastAsia="ko-KR"/>
        </w:rPr>
        <w:t>SRSResourceSetItem</w:t>
      </w:r>
    </w:p>
    <w:p w14:paraId="558401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436E8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hAnsi="Courier New"/>
          <w:noProof/>
          <w:snapToGrid w:val="0"/>
          <w:sz w:val="16"/>
          <w:lang w:eastAsia="ko-KR"/>
        </w:rPr>
        <w:t>SRSResourceSetItem</w:t>
      </w:r>
      <w:r w:rsidRPr="00DB0496">
        <w:rPr>
          <w:rFonts w:ascii="Courier New" w:eastAsia="Times New Roman" w:hAnsi="Courier New"/>
          <w:snapToGrid w:val="0"/>
          <w:sz w:val="16"/>
          <w:lang w:eastAsia="ko-KR"/>
        </w:rPr>
        <w:t xml:space="preserve"> ::= SEQUENCE {</w:t>
      </w:r>
    </w:p>
    <w:p w14:paraId="097971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numSRSresourcesperset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INTEGER (1..16, ...)</w:t>
      </w:r>
      <w:r w:rsidRPr="00DB0496">
        <w:rPr>
          <w:rFonts w:ascii="Courier New" w:eastAsia="Times New Roman" w:hAnsi="Courier New"/>
          <w:snapToGrid w:val="0"/>
          <w:sz w:val="16"/>
          <w:lang w:eastAsia="ko-KR"/>
        </w:rPr>
        <w:tab/>
        <w:t>OPTIONAL,</w:t>
      </w:r>
    </w:p>
    <w:p w14:paraId="130C3A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periodicityList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PeriodicityList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OPTIONAL,</w:t>
      </w:r>
    </w:p>
    <w:p w14:paraId="57280D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spatialRelationInfo</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SpatialRelationInfo</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OPTIONAL,</w:t>
      </w:r>
    </w:p>
    <w:p w14:paraId="369BC4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pathlossReferenceInfo</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PathlossReferenceInfo</w:t>
      </w:r>
      <w:r w:rsidRPr="00DB0496">
        <w:rPr>
          <w:rFonts w:ascii="Courier New" w:eastAsia="Times New Roman" w:hAnsi="Courier New"/>
          <w:snapToGrid w:val="0"/>
          <w:sz w:val="16"/>
          <w:lang w:eastAsia="ko-KR"/>
        </w:rPr>
        <w:tab/>
        <w:t>OPTIONAL,</w:t>
      </w:r>
    </w:p>
    <w:p w14:paraId="10D498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t xml:space="preserve">ProtocolExtensionContainer { { </w:t>
      </w:r>
      <w:r w:rsidRPr="00DB0496">
        <w:rPr>
          <w:rFonts w:ascii="Courier New" w:hAnsi="Courier New"/>
          <w:noProof/>
          <w:snapToGrid w:val="0"/>
          <w:sz w:val="16"/>
          <w:lang w:eastAsia="ko-KR"/>
        </w:rPr>
        <w:t>SRSResourceSetItem</w:t>
      </w:r>
      <w:r w:rsidRPr="00DB0496">
        <w:rPr>
          <w:rFonts w:ascii="Courier New" w:eastAsia="Times New Roman" w:hAnsi="Courier New"/>
          <w:snapToGrid w:val="0"/>
          <w:sz w:val="16"/>
          <w:lang w:eastAsia="ko-KR"/>
        </w:rPr>
        <w:t>ExtIEs } }</w:t>
      </w:r>
      <w:r w:rsidRPr="00DB0496">
        <w:rPr>
          <w:rFonts w:ascii="Courier New" w:eastAsia="Times New Roman" w:hAnsi="Courier New"/>
          <w:snapToGrid w:val="0"/>
          <w:sz w:val="16"/>
          <w:lang w:eastAsia="ko-KR"/>
        </w:rPr>
        <w:tab/>
        <w:t>OPTIONAL</w:t>
      </w:r>
    </w:p>
    <w:p w14:paraId="46F22C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3AC48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355D7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hAnsi="Courier New"/>
          <w:noProof/>
          <w:snapToGrid w:val="0"/>
          <w:sz w:val="16"/>
          <w:lang w:eastAsia="ko-KR"/>
        </w:rPr>
        <w:t>SRSResourceSetItem</w:t>
      </w:r>
      <w:r w:rsidRPr="00DB0496">
        <w:rPr>
          <w:rFonts w:ascii="Courier New" w:eastAsia="Times New Roman" w:hAnsi="Courier New"/>
          <w:snapToGrid w:val="0"/>
          <w:sz w:val="16"/>
          <w:lang w:eastAsia="ko-KR"/>
        </w:rPr>
        <w:t>ExtIEs</w:t>
      </w:r>
      <w:r w:rsidRPr="00DB0496">
        <w:rPr>
          <w:rFonts w:ascii="Courier New" w:eastAsia="Times New Roman" w:hAnsi="Courier New"/>
          <w:snapToGrid w:val="0"/>
          <w:sz w:val="16"/>
          <w:lang w:eastAsia="ko-KR"/>
        </w:rPr>
        <w:tab/>
        <w:t>F1AP-PROTOCOL-EXTENSION ::= {</w:t>
      </w:r>
    </w:p>
    <w:p w14:paraId="5F4561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等线" w:hAnsi="Courier New"/>
          <w:noProof/>
          <w:sz w:val="16"/>
          <w:lang w:val="fr-FR" w:eastAsia="ko-KR"/>
        </w:rPr>
      </w:pPr>
      <w:r w:rsidRPr="00DB0496">
        <w:rPr>
          <w:rFonts w:ascii="Courier New" w:eastAsia="Times New Roman" w:hAnsi="Courier New"/>
          <w:snapToGrid w:val="0"/>
          <w:sz w:val="16"/>
          <w:lang w:eastAsia="ko-KR"/>
        </w:rPr>
        <w:tab/>
      </w:r>
      <w:r w:rsidRPr="00DB0496">
        <w:rPr>
          <w:rFonts w:ascii="Courier New" w:eastAsia="等线" w:hAnsi="Courier New"/>
          <w:noProof/>
          <w:snapToGrid w:val="0"/>
          <w:sz w:val="16"/>
          <w:lang w:eastAsia="ko-KR"/>
        </w:rPr>
        <w:t xml:space="preserve">{ ID </w:t>
      </w:r>
      <w:r w:rsidRPr="00DB0496">
        <w:rPr>
          <w:rFonts w:ascii="Courier" w:eastAsia="等线" w:hAnsi="Courier" w:cs="Courier"/>
          <w:noProof/>
          <w:sz w:val="16"/>
          <w:szCs w:val="16"/>
          <w:lang w:eastAsia="ko-KR"/>
        </w:rPr>
        <w:t>id-</w:t>
      </w:r>
      <w:r w:rsidRPr="00DB0496">
        <w:rPr>
          <w:rFonts w:ascii="Courier New" w:eastAsia="等线" w:hAnsi="Courier New"/>
          <w:noProof/>
          <w:sz w:val="16"/>
          <w:lang w:eastAsia="ko-KR"/>
        </w:rPr>
        <w:t>SRSSpatialRelationPerSRSResource</w:t>
      </w:r>
      <w:r w:rsidRPr="00DB0496">
        <w:rPr>
          <w:rFonts w:ascii="Courier New" w:eastAsia="等线" w:hAnsi="Courier New"/>
          <w:noProof/>
          <w:snapToGrid w:val="0"/>
          <w:sz w:val="16"/>
          <w:lang w:eastAsia="ko-KR"/>
        </w:rPr>
        <w:tab/>
        <w:t>CRITICALITY ignore</w:t>
      </w:r>
      <w:r w:rsidRPr="00DB0496">
        <w:rPr>
          <w:rFonts w:ascii="Courier New" w:eastAsia="等线" w:hAnsi="Courier New"/>
          <w:noProof/>
          <w:snapToGrid w:val="0"/>
          <w:sz w:val="16"/>
          <w:lang w:eastAsia="ko-KR"/>
        </w:rPr>
        <w:tab/>
        <w:t xml:space="preserve">EXTENSION </w:t>
      </w:r>
      <w:r w:rsidRPr="00DB0496">
        <w:rPr>
          <w:rFonts w:ascii="Courier New" w:eastAsia="等线" w:hAnsi="Courier New"/>
          <w:noProof/>
          <w:sz w:val="16"/>
          <w:lang w:eastAsia="ko-KR"/>
        </w:rPr>
        <w:t xml:space="preserve">SpatialRelationPerSRSResource </w:t>
      </w:r>
      <w:r w:rsidRPr="00DB0496">
        <w:rPr>
          <w:rFonts w:ascii="Courier New" w:eastAsia="等线" w:hAnsi="Courier New"/>
          <w:noProof/>
          <w:snapToGrid w:val="0"/>
          <w:sz w:val="16"/>
          <w:lang w:eastAsia="ko-KR"/>
        </w:rPr>
        <w:t>PRESENCE optional}</w:t>
      </w:r>
      <w:r w:rsidRPr="00DB0496">
        <w:rPr>
          <w:rFonts w:ascii="Courier New" w:eastAsia="等线" w:hAnsi="Courier New"/>
          <w:noProof/>
          <w:sz w:val="16"/>
          <w:lang w:val="fr-FR" w:eastAsia="ko-KR"/>
        </w:rPr>
        <w:t>,</w:t>
      </w:r>
    </w:p>
    <w:p w14:paraId="03C370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7BB8B9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78AD86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340ACD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SRSResourceSet-List ::= SEQUENCE (SIZE (1..maxnoSRS-ResourceSets)) OF SRSResourceSet </w:t>
      </w:r>
    </w:p>
    <w:p w14:paraId="1D7C7E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4C1B48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noProof/>
          <w:snapToGrid w:val="0"/>
          <w:sz w:val="16"/>
          <w:lang w:eastAsia="ko-KR"/>
        </w:rPr>
        <w:t xml:space="preserve">SRSResourceTrigger ::= </w:t>
      </w:r>
      <w:r w:rsidRPr="00DB0496">
        <w:rPr>
          <w:rFonts w:ascii="Courier New" w:eastAsia="Times New Roman" w:hAnsi="Courier New"/>
          <w:snapToGrid w:val="0"/>
          <w:sz w:val="16"/>
          <w:lang w:eastAsia="ko-KR"/>
        </w:rPr>
        <w:t>SEQUENCE {</w:t>
      </w:r>
    </w:p>
    <w:p w14:paraId="4DC70D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aperiodicSRSResourceTriggerList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AperiodicSRSResourceTriggerList,</w:t>
      </w:r>
    </w:p>
    <w:p w14:paraId="68651D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{SRSResourceTrigger-ExtIEs} }</w:t>
      </w:r>
      <w:r w:rsidRPr="00DB0496">
        <w:rPr>
          <w:rFonts w:ascii="Courier New" w:eastAsia="Times New Roman" w:hAnsi="Courier New"/>
          <w:snapToGrid w:val="0"/>
          <w:sz w:val="16"/>
          <w:lang w:eastAsia="ko-KR"/>
        </w:rPr>
        <w:tab/>
        <w:t>OPTIONAL</w:t>
      </w:r>
    </w:p>
    <w:p w14:paraId="0A1AA4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B34CA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p>
    <w:p w14:paraId="734374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SRSResourceTrigger-ExtIEs F1AP-PROTOCOL-EXTENSION ::= {</w:t>
      </w:r>
    </w:p>
    <w:p w14:paraId="7DC7E7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790E85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D1F85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7D3F06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75DED1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noProof/>
          <w:snapToGrid w:val="0"/>
          <w:sz w:val="16"/>
          <w:lang w:eastAsia="ko-KR"/>
        </w:rPr>
        <w:t xml:space="preserve">SSB ::= </w:t>
      </w:r>
      <w:r w:rsidRPr="00DB0496">
        <w:rPr>
          <w:rFonts w:ascii="Courier New" w:eastAsia="Times New Roman" w:hAnsi="Courier New"/>
          <w:snapToGrid w:val="0"/>
          <w:sz w:val="16"/>
          <w:lang w:eastAsia="ko-KR"/>
        </w:rPr>
        <w:t>SEQUENCE {</w:t>
      </w:r>
    </w:p>
    <w:p w14:paraId="00090A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pCI-NR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noProof/>
          <w:snapToGrid w:val="0"/>
          <w:sz w:val="16"/>
          <w:lang w:val="en-US" w:eastAsia="ko-KR"/>
        </w:rPr>
        <w:t>NRPCI</w:t>
      </w:r>
      <w:r w:rsidRPr="00DB0496">
        <w:rPr>
          <w:rFonts w:ascii="Courier New" w:eastAsia="Times New Roman" w:hAnsi="Courier New"/>
          <w:snapToGrid w:val="0"/>
          <w:sz w:val="16"/>
          <w:lang w:eastAsia="ko-KR"/>
        </w:rPr>
        <w:t>,</w:t>
      </w:r>
    </w:p>
    <w:p w14:paraId="75EC1B5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fr-FR" w:eastAsia="ko-KR"/>
        </w:rPr>
      </w:pP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val="fr-FR" w:eastAsia="ko-KR"/>
        </w:rPr>
        <w:t>ssb-index</w:t>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t>SSB-Index</w:t>
      </w:r>
      <w:r w:rsidRPr="00DB0496">
        <w:rPr>
          <w:rFonts w:ascii="Courier New" w:eastAsia="Times New Roman" w:hAnsi="Courier New"/>
          <w:noProof/>
          <w:snapToGrid w:val="0"/>
          <w:sz w:val="16"/>
          <w:lang w:val="fr-FR" w:eastAsia="ko-KR"/>
        </w:rPr>
        <w:tab/>
        <w:t>OPTIONAL</w:t>
      </w:r>
      <w:r w:rsidRPr="00DB0496">
        <w:rPr>
          <w:rFonts w:ascii="Courier New" w:eastAsia="Times New Roman" w:hAnsi="Courier New"/>
          <w:snapToGrid w:val="0"/>
          <w:sz w:val="16"/>
          <w:lang w:val="fr-FR" w:eastAsia="ko-KR"/>
        </w:rPr>
        <w:t>,</w:t>
      </w:r>
    </w:p>
    <w:p w14:paraId="7DE0C5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val="fr-FR" w:eastAsia="ko-KR"/>
        </w:rPr>
        <w:tab/>
        <w:t>iE-Extensions</w:t>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t>ProtocolExtensionContainer { {SSB-ExtIEs} }</w:t>
      </w:r>
      <w:r w:rsidRPr="00DB0496">
        <w:rPr>
          <w:rFonts w:ascii="Courier New" w:eastAsia="Times New Roman" w:hAnsi="Courier New"/>
          <w:snapToGrid w:val="0"/>
          <w:sz w:val="16"/>
          <w:lang w:val="fr-FR" w:eastAsia="ko-KR"/>
        </w:rPr>
        <w:tab/>
        <w:t>OPTIONAL</w:t>
      </w:r>
    </w:p>
    <w:p w14:paraId="32FDD8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F5B92B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p>
    <w:p w14:paraId="071831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SSB-ExtIEs F1AP-PROTOCOL-EXTENSION ::= {</w:t>
      </w:r>
    </w:p>
    <w:p w14:paraId="463C40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1073CD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5A95A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0D0878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en-US"/>
        </w:rPr>
        <w:t>SSB-freqInfo ::= INTEGER (0..maxNRARFCN)</w:t>
      </w:r>
      <w:r w:rsidRPr="00DB0496">
        <w:rPr>
          <w:rFonts w:ascii="Courier New" w:hAnsi="Courier New"/>
          <w:noProof/>
          <w:sz w:val="16"/>
          <w:lang w:eastAsia="ko-KR"/>
        </w:rPr>
        <w:t xml:space="preserve"> </w:t>
      </w:r>
    </w:p>
    <w:p w14:paraId="19022A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031201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SSB-Index ::= INTEGER(0..63)</w:t>
      </w:r>
    </w:p>
    <w:p w14:paraId="64CC26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06EB20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SSB-subcarrierSpacing ::=  ENUMERATED {kHz15, kHz30, kHz120, kHz240, spare3, spare2, spare1, ...}</w:t>
      </w:r>
    </w:p>
    <w:p w14:paraId="05423E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595A09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SSB-transmissionPeriodicity</w:t>
      </w:r>
      <w:r w:rsidRPr="00DB0496">
        <w:rPr>
          <w:rFonts w:ascii="Courier New" w:hAnsi="Courier New"/>
          <w:noProof/>
          <w:sz w:val="16"/>
          <w:lang w:eastAsia="en-US"/>
        </w:rPr>
        <w:tab/>
        <w:t>::= ENUMERATED {sf10, sf20, sf40, sf80, sf160, sf320, sf640, ...}</w:t>
      </w:r>
    </w:p>
    <w:p w14:paraId="6E2259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36D0A7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SSB-transmissionTimingOffset ::= INTEGER (0..127, ...)</w:t>
      </w:r>
    </w:p>
    <w:p w14:paraId="7DC8A3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1536EC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SSB-transmissionBitmap ::= CHOICE {</w:t>
      </w:r>
    </w:p>
    <w:p w14:paraId="770E7A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shortBitmap</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BIT STRING (SIZE (4)),</w:t>
      </w:r>
    </w:p>
    <w:p w14:paraId="01767F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mediumBitmap</w:t>
      </w:r>
      <w:r w:rsidRPr="00DB0496">
        <w:rPr>
          <w:rFonts w:ascii="Courier New" w:hAnsi="Courier New"/>
          <w:noProof/>
          <w:sz w:val="16"/>
          <w:lang w:eastAsia="en-US"/>
        </w:rPr>
        <w:tab/>
      </w:r>
      <w:r w:rsidRPr="00DB0496">
        <w:rPr>
          <w:rFonts w:ascii="Courier New" w:hAnsi="Courier New"/>
          <w:noProof/>
          <w:sz w:val="16"/>
          <w:lang w:eastAsia="en-US"/>
        </w:rPr>
        <w:tab/>
        <w:t>BIT STRING (SIZE (8)),</w:t>
      </w:r>
    </w:p>
    <w:p w14:paraId="39FA3C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longBitmap</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BIT STRING (SIZE (64)),</w:t>
      </w:r>
    </w:p>
    <w:p w14:paraId="4FF612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choice-extension</w:t>
      </w:r>
      <w:r w:rsidRPr="00DB0496">
        <w:rPr>
          <w:rFonts w:ascii="Courier New" w:hAnsi="Courier New"/>
          <w:noProof/>
          <w:sz w:val="16"/>
          <w:lang w:eastAsia="en-US"/>
        </w:rPr>
        <w:tab/>
        <w:t>ProtocolIE-SingleContainer { { SSB-transmisisonBitmap-ExtIEs} }</w:t>
      </w:r>
    </w:p>
    <w:p w14:paraId="2E35C4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5FB08E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134977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SSB-transmisisonBitmap-ExtIEs F1AP-PROTOCOL-IES ::= {</w:t>
      </w:r>
    </w:p>
    <w:p w14:paraId="04850D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7F6F12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631D90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002FF7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SSBAreaCapacityValueList ::= SEQUENCE (SIZE(1.. maxnoofSSBAreas)) OF</w:t>
      </w:r>
      <w:r w:rsidRPr="00DB0496">
        <w:rPr>
          <w:rFonts w:ascii="Courier New" w:hAnsi="Courier New"/>
          <w:noProof/>
          <w:sz w:val="16"/>
          <w:lang w:eastAsia="en-US"/>
        </w:rPr>
        <w:tab/>
        <w:t>SSBAreaCapacityValueItem</w:t>
      </w:r>
    </w:p>
    <w:p w14:paraId="4B48A9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3DA42D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SSBAreaCapacityValueItem ::= SEQUENCE {</w:t>
      </w:r>
    </w:p>
    <w:p w14:paraId="5E62E8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sSBIndex</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INTEGER(0..63),</w:t>
      </w:r>
    </w:p>
    <w:p w14:paraId="138BEC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sSBAreaCapacityValue</w:t>
      </w:r>
      <w:r w:rsidRPr="00DB0496">
        <w:rPr>
          <w:rFonts w:ascii="Courier New" w:hAnsi="Courier New"/>
          <w:noProof/>
          <w:sz w:val="16"/>
          <w:lang w:eastAsia="en-US"/>
        </w:rPr>
        <w:tab/>
        <w:t>INTEGER (0..100),</w:t>
      </w:r>
    </w:p>
    <w:p w14:paraId="79EBAE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t>ProtocolExtensionContainer { { SSBAreaCapacityValueItem-ExtIEs} } OPTIONAL</w:t>
      </w:r>
    </w:p>
    <w:p w14:paraId="618E6C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2FEBF8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0AB47C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SSBAreaCapacityValueItem-ExtIEs </w:t>
      </w:r>
      <w:r w:rsidRPr="00DB0496">
        <w:rPr>
          <w:rFonts w:ascii="Courier New" w:hAnsi="Courier New"/>
          <w:noProof/>
          <w:sz w:val="16"/>
          <w:lang w:eastAsia="en-US"/>
        </w:rPr>
        <w:tab/>
        <w:t>F1AP-PROTOCOL-EXTENSION ::= {</w:t>
      </w:r>
    </w:p>
    <w:p w14:paraId="491FFF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6B996E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782843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3BB932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SSBAreaRadioResourceStatusList::= SEQUENCE (SIZE(1.. maxnoofSSBAreas)) OF</w:t>
      </w:r>
      <w:r w:rsidRPr="00DB0496">
        <w:rPr>
          <w:rFonts w:ascii="Courier New" w:hAnsi="Courier New"/>
          <w:noProof/>
          <w:sz w:val="16"/>
          <w:lang w:eastAsia="en-US"/>
        </w:rPr>
        <w:tab/>
        <w:t>SSBAreaRadioResourceStatusItem</w:t>
      </w:r>
    </w:p>
    <w:p w14:paraId="4ACE16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5F54D5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SSBAreaRadioResourceStatusItem::= SEQUENCE {</w:t>
      </w:r>
    </w:p>
    <w:p w14:paraId="549931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sSBIndex</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INTEGER(0..63),</w:t>
      </w:r>
    </w:p>
    <w:p w14:paraId="141BDD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sSBAreaDLGBRPRBusage</w:t>
      </w:r>
      <w:r w:rsidRPr="00DB0496">
        <w:rPr>
          <w:rFonts w:ascii="Courier New" w:hAnsi="Courier New"/>
          <w:noProof/>
          <w:sz w:val="16"/>
          <w:lang w:eastAsia="en-US"/>
        </w:rPr>
        <w:tab/>
      </w:r>
      <w:r w:rsidRPr="00DB0496">
        <w:rPr>
          <w:rFonts w:ascii="Courier New" w:hAnsi="Courier New"/>
          <w:noProof/>
          <w:sz w:val="16"/>
          <w:lang w:eastAsia="en-US"/>
        </w:rPr>
        <w:tab/>
        <w:t>INTEGER (0..100),</w:t>
      </w:r>
    </w:p>
    <w:p w14:paraId="0C0AAA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sSBAreaULGBRPRBusage</w:t>
      </w:r>
      <w:r w:rsidRPr="00DB0496">
        <w:rPr>
          <w:rFonts w:ascii="Courier New" w:hAnsi="Courier New"/>
          <w:noProof/>
          <w:sz w:val="16"/>
          <w:lang w:eastAsia="en-US"/>
        </w:rPr>
        <w:tab/>
      </w:r>
      <w:r w:rsidRPr="00DB0496">
        <w:rPr>
          <w:rFonts w:ascii="Courier New" w:hAnsi="Courier New"/>
          <w:noProof/>
          <w:sz w:val="16"/>
          <w:lang w:eastAsia="en-US"/>
        </w:rPr>
        <w:tab/>
        <w:t>INTEGER (0..100),</w:t>
      </w:r>
    </w:p>
    <w:p w14:paraId="103B5B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sSBAreaDLnon-GBRPRBusage</w:t>
      </w:r>
      <w:r w:rsidRPr="00DB0496">
        <w:rPr>
          <w:rFonts w:ascii="Courier New" w:hAnsi="Courier New"/>
          <w:noProof/>
          <w:sz w:val="16"/>
          <w:lang w:eastAsia="en-US"/>
        </w:rPr>
        <w:tab/>
        <w:t>INTEGER (0..100),</w:t>
      </w:r>
    </w:p>
    <w:p w14:paraId="50441B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sSBAreaULnon-GBRPRBusage</w:t>
      </w:r>
      <w:r w:rsidRPr="00DB0496">
        <w:rPr>
          <w:rFonts w:ascii="Courier New" w:hAnsi="Courier New"/>
          <w:noProof/>
          <w:sz w:val="16"/>
          <w:lang w:eastAsia="en-US"/>
        </w:rPr>
        <w:tab/>
        <w:t>INTEGER (0..100),</w:t>
      </w:r>
    </w:p>
    <w:p w14:paraId="5FEA5D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sSBAreaDLTotalPRBusage</w:t>
      </w:r>
      <w:r w:rsidRPr="00DB0496">
        <w:rPr>
          <w:rFonts w:ascii="Courier New" w:hAnsi="Courier New"/>
          <w:noProof/>
          <w:sz w:val="16"/>
          <w:lang w:eastAsia="en-US"/>
        </w:rPr>
        <w:tab/>
      </w:r>
      <w:r w:rsidRPr="00DB0496">
        <w:rPr>
          <w:rFonts w:ascii="Courier New" w:hAnsi="Courier New"/>
          <w:noProof/>
          <w:sz w:val="16"/>
          <w:lang w:eastAsia="en-US"/>
        </w:rPr>
        <w:tab/>
        <w:t>INTEGER (0..100),</w:t>
      </w:r>
    </w:p>
    <w:p w14:paraId="3D07AC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sSBAreaULTotalPRBusage</w:t>
      </w:r>
      <w:r w:rsidRPr="00DB0496">
        <w:rPr>
          <w:rFonts w:ascii="Courier New" w:hAnsi="Courier New"/>
          <w:noProof/>
          <w:sz w:val="16"/>
          <w:lang w:eastAsia="en-US"/>
        </w:rPr>
        <w:tab/>
      </w:r>
      <w:r w:rsidRPr="00DB0496">
        <w:rPr>
          <w:rFonts w:ascii="Courier New" w:hAnsi="Courier New"/>
          <w:noProof/>
          <w:sz w:val="16"/>
          <w:lang w:eastAsia="en-US"/>
        </w:rPr>
        <w:tab/>
        <w:t>INTEGER (0..100),</w:t>
      </w:r>
    </w:p>
    <w:p w14:paraId="6A764A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dLschedulingPDCCHCCEusage</w:t>
      </w:r>
      <w:r w:rsidRPr="00DB0496">
        <w:rPr>
          <w:rFonts w:ascii="Courier New" w:hAnsi="Courier New"/>
          <w:noProof/>
          <w:sz w:val="16"/>
          <w:lang w:eastAsia="en-US"/>
        </w:rPr>
        <w:tab/>
        <w:t>INTEGER (0..100)</w:t>
      </w:r>
      <w:r w:rsidRPr="00DB0496">
        <w:rPr>
          <w:rFonts w:ascii="Courier New" w:hAnsi="Courier New"/>
          <w:noProof/>
          <w:sz w:val="16"/>
          <w:lang w:eastAsia="en-US"/>
        </w:rPr>
        <w:tab/>
      </w:r>
      <w:r w:rsidRPr="00DB0496">
        <w:rPr>
          <w:rFonts w:ascii="Courier New" w:hAnsi="Courier New"/>
          <w:noProof/>
          <w:sz w:val="16"/>
          <w:lang w:eastAsia="en-US"/>
        </w:rPr>
        <w:tab/>
        <w:t>OPTIONAL,</w:t>
      </w:r>
    </w:p>
    <w:p w14:paraId="570932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uLschedulingPDCCHCCEusage</w:t>
      </w:r>
      <w:r w:rsidRPr="00DB0496">
        <w:rPr>
          <w:rFonts w:ascii="Courier New" w:hAnsi="Courier New"/>
          <w:noProof/>
          <w:sz w:val="16"/>
          <w:lang w:eastAsia="en-US"/>
        </w:rPr>
        <w:tab/>
        <w:t xml:space="preserve">INTEGER (0..100) </w:t>
      </w:r>
      <w:r w:rsidRPr="00DB0496">
        <w:rPr>
          <w:rFonts w:ascii="Courier New" w:hAnsi="Courier New"/>
          <w:noProof/>
          <w:sz w:val="16"/>
          <w:lang w:eastAsia="en-US"/>
        </w:rPr>
        <w:tab/>
      </w:r>
      <w:r w:rsidRPr="00DB0496">
        <w:rPr>
          <w:rFonts w:ascii="Courier New" w:hAnsi="Courier New"/>
          <w:noProof/>
          <w:sz w:val="16"/>
          <w:lang w:eastAsia="en-US"/>
        </w:rPr>
        <w:tab/>
        <w:t>OPTIONAL,</w:t>
      </w:r>
    </w:p>
    <w:p w14:paraId="16DDD7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ProtocolExtensionContainer { { SSBAreaRadioResourceStatusItem-ExtIEs} } OPTIONAL</w:t>
      </w:r>
    </w:p>
    <w:p w14:paraId="5796A3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491730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19BD40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SSBAreaRadioResourceStatusItem-ExtIEs </w:t>
      </w:r>
      <w:r w:rsidRPr="00DB0496">
        <w:rPr>
          <w:rFonts w:ascii="Courier New" w:hAnsi="Courier New"/>
          <w:noProof/>
          <w:sz w:val="16"/>
          <w:lang w:eastAsia="en-US"/>
        </w:rPr>
        <w:tab/>
        <w:t>F1AP-PROTOCOL-EXTENSION ::= {</w:t>
      </w:r>
    </w:p>
    <w:p w14:paraId="0C6EBB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0F1AF2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en-US"/>
        </w:rPr>
        <w:t>}</w:t>
      </w:r>
    </w:p>
    <w:p w14:paraId="17D958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081E87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SSBInformation ::= SEQUENCE {</w:t>
      </w:r>
    </w:p>
    <w:p w14:paraId="1647C6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sSBInformationList</w:t>
      </w:r>
      <w:r w:rsidRPr="00DB0496">
        <w:rPr>
          <w:rFonts w:ascii="Courier New" w:hAnsi="Courier New"/>
          <w:noProof/>
          <w:snapToGrid w:val="0"/>
          <w:sz w:val="16"/>
          <w:lang w:eastAsia="ko-KR"/>
        </w:rPr>
        <w:tab/>
        <w:t>SSBInformationList,</w:t>
      </w:r>
    </w:p>
    <w:p w14:paraId="5A9D91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iE-Extensions</w:t>
      </w:r>
      <w:r w:rsidRPr="00DB0496">
        <w:rPr>
          <w:rFonts w:ascii="Courier New" w:hAnsi="Courier New"/>
          <w:noProof/>
          <w:snapToGrid w:val="0"/>
          <w:sz w:val="16"/>
          <w:lang w:eastAsia="ko-KR"/>
        </w:rPr>
        <w:tab/>
        <w:t>ProtocolExtensionContainer { { SSBInformation-ExtIEs } }</w:t>
      </w:r>
      <w:r w:rsidRPr="00DB0496">
        <w:rPr>
          <w:rFonts w:ascii="Courier New" w:hAnsi="Courier New"/>
          <w:noProof/>
          <w:snapToGrid w:val="0"/>
          <w:sz w:val="16"/>
          <w:lang w:eastAsia="ko-KR"/>
        </w:rPr>
        <w:tab/>
        <w:t>OPTIONAL</w:t>
      </w:r>
    </w:p>
    <w:p w14:paraId="69E852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w:t>
      </w:r>
    </w:p>
    <w:p w14:paraId="10A3C6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p>
    <w:p w14:paraId="75F8A4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 xml:space="preserve">SSBInformation-ExtIEs </w:t>
      </w:r>
      <w:r w:rsidRPr="00DB0496">
        <w:rPr>
          <w:rFonts w:ascii="Courier New" w:hAnsi="Courier New"/>
          <w:noProof/>
          <w:snapToGrid w:val="0"/>
          <w:sz w:val="16"/>
          <w:lang w:eastAsia="ko-KR"/>
        </w:rPr>
        <w:tab/>
        <w:t>F1AP-PROTOCOL-EXTENSION ::= {</w:t>
      </w:r>
    </w:p>
    <w:p w14:paraId="5EBDE9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w:t>
      </w:r>
    </w:p>
    <w:p w14:paraId="36BB2B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w:t>
      </w:r>
    </w:p>
    <w:p w14:paraId="458C45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314099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napToGrid w:val="0"/>
          <w:sz w:val="16"/>
          <w:lang w:eastAsia="ko-KR"/>
        </w:rPr>
        <w:t>SSBInformationList</w:t>
      </w:r>
      <w:r w:rsidRPr="00DB0496">
        <w:rPr>
          <w:rFonts w:ascii="Courier New" w:hAnsi="Courier New"/>
          <w:noProof/>
          <w:sz w:val="16"/>
          <w:lang w:eastAsia="ko-KR"/>
        </w:rPr>
        <w:t xml:space="preserve"> ::= SEQUENCE (SIZE(1.. maxnoofSSBs)) OF SSBInformationItem</w:t>
      </w:r>
    </w:p>
    <w:p w14:paraId="16561D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00C717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SSBInformationItem ::= SEQUENCE {</w:t>
      </w:r>
    </w:p>
    <w:p w14:paraId="70DD03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sSB-Configuration</w:t>
      </w:r>
      <w:r w:rsidRPr="00DB0496">
        <w:rPr>
          <w:rFonts w:ascii="Courier New" w:hAnsi="Courier New"/>
          <w:noProof/>
          <w:snapToGrid w:val="0"/>
          <w:sz w:val="16"/>
          <w:lang w:eastAsia="ko-KR"/>
        </w:rPr>
        <w:tab/>
        <w:t>SSB-TF-Configuration,</w:t>
      </w:r>
    </w:p>
    <w:p w14:paraId="69CB18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hAnsi="Courier New"/>
          <w:noProof/>
          <w:snapToGrid w:val="0"/>
          <w:sz w:val="16"/>
          <w:lang w:eastAsia="ko-KR"/>
        </w:rPr>
        <w:tab/>
      </w:r>
      <w:r w:rsidRPr="00DB0496">
        <w:rPr>
          <w:rFonts w:ascii="Courier New" w:eastAsia="Times New Roman" w:hAnsi="Courier New"/>
          <w:snapToGrid w:val="0"/>
          <w:sz w:val="16"/>
        </w:rPr>
        <w:t>pCI-NR</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NRPCI,</w:t>
      </w:r>
    </w:p>
    <w:p w14:paraId="2F764D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eastAsia="Times New Roman" w:hAnsi="Courier New"/>
          <w:snapToGrid w:val="0"/>
          <w:sz w:val="16"/>
        </w:rPr>
        <w:tab/>
      </w:r>
      <w:r w:rsidRPr="00DB0496">
        <w:rPr>
          <w:rFonts w:ascii="Courier New" w:hAnsi="Courier New"/>
          <w:noProof/>
          <w:snapToGrid w:val="0"/>
          <w:sz w:val="16"/>
          <w:lang w:eastAsia="ko-KR"/>
        </w:rPr>
        <w:t>iE-Extensions</w:t>
      </w:r>
      <w:r w:rsidRPr="00DB0496">
        <w:rPr>
          <w:rFonts w:ascii="Courier New" w:hAnsi="Courier New"/>
          <w:noProof/>
          <w:snapToGrid w:val="0"/>
          <w:sz w:val="16"/>
          <w:lang w:eastAsia="ko-KR"/>
        </w:rPr>
        <w:tab/>
        <w:t>ProtocolExtensionContainer { { SSBInformationItem-ExtIEs } }</w:t>
      </w:r>
      <w:r w:rsidRPr="00DB0496">
        <w:rPr>
          <w:rFonts w:ascii="Courier New" w:hAnsi="Courier New"/>
          <w:noProof/>
          <w:snapToGrid w:val="0"/>
          <w:sz w:val="16"/>
          <w:lang w:eastAsia="ko-KR"/>
        </w:rPr>
        <w:tab/>
        <w:t>OPTIONAL</w:t>
      </w:r>
    </w:p>
    <w:p w14:paraId="68801B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w:t>
      </w:r>
    </w:p>
    <w:p w14:paraId="15B379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p>
    <w:p w14:paraId="214D89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 xml:space="preserve">SSBInformationItem-ExtIEs </w:t>
      </w:r>
      <w:r w:rsidRPr="00DB0496">
        <w:rPr>
          <w:rFonts w:ascii="Courier New" w:hAnsi="Courier New"/>
          <w:noProof/>
          <w:snapToGrid w:val="0"/>
          <w:sz w:val="16"/>
          <w:lang w:eastAsia="ko-KR"/>
        </w:rPr>
        <w:tab/>
        <w:t>F1AP-PROTOCOL-EXTENSION ::= {</w:t>
      </w:r>
    </w:p>
    <w:p w14:paraId="36954B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w:t>
      </w:r>
    </w:p>
    <w:p w14:paraId="187CB0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napToGrid w:val="0"/>
          <w:sz w:val="16"/>
          <w:lang w:eastAsia="ko-KR"/>
        </w:rPr>
        <w:t>}</w:t>
      </w:r>
    </w:p>
    <w:p w14:paraId="029983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5664D2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SSB-PositionsInBurst ::= CHOICE {</w:t>
      </w:r>
    </w:p>
    <w:p w14:paraId="74E5FC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shortBitmap</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BIT STRING (SIZE (4)),</w:t>
      </w:r>
    </w:p>
    <w:p w14:paraId="360CAB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mediumBitmap</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BIT STRING (SIZE (8)),</w:t>
      </w:r>
    </w:p>
    <w:p w14:paraId="1F2C85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longBitmap</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BIT STRING (SIZE (64)),</w:t>
      </w:r>
    </w:p>
    <w:p w14:paraId="0A0986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choice-extension</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ProtocolIE-SingleContainer { {SSB-PositionsInBurst-ExtIEs} }</w:t>
      </w:r>
    </w:p>
    <w:p w14:paraId="2A6AFC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6572E3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038AC6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SSB-PositionsInBurst-ExtIEs F1AP-PROTOCOL-IES ::= {</w:t>
      </w:r>
    </w:p>
    <w:p w14:paraId="7DF5AA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549BCD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781F7E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6B410C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napToGrid w:val="0"/>
          <w:sz w:val="16"/>
          <w:lang w:eastAsia="ko-KR"/>
        </w:rPr>
        <w:t xml:space="preserve">SSB-TF-Configuration ::= </w:t>
      </w:r>
      <w:r w:rsidRPr="00DB0496">
        <w:rPr>
          <w:rFonts w:ascii="Courier New" w:hAnsi="Courier New"/>
          <w:noProof/>
          <w:sz w:val="16"/>
          <w:lang w:eastAsia="ko-KR"/>
        </w:rPr>
        <w:t>SEQUENCE {</w:t>
      </w:r>
    </w:p>
    <w:p w14:paraId="397D4E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sSB-frequency</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t>INTEGER (0..3279165),</w:t>
      </w:r>
    </w:p>
    <w:p w14:paraId="172A0B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sSB-subcarrier-spacing</w:t>
      </w:r>
      <w:r w:rsidRPr="00DB0496">
        <w:rPr>
          <w:rFonts w:ascii="Courier New" w:hAnsi="Courier New"/>
          <w:noProof/>
          <w:sz w:val="16"/>
          <w:lang w:eastAsia="ko-KR"/>
        </w:rPr>
        <w:tab/>
      </w:r>
      <w:r w:rsidRPr="00DB0496">
        <w:rPr>
          <w:rFonts w:ascii="Courier New" w:hAnsi="Courier New"/>
          <w:noProof/>
          <w:sz w:val="16"/>
          <w:lang w:eastAsia="ko-KR"/>
        </w:rPr>
        <w:tab/>
        <w:t>ENUMERATED {kHz15, kHz30, kHz60, kHz120, kHz240, ...},</w:t>
      </w:r>
    </w:p>
    <w:p w14:paraId="431AF3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sSB-Transmit-power</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t>INTEGER (-60..50),</w:t>
      </w:r>
    </w:p>
    <w:p w14:paraId="7BF1DD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sSB-periodicity</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t>ENUMERATED {ms5, ms10, ms20, ms40, ms80, ms160, ...},</w:t>
      </w:r>
    </w:p>
    <w:p w14:paraId="08D4D4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sSB-half-frame-offset</w:t>
      </w:r>
      <w:r w:rsidRPr="00DB0496">
        <w:rPr>
          <w:rFonts w:ascii="Courier New" w:hAnsi="Courier New"/>
          <w:noProof/>
          <w:sz w:val="16"/>
          <w:lang w:eastAsia="ko-KR"/>
        </w:rPr>
        <w:tab/>
      </w:r>
      <w:r w:rsidRPr="00DB0496">
        <w:rPr>
          <w:rFonts w:ascii="Courier New" w:hAnsi="Courier New"/>
          <w:noProof/>
          <w:sz w:val="16"/>
          <w:lang w:eastAsia="ko-KR"/>
        </w:rPr>
        <w:tab/>
        <w:t>INTEGER(0..1),</w:t>
      </w:r>
    </w:p>
    <w:p w14:paraId="67F7BC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sSB-SFN-offset</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t>INTEGER(0..15),</w:t>
      </w:r>
    </w:p>
    <w:p w14:paraId="2608DD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sSB-position-in-burst</w:t>
      </w:r>
      <w:r w:rsidRPr="00DB0496">
        <w:rPr>
          <w:rFonts w:ascii="Courier New" w:hAnsi="Courier New"/>
          <w:noProof/>
          <w:sz w:val="16"/>
          <w:lang w:eastAsia="ko-KR"/>
        </w:rPr>
        <w:tab/>
      </w:r>
      <w:r w:rsidRPr="00DB0496">
        <w:rPr>
          <w:rFonts w:ascii="Courier New" w:hAnsi="Courier New"/>
          <w:noProof/>
          <w:sz w:val="16"/>
          <w:lang w:eastAsia="ko-KR"/>
        </w:rPr>
        <w:tab/>
        <w:t>SSB-PositionsInBurst</w:t>
      </w:r>
      <w:r w:rsidRPr="00DB0496">
        <w:rPr>
          <w:rFonts w:ascii="Courier New" w:hAnsi="Courier New"/>
          <w:noProof/>
          <w:sz w:val="16"/>
          <w:lang w:eastAsia="ko-KR"/>
        </w:rPr>
        <w:tab/>
      </w:r>
      <w:r w:rsidRPr="00DB0496">
        <w:rPr>
          <w:rFonts w:ascii="Courier New" w:hAnsi="Courier New"/>
          <w:noProof/>
          <w:sz w:val="16"/>
          <w:lang w:eastAsia="ko-KR"/>
        </w:rPr>
        <w:tab/>
        <w:t>OPTIONAL,</w:t>
      </w:r>
    </w:p>
    <w:p w14:paraId="3D1A59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sFNInitialisationTime</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eastAsia="Times New Roman" w:hAnsi="Courier New"/>
          <w:noProof/>
          <w:snapToGrid w:val="0"/>
          <w:sz w:val="16"/>
          <w:lang w:val="fr-FR" w:eastAsia="ko-KR"/>
        </w:rPr>
        <w:t>RelativeTime1900</w:t>
      </w:r>
      <w:r w:rsidRPr="00DB0496">
        <w:rPr>
          <w:rFonts w:ascii="Courier New" w:hAnsi="Courier New"/>
          <w:noProof/>
          <w:sz w:val="16"/>
          <w:lang w:eastAsia="ko-KR"/>
        </w:rPr>
        <w:tab/>
      </w:r>
      <w:r w:rsidRPr="00DB0496">
        <w:rPr>
          <w:rFonts w:ascii="Courier New" w:hAnsi="Courier New"/>
          <w:noProof/>
          <w:sz w:val="16"/>
          <w:lang w:eastAsia="ko-KR"/>
        </w:rPr>
        <w:tab/>
        <w:t>OPTIONAL,</w:t>
      </w:r>
    </w:p>
    <w:p w14:paraId="36DDB0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iE-Extensions</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t>ProtocolExtensionContainer { { SSB-TF-Configuration-ExtIEs} } OPTIONAL</w:t>
      </w:r>
    </w:p>
    <w:p w14:paraId="71D970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w:t>
      </w:r>
    </w:p>
    <w:p w14:paraId="3DBA06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249334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 xml:space="preserve">SSB-TF-Configuration-ExtIEs </w:t>
      </w:r>
      <w:r w:rsidRPr="00DB0496">
        <w:rPr>
          <w:rFonts w:ascii="Courier New" w:hAnsi="Courier New"/>
          <w:noProof/>
          <w:sz w:val="16"/>
          <w:lang w:eastAsia="ko-KR"/>
        </w:rPr>
        <w:tab/>
        <w:t>F1AP-PROTOCOL-EXTENSION ::= {</w:t>
      </w:r>
    </w:p>
    <w:p w14:paraId="3E451E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w:t>
      </w:r>
    </w:p>
    <w:p w14:paraId="7CA851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w:t>
      </w:r>
    </w:p>
    <w:p w14:paraId="603E35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p>
    <w:p w14:paraId="4D999A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18C7E0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SSBToReportList ::= SEQUENCE (SIZE(1.. maxnoofSSBAreas)) OF SSBToReportItem</w:t>
      </w:r>
    </w:p>
    <w:p w14:paraId="46FDB3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0DE2A7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SSBToReportItem ::= SEQUENCE {</w:t>
      </w:r>
    </w:p>
    <w:p w14:paraId="4B3CCC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sSBIndex</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INTEGER(0..63),</w:t>
      </w:r>
    </w:p>
    <w:p w14:paraId="76859D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ProtocolExtensionContainer { { SSBToReportItem-ExtIEs} } OPTIONAL</w:t>
      </w:r>
    </w:p>
    <w:p w14:paraId="7F08A8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0A3225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40E4F3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SSBToReportItem-ExtIEs </w:t>
      </w:r>
      <w:r w:rsidRPr="00DB0496">
        <w:rPr>
          <w:rFonts w:ascii="Courier New" w:hAnsi="Courier New"/>
          <w:noProof/>
          <w:sz w:val="16"/>
          <w:lang w:eastAsia="en-US"/>
        </w:rPr>
        <w:tab/>
        <w:t>F1AP-PROTOCOL-EXTENSION ::= {</w:t>
      </w:r>
    </w:p>
    <w:p w14:paraId="2A65D9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204CEB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41E914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25D736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SUL-Information ::= SEQUENCE {</w:t>
      </w:r>
    </w:p>
    <w:p w14:paraId="4C6410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sUL-NRARFCN</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eastAsia="Times New Roman" w:hAnsi="Courier New"/>
          <w:noProof/>
          <w:sz w:val="16"/>
          <w:lang w:eastAsia="ko-KR"/>
        </w:rPr>
        <w:t>INTEGER (0..maxNRARFCN)</w:t>
      </w:r>
      <w:r w:rsidRPr="00DB0496">
        <w:rPr>
          <w:rFonts w:ascii="Courier New" w:hAnsi="Courier New"/>
          <w:noProof/>
          <w:sz w:val="16"/>
          <w:lang w:eastAsia="en-US"/>
        </w:rPr>
        <w:t>,</w:t>
      </w:r>
    </w:p>
    <w:p w14:paraId="35EAF9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sUL-transmission-Bandwidth</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Transmission-Bandwidth,</w:t>
      </w:r>
    </w:p>
    <w:p w14:paraId="127BC2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ProtocolExtensionContainer { {</w:t>
      </w:r>
      <w:r w:rsidRPr="00DB0496">
        <w:rPr>
          <w:rFonts w:ascii="Courier New" w:eastAsia="Times New Roman" w:hAnsi="Courier New"/>
          <w:noProof/>
          <w:sz w:val="16"/>
          <w:lang w:eastAsia="ko-KR"/>
        </w:rPr>
        <w:t xml:space="preserve"> </w:t>
      </w:r>
      <w:r w:rsidRPr="00DB0496">
        <w:rPr>
          <w:rFonts w:ascii="Courier New" w:hAnsi="Courier New"/>
          <w:noProof/>
          <w:sz w:val="16"/>
          <w:lang w:eastAsia="en-US"/>
        </w:rPr>
        <w:t>SUL-InformationExtIEs} } OPTIONAL,</w:t>
      </w:r>
    </w:p>
    <w:p w14:paraId="30D1E4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7F47C8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7FEFAB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288B9D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SUL-InformationExtIEs </w:t>
      </w:r>
      <w:r w:rsidRPr="00DB0496">
        <w:rPr>
          <w:rFonts w:ascii="Courier New" w:hAnsi="Courier New"/>
          <w:noProof/>
          <w:sz w:val="16"/>
          <w:lang w:eastAsia="en-US"/>
        </w:rPr>
        <w:tab/>
        <w:t>F1AP-PROTOCOL-EXTENSION ::= {</w:t>
      </w:r>
    </w:p>
    <w:p w14:paraId="0F3108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id-CarrierList</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t>EXTENSION NRCarrierList</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optional }|</w:t>
      </w:r>
    </w:p>
    <w:p w14:paraId="67299A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id-FrequencyShift7p5khz</w:t>
      </w:r>
      <w:r w:rsidRPr="00DB0496">
        <w:rPr>
          <w:rFonts w:ascii="Courier New" w:hAnsi="Courier New"/>
          <w:noProof/>
          <w:sz w:val="16"/>
          <w:lang w:eastAsia="en-US"/>
        </w:rPr>
        <w:tab/>
        <w:t>CRITICALITY ignore</w:t>
      </w:r>
      <w:r w:rsidRPr="00DB0496">
        <w:rPr>
          <w:rFonts w:ascii="Courier New" w:hAnsi="Courier New"/>
          <w:noProof/>
          <w:sz w:val="16"/>
          <w:lang w:eastAsia="en-US"/>
        </w:rPr>
        <w:tab/>
        <w:t>EXTENSION FrequencyShift7p5khz</w:t>
      </w:r>
      <w:r w:rsidRPr="00DB0496">
        <w:rPr>
          <w:rFonts w:ascii="Courier New" w:hAnsi="Courier New"/>
          <w:noProof/>
          <w:sz w:val="16"/>
          <w:lang w:eastAsia="en-US"/>
        </w:rPr>
        <w:tab/>
        <w:t>PRESENCE optional },</w:t>
      </w:r>
    </w:p>
    <w:p w14:paraId="42207C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7356F7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6A63BD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F6049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SubcarrierSpacing ::=</w:t>
      </w:r>
      <w:r w:rsidRPr="00DB0496">
        <w:rPr>
          <w:rFonts w:ascii="Courier New" w:eastAsia="Times New Roman" w:hAnsi="Courier New"/>
          <w:sz w:val="16"/>
          <w:lang w:eastAsia="ko-KR"/>
        </w:rPr>
        <w:tab/>
        <w:t>ENUMERATED { kHz15, kHz30, kHz60, kHz120, kHz240, spare3, spare2, spare1, ...}</w:t>
      </w:r>
    </w:p>
    <w:p w14:paraId="7BE2E4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A70C7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SubscriberProfileIDforRFP ::= INTEGER (1..256, ...)</w:t>
      </w:r>
    </w:p>
    <w:p w14:paraId="639975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13C10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SULAccessIndication ::= ENUMERATED {true,...}</w:t>
      </w:r>
    </w:p>
    <w:p w14:paraId="48418B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58EF5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87475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SupportedSULFreqBandItem ::= SEQUENCE {</w:t>
      </w:r>
    </w:p>
    <w:p w14:paraId="16C790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xml:space="preserve">freqBandIndicatorNr </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(1..1024,...),</w:t>
      </w:r>
    </w:p>
    <w:p w14:paraId="010C14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SupportedSULFreqBandItem-ExtIEs} } OPTIONAL,</w:t>
      </w:r>
    </w:p>
    <w:p w14:paraId="477FD8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E903E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EC2EF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76C3A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SupportedSULFreqBandItem-ExtIEs F1AP-PROTOCOL-EXTENSION ::= {</w:t>
      </w:r>
    </w:p>
    <w:p w14:paraId="7E13EB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D4C88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C1D83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33FEA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SymbolAllocInSlot ::= CHOICE {</w:t>
      </w:r>
    </w:p>
    <w:p w14:paraId="761B38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all-DL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NULL,</w:t>
      </w:r>
    </w:p>
    <w:p w14:paraId="0D5858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all-UL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NULL, </w:t>
      </w:r>
    </w:p>
    <w:p w14:paraId="1146E7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z w:val="16"/>
          <w:lang w:eastAsia="ko-KR"/>
        </w:rPr>
        <w:tab/>
      </w:r>
      <w:r w:rsidRPr="00DB0496">
        <w:rPr>
          <w:rFonts w:ascii="Courier New" w:eastAsia="Times New Roman" w:hAnsi="Courier New"/>
          <w:noProof/>
          <w:sz w:val="16"/>
          <w:lang w:eastAsia="ko-KR"/>
        </w:rPr>
        <w:t>both-DL-and-UL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NumDLULSymbols,</w:t>
      </w:r>
      <w:r w:rsidRPr="00DB0496">
        <w:rPr>
          <w:rFonts w:ascii="Courier New" w:eastAsia="Times New Roman" w:hAnsi="Courier New"/>
          <w:sz w:val="16"/>
          <w:lang w:eastAsia="ko-KR"/>
        </w:rPr>
        <w:tab/>
      </w:r>
    </w:p>
    <w:p w14:paraId="6831FF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choice-extension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ProtocolIE-SingleContainer</w:t>
      </w:r>
      <w:r w:rsidRPr="00DB0496" w:rsidDel="00481964">
        <w:rPr>
          <w:rFonts w:ascii="Courier New" w:eastAsia="Times New Roman" w:hAnsi="Courier New"/>
          <w:noProof/>
          <w:sz w:val="16"/>
          <w:lang w:eastAsia="ko-KR"/>
        </w:rPr>
        <w:t xml:space="preserve"> </w:t>
      </w:r>
      <w:r w:rsidRPr="00DB0496">
        <w:rPr>
          <w:rFonts w:ascii="Courier New" w:eastAsia="Times New Roman" w:hAnsi="Courier New"/>
          <w:noProof/>
          <w:sz w:val="16"/>
          <w:lang w:eastAsia="ko-KR"/>
        </w:rPr>
        <w:t xml:space="preserve">{ { </w:t>
      </w:r>
      <w:r w:rsidRPr="00DB0496">
        <w:rPr>
          <w:rFonts w:ascii="Courier New" w:eastAsia="Times New Roman" w:hAnsi="Courier New"/>
          <w:sz w:val="16"/>
          <w:lang w:eastAsia="ko-KR"/>
        </w:rPr>
        <w:t>SymbolAllocInSlot</w:t>
      </w:r>
      <w:r w:rsidRPr="00DB0496">
        <w:rPr>
          <w:rFonts w:ascii="Courier New" w:eastAsia="Times New Roman" w:hAnsi="Courier New"/>
          <w:noProof/>
          <w:sz w:val="16"/>
          <w:lang w:eastAsia="ko-KR"/>
        </w:rPr>
        <w:t>-ExtIEs } }</w:t>
      </w:r>
    </w:p>
    <w:p w14:paraId="612C91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05E09D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51022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z w:val="16"/>
          <w:lang w:eastAsia="ko-KR"/>
        </w:rPr>
        <w:t>SymbolAllocInSlot</w:t>
      </w:r>
      <w:r w:rsidRPr="00DB0496">
        <w:rPr>
          <w:rFonts w:ascii="Courier New" w:eastAsia="Times New Roman" w:hAnsi="Courier New"/>
          <w:noProof/>
          <w:sz w:val="16"/>
          <w:lang w:eastAsia="ko-KR"/>
        </w:rPr>
        <w:t xml:space="preserve">-ExtIEs </w:t>
      </w:r>
      <w:r w:rsidRPr="00DB0496">
        <w:rPr>
          <w:rFonts w:ascii="Courier New" w:eastAsia="Times New Roman" w:hAnsi="Courier New"/>
          <w:noProof/>
          <w:snapToGrid w:val="0"/>
          <w:sz w:val="16"/>
          <w:lang w:eastAsia="ko-KR"/>
        </w:rPr>
        <w:t xml:space="preserve">F1AP-PROTOCOL-IES </w:t>
      </w:r>
      <w:r w:rsidRPr="00DB0496">
        <w:rPr>
          <w:rFonts w:ascii="Courier New" w:eastAsia="Times New Roman" w:hAnsi="Courier New"/>
          <w:noProof/>
          <w:sz w:val="16"/>
          <w:lang w:eastAsia="ko-KR"/>
        </w:rPr>
        <w:t>::= {</w:t>
      </w:r>
    </w:p>
    <w:p w14:paraId="270722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57B0FE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C12B3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3480CC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SystemFrameNumber ::= INTEGER (0..1023)</w:t>
      </w:r>
    </w:p>
    <w:p w14:paraId="4C311A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2C99A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SystemInformationAreaID ::=BIT STRING (SIZE (24))</w:t>
      </w:r>
    </w:p>
    <w:p w14:paraId="5B397E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7B469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T</w:t>
      </w:r>
    </w:p>
    <w:p w14:paraId="6F3793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21F6C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FiveGS-TAC ::= OCTET STRING (SIZE(3))</w:t>
      </w:r>
    </w:p>
    <w:p w14:paraId="4A9CE0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F573F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Configured-EPS-TAC ::= OCTET STRING (SIZE(2))</w:t>
      </w:r>
    </w:p>
    <w:p w14:paraId="512AE4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59DBF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TargetCellList ::= SEQUENCE (SIZE(1..maxnoofCHOcells)) OF TargetCellList-Item</w:t>
      </w:r>
    </w:p>
    <w:p w14:paraId="3FBEE1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8EF10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TargetCellList-Item ::= SEQUENCE {</w:t>
      </w:r>
    </w:p>
    <w:p w14:paraId="264993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target-cell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NRCGI,</w:t>
      </w:r>
    </w:p>
    <w:p w14:paraId="6FB44D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TargetCellList-Item-ExtIEs} } OPTIONAL</w:t>
      </w:r>
    </w:p>
    <w:p w14:paraId="731059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54F8B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7BA4B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TargetCellList-Item-ExtIEs F1AP-PROTOCOL-EXTENSION ::= {</w:t>
      </w:r>
    </w:p>
    <w:p w14:paraId="70E182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66909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699A0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EA126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TDD-Info ::= SEQUENCE {</w:t>
      </w:r>
    </w:p>
    <w:p w14:paraId="675470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w:t>
      </w:r>
      <w:r w:rsidRPr="00DB0496">
        <w:rPr>
          <w:rFonts w:ascii="Courier New" w:hAnsi="Courier New"/>
          <w:noProof/>
          <w:sz w:val="16"/>
          <w:lang w:eastAsia="en-US"/>
        </w:rPr>
        <w:t>R</w:t>
      </w:r>
      <w:r w:rsidRPr="00DB0496">
        <w:rPr>
          <w:rFonts w:ascii="Courier New" w:eastAsia="Times New Roman" w:hAnsi="Courier New" w:cs="Courier New"/>
          <w:noProof/>
          <w:sz w:val="16"/>
          <w:lang w:eastAsia="ko-KR"/>
        </w:rPr>
        <w:t>FreqInfo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N</w:t>
      </w:r>
      <w:r w:rsidRPr="00DB0496">
        <w:rPr>
          <w:rFonts w:ascii="Courier New" w:hAnsi="Courier New"/>
          <w:noProof/>
          <w:sz w:val="16"/>
          <w:lang w:eastAsia="en-US"/>
        </w:rPr>
        <w:t>R</w:t>
      </w:r>
      <w:r w:rsidRPr="00DB0496">
        <w:rPr>
          <w:rFonts w:ascii="Courier New" w:eastAsia="Times New Roman" w:hAnsi="Courier New" w:cs="Courier New"/>
          <w:noProof/>
          <w:sz w:val="16"/>
          <w:lang w:eastAsia="ko-KR"/>
        </w:rPr>
        <w:t>FreqInfo</w:t>
      </w:r>
      <w:r w:rsidRPr="00DB0496">
        <w:rPr>
          <w:rFonts w:ascii="Courier New" w:eastAsia="Times New Roman" w:hAnsi="Courier New"/>
          <w:sz w:val="16"/>
          <w:lang w:eastAsia="ko-KR"/>
        </w:rPr>
        <w:t>,</w:t>
      </w:r>
    </w:p>
    <w:p w14:paraId="2D5FEE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transmission-Bandwidth</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Transmission-Bandwidth,</w:t>
      </w:r>
    </w:p>
    <w:p w14:paraId="544D65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{TDD-Info-ExtIEs} } OPTIONAL,</w:t>
      </w:r>
    </w:p>
    <w:p w14:paraId="384B8B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53121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8EB89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EFB32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TDD-Info-ExtIEs F1AP-PROTOCOL-EXTENSION ::= {</w:t>
      </w:r>
    </w:p>
    <w:p w14:paraId="15CA9C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{ID</w:t>
      </w:r>
      <w:r w:rsidRPr="00DB0496">
        <w:rPr>
          <w:rFonts w:ascii="Courier New" w:eastAsia="Times New Roman" w:hAnsi="Courier New"/>
          <w:sz w:val="16"/>
          <w:lang w:eastAsia="ko-KR"/>
        </w:rPr>
        <w:tab/>
        <w:t>id-IntendedTDD-DL-ULConfig</w:t>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EXTENSION</w:t>
      </w:r>
      <w:r w:rsidRPr="00DB0496">
        <w:rPr>
          <w:rFonts w:ascii="Courier New" w:eastAsia="Times New Roman" w:hAnsi="Courier New"/>
          <w:sz w:val="16"/>
          <w:lang w:eastAsia="ko-KR"/>
        </w:rPr>
        <w:tab/>
        <w:t>IntendedTDD-DL-ULConfig</w:t>
      </w:r>
      <w:r w:rsidRPr="00DB0496">
        <w:rPr>
          <w:rFonts w:ascii="Courier New" w:eastAsia="Times New Roman" w:hAnsi="Courier New"/>
          <w:sz w:val="16"/>
          <w:lang w:eastAsia="ko-KR"/>
        </w:rPr>
        <w:tab/>
        <w:t>PRESENCE optional}|</w:t>
      </w:r>
    </w:p>
    <w:p w14:paraId="18D15C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{ID id-TDD-UL-DLConfigCommonNR</w:t>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EXTENSION TDD-UL-DLConfigCommonNR</w:t>
      </w:r>
      <w:r w:rsidRPr="00DB0496">
        <w:rPr>
          <w:rFonts w:ascii="Courier New" w:eastAsia="Times New Roman" w:hAnsi="Courier New"/>
          <w:sz w:val="16"/>
          <w:lang w:eastAsia="ko-KR"/>
        </w:rPr>
        <w:tab/>
        <w:t>PRESENCE optional }|</w:t>
      </w:r>
    </w:p>
    <w:p w14:paraId="32D22E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{ID id-CarrierList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EXTENSION NRCarrierList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 },</w:t>
      </w:r>
    </w:p>
    <w:p w14:paraId="4452FF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F0F4A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89D59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7800D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TDD-UL-DLConfigCommonNR ::= OCTET STRING</w:t>
      </w:r>
    </w:p>
    <w:p w14:paraId="669294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04D86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TimeReferenceInformation ::= SEQUENCE {</w:t>
      </w:r>
    </w:p>
    <w:p w14:paraId="591F93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referenceTime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ReferenceTime,</w:t>
      </w:r>
    </w:p>
    <w:p w14:paraId="2B5760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referenceSFN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ReferenceSFN,</w:t>
      </w:r>
    </w:p>
    <w:p w14:paraId="5213B3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uncertainty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Uncertainty,</w:t>
      </w:r>
    </w:p>
    <w:p w14:paraId="58DD80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timeInformationType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TimeInformationType,</w:t>
      </w:r>
    </w:p>
    <w:p w14:paraId="44A5BC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{TimeReferenceInformation-ExtIEs} }</w:t>
      </w:r>
      <w:r w:rsidRPr="00DB0496">
        <w:rPr>
          <w:rFonts w:ascii="Courier New" w:eastAsia="Times New Roman" w:hAnsi="Courier New"/>
          <w:sz w:val="16"/>
          <w:lang w:eastAsia="ko-KR"/>
        </w:rPr>
        <w:tab/>
        <w:t>OPTIONAL</w:t>
      </w:r>
    </w:p>
    <w:p w14:paraId="25473E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94261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2B08D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TimeReferenceInformation-ExtIEs F1AP-PROTOCOL-EXTENSION ::= {</w:t>
      </w:r>
    </w:p>
    <w:p w14:paraId="0A42DE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26B10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07550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FABA5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TimeInformationType ::= ENUMERATED {localClock}</w:t>
      </w:r>
    </w:p>
    <w:p w14:paraId="06FC8F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2149F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snapToGrid w:val="0"/>
          <w:sz w:val="16"/>
          <w:lang w:eastAsia="ko-KR"/>
        </w:rPr>
        <w:t xml:space="preserve">TimeStamp </w:t>
      </w:r>
      <w:r w:rsidRPr="00DB0496">
        <w:rPr>
          <w:rFonts w:ascii="Courier New" w:eastAsia="Times New Roman" w:hAnsi="Courier New"/>
          <w:noProof/>
          <w:snapToGrid w:val="0"/>
          <w:sz w:val="16"/>
          <w:lang w:eastAsia="ko-KR"/>
        </w:rPr>
        <w:t>::= SEQUENCE {</w:t>
      </w:r>
    </w:p>
    <w:p w14:paraId="0C4269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systemFrameNumber</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SystemFrameNumber,</w:t>
      </w:r>
    </w:p>
    <w:p w14:paraId="6AD986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slotIndex</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TimeStampSlotIndex,</w:t>
      </w:r>
    </w:p>
    <w:p w14:paraId="360D4C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measurementTime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RelativeTime1900</w:t>
      </w:r>
      <w:r w:rsidRPr="00DB0496">
        <w:rPr>
          <w:rFonts w:ascii="Courier New" w:eastAsia="Times New Roman" w:hAnsi="Courier New"/>
          <w:noProof/>
          <w:snapToGrid w:val="0"/>
          <w:sz w:val="16"/>
          <w:lang w:eastAsia="ko-KR"/>
        </w:rPr>
        <w:tab/>
        <w:t>OPTIONAL,</w:t>
      </w:r>
    </w:p>
    <w:p w14:paraId="3742C8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val="fr-FR" w:eastAsia="ko-KR"/>
        </w:rPr>
      </w:pPr>
      <w:r w:rsidRPr="00DB0496">
        <w:rPr>
          <w:rFonts w:ascii="Courier New" w:eastAsia="Calibri" w:hAnsi="Courier New"/>
          <w:noProof/>
          <w:snapToGrid w:val="0"/>
          <w:sz w:val="16"/>
          <w:lang w:val="en-US" w:eastAsia="ko-KR"/>
        </w:rPr>
        <w:tab/>
      </w:r>
      <w:r w:rsidRPr="00DB0496">
        <w:rPr>
          <w:rFonts w:ascii="Courier New" w:eastAsia="Calibri" w:hAnsi="Courier New"/>
          <w:noProof/>
          <w:snapToGrid w:val="0"/>
          <w:sz w:val="16"/>
          <w:lang w:val="fr-FR" w:eastAsia="ko-KR"/>
        </w:rPr>
        <w:t>iE-Extension</w:t>
      </w:r>
      <w:r w:rsidRPr="00DB0496">
        <w:rPr>
          <w:rFonts w:ascii="Courier New" w:eastAsia="Calibri" w:hAnsi="Courier New"/>
          <w:noProof/>
          <w:snapToGrid w:val="0"/>
          <w:sz w:val="16"/>
          <w:lang w:val="fr-FR" w:eastAsia="ko-KR"/>
        </w:rPr>
        <w:tab/>
      </w:r>
      <w:r w:rsidRPr="00DB0496">
        <w:rPr>
          <w:rFonts w:ascii="Courier New" w:eastAsia="Calibri" w:hAnsi="Courier New"/>
          <w:noProof/>
          <w:snapToGrid w:val="0"/>
          <w:sz w:val="16"/>
          <w:lang w:val="fr-FR" w:eastAsia="ko-KR"/>
        </w:rPr>
        <w:tab/>
      </w:r>
      <w:r w:rsidRPr="00DB0496">
        <w:rPr>
          <w:rFonts w:ascii="Courier New" w:eastAsia="Calibri" w:hAnsi="Courier New"/>
          <w:noProof/>
          <w:snapToGrid w:val="0"/>
          <w:sz w:val="16"/>
          <w:lang w:val="fr-FR" w:eastAsia="ko-KR"/>
        </w:rPr>
        <w:tab/>
        <w:t xml:space="preserve">ProtocolExtensionContainer { { </w:t>
      </w:r>
      <w:r w:rsidRPr="00DB0496">
        <w:rPr>
          <w:rFonts w:ascii="Courier New" w:eastAsia="Calibri" w:hAnsi="Courier New"/>
          <w:noProof/>
          <w:sz w:val="16"/>
          <w:lang w:eastAsia="ko-KR"/>
        </w:rPr>
        <w:t>TimeStamp</w:t>
      </w:r>
      <w:r w:rsidRPr="00DB0496">
        <w:rPr>
          <w:rFonts w:ascii="Courier New" w:eastAsia="Calibri" w:hAnsi="Courier New"/>
          <w:noProof/>
          <w:snapToGrid w:val="0"/>
          <w:sz w:val="16"/>
          <w:lang w:val="fr-FR" w:eastAsia="ko-KR"/>
        </w:rPr>
        <w:t>-ExtIEs} }</w:t>
      </w:r>
      <w:r w:rsidRPr="00DB0496">
        <w:rPr>
          <w:rFonts w:ascii="Courier New" w:eastAsia="Calibri" w:hAnsi="Courier New"/>
          <w:noProof/>
          <w:snapToGrid w:val="0"/>
          <w:sz w:val="16"/>
          <w:lang w:val="fr-FR" w:eastAsia="ko-KR"/>
        </w:rPr>
        <w:tab/>
        <w:t>OPTIONAL</w:t>
      </w:r>
    </w:p>
    <w:p w14:paraId="180C56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val="fr-FR" w:eastAsia="ko-KR"/>
        </w:rPr>
      </w:pPr>
      <w:r w:rsidRPr="00DB0496">
        <w:rPr>
          <w:rFonts w:ascii="Courier New" w:eastAsia="Calibri" w:hAnsi="Courier New"/>
          <w:noProof/>
          <w:snapToGrid w:val="0"/>
          <w:sz w:val="16"/>
          <w:lang w:val="fr-FR" w:eastAsia="ko-KR"/>
        </w:rPr>
        <w:t>}</w:t>
      </w:r>
    </w:p>
    <w:p w14:paraId="2C4CE2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val="fr-FR" w:eastAsia="ko-KR"/>
        </w:rPr>
      </w:pPr>
    </w:p>
    <w:p w14:paraId="1C9247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val="fr-FR" w:eastAsia="ko-KR"/>
        </w:rPr>
      </w:pPr>
      <w:r w:rsidRPr="00DB0496">
        <w:rPr>
          <w:rFonts w:ascii="Courier New" w:eastAsia="Calibri" w:hAnsi="Courier New"/>
          <w:noProof/>
          <w:sz w:val="16"/>
          <w:lang w:eastAsia="ko-KR"/>
        </w:rPr>
        <w:t>TimeStamp</w:t>
      </w:r>
      <w:r w:rsidRPr="00DB0496">
        <w:rPr>
          <w:rFonts w:ascii="Courier New" w:eastAsia="Calibri" w:hAnsi="Courier New"/>
          <w:noProof/>
          <w:snapToGrid w:val="0"/>
          <w:sz w:val="16"/>
          <w:lang w:val="fr-FR" w:eastAsia="ko-KR"/>
        </w:rPr>
        <w:t xml:space="preserve">-ExtIEs </w:t>
      </w:r>
      <w:r w:rsidRPr="00DB0496">
        <w:rPr>
          <w:rFonts w:ascii="Courier New" w:eastAsia="Calibri" w:hAnsi="Courier New"/>
          <w:noProof/>
          <w:sz w:val="16"/>
          <w:lang w:val="fr-FR" w:eastAsia="ko-KR"/>
        </w:rPr>
        <w:t>F1AP-</w:t>
      </w:r>
      <w:r w:rsidRPr="00DB0496">
        <w:rPr>
          <w:rFonts w:ascii="Courier New" w:eastAsia="Calibri" w:hAnsi="Courier New"/>
          <w:noProof/>
          <w:snapToGrid w:val="0"/>
          <w:sz w:val="16"/>
          <w:lang w:val="fr-FR" w:eastAsia="ko-KR"/>
        </w:rPr>
        <w:t>PROTOCOL-EXTENSION ::= {</w:t>
      </w:r>
    </w:p>
    <w:p w14:paraId="32C7A4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val="en-US" w:eastAsia="ko-KR"/>
        </w:rPr>
      </w:pPr>
      <w:r w:rsidRPr="00DB0496">
        <w:rPr>
          <w:rFonts w:ascii="Courier New" w:eastAsia="Calibri" w:hAnsi="Courier New"/>
          <w:noProof/>
          <w:snapToGrid w:val="0"/>
          <w:sz w:val="16"/>
          <w:lang w:val="fr-FR" w:eastAsia="ko-KR"/>
        </w:rPr>
        <w:tab/>
      </w:r>
      <w:r w:rsidRPr="00DB0496">
        <w:rPr>
          <w:rFonts w:ascii="Courier New" w:eastAsia="Calibri" w:hAnsi="Courier New"/>
          <w:noProof/>
          <w:snapToGrid w:val="0"/>
          <w:sz w:val="16"/>
          <w:lang w:val="en-US" w:eastAsia="ko-KR"/>
        </w:rPr>
        <w:t>...</w:t>
      </w:r>
    </w:p>
    <w:p w14:paraId="2FF52E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Calibri" w:hAnsi="Courier New" w:cs="Courier New"/>
          <w:noProof/>
          <w:snapToGrid w:val="0"/>
          <w:sz w:val="16"/>
          <w:szCs w:val="22"/>
          <w:lang w:val="en-US" w:eastAsia="ko-KR"/>
        </w:rPr>
        <w:t>}</w:t>
      </w:r>
    </w:p>
    <w:p w14:paraId="6C0C6D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33C818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TimeStampSlotIndex ::= CHOICE {</w:t>
      </w:r>
    </w:p>
    <w:p w14:paraId="1E572D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sCS-15</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INTEGER(0..9),</w:t>
      </w:r>
    </w:p>
    <w:p w14:paraId="117CA1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sCS-30</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INTEGER(0..19),</w:t>
      </w:r>
    </w:p>
    <w:p w14:paraId="75439C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sCS-60</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INTEGER(0..39),</w:t>
      </w:r>
    </w:p>
    <w:p w14:paraId="3DD2CD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sCS-120</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INTEGER(0..79),</w:t>
      </w:r>
    </w:p>
    <w:p w14:paraId="5B1795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val="en-US" w:eastAsia="ko-KR"/>
        </w:rPr>
      </w:pPr>
      <w:r w:rsidRPr="00DB0496">
        <w:rPr>
          <w:rFonts w:ascii="Courier New" w:eastAsia="Calibri" w:hAnsi="Courier New"/>
          <w:noProof/>
          <w:snapToGrid w:val="0"/>
          <w:sz w:val="16"/>
          <w:lang w:val="fr-FR" w:eastAsia="ko-KR"/>
        </w:rPr>
        <w:tab/>
      </w:r>
      <w:r w:rsidRPr="00DB0496">
        <w:rPr>
          <w:rFonts w:ascii="Courier New" w:eastAsia="Calibri" w:hAnsi="Courier New"/>
          <w:noProof/>
          <w:snapToGrid w:val="0"/>
          <w:sz w:val="16"/>
          <w:lang w:val="en-US" w:eastAsia="ko-KR"/>
        </w:rPr>
        <w:t>choice-extension</w:t>
      </w:r>
      <w:r w:rsidRPr="00DB0496">
        <w:rPr>
          <w:rFonts w:ascii="Courier New" w:eastAsia="Calibri" w:hAnsi="Courier New"/>
          <w:noProof/>
          <w:snapToGrid w:val="0"/>
          <w:sz w:val="16"/>
          <w:lang w:val="en-US" w:eastAsia="ko-KR"/>
        </w:rPr>
        <w:tab/>
      </w:r>
      <w:r w:rsidRPr="00DB0496">
        <w:rPr>
          <w:rFonts w:ascii="Courier New" w:eastAsia="Calibri" w:hAnsi="Courier New"/>
          <w:noProof/>
          <w:snapToGrid w:val="0"/>
          <w:sz w:val="16"/>
          <w:lang w:val="en-US" w:eastAsia="ko-KR"/>
        </w:rPr>
        <w:tab/>
        <w:t>ProtocolIE-SingleContainer { {</w:t>
      </w:r>
      <w:r w:rsidRPr="00DB0496">
        <w:rPr>
          <w:rFonts w:ascii="Courier New" w:eastAsia="Times New Roman" w:hAnsi="Courier New"/>
          <w:noProof/>
          <w:sz w:val="16"/>
          <w:lang w:eastAsia="ko-KR"/>
        </w:rPr>
        <w:t xml:space="preserve"> </w:t>
      </w:r>
      <w:r w:rsidRPr="00DB0496">
        <w:rPr>
          <w:rFonts w:ascii="Courier New" w:eastAsia="Calibri" w:hAnsi="Courier New"/>
          <w:noProof/>
          <w:snapToGrid w:val="0"/>
          <w:sz w:val="16"/>
          <w:lang w:val="en-US" w:eastAsia="ko-KR"/>
        </w:rPr>
        <w:t>TimeStampSlotIndex-ExtIEs} }</w:t>
      </w:r>
    </w:p>
    <w:p w14:paraId="32D391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val="en-US" w:eastAsia="ko-KR"/>
        </w:rPr>
      </w:pPr>
      <w:r w:rsidRPr="00DB0496">
        <w:rPr>
          <w:rFonts w:ascii="Courier New" w:eastAsia="Calibri" w:hAnsi="Courier New"/>
          <w:noProof/>
          <w:snapToGrid w:val="0"/>
          <w:sz w:val="16"/>
          <w:lang w:val="en-US" w:eastAsia="ko-KR"/>
        </w:rPr>
        <w:t>}</w:t>
      </w:r>
    </w:p>
    <w:p w14:paraId="7988C4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val="en-US" w:eastAsia="ko-KR"/>
        </w:rPr>
      </w:pPr>
    </w:p>
    <w:p w14:paraId="0EF12C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val="en-US" w:eastAsia="ko-KR"/>
        </w:rPr>
      </w:pPr>
      <w:r w:rsidRPr="00DB0496">
        <w:rPr>
          <w:rFonts w:ascii="Courier New" w:eastAsia="Calibri" w:hAnsi="Courier New"/>
          <w:noProof/>
          <w:snapToGrid w:val="0"/>
          <w:sz w:val="16"/>
          <w:lang w:val="en-US" w:eastAsia="ko-KR"/>
        </w:rPr>
        <w:t>TimeStampSlotIndex-ExtIEs F1AP-PROTOCOL-IES ::= {</w:t>
      </w:r>
    </w:p>
    <w:p w14:paraId="554BDF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val="en-US" w:eastAsia="ko-KR"/>
        </w:rPr>
      </w:pPr>
      <w:r w:rsidRPr="00DB0496">
        <w:rPr>
          <w:rFonts w:ascii="Courier New" w:eastAsia="Calibri" w:hAnsi="Courier New"/>
          <w:noProof/>
          <w:snapToGrid w:val="0"/>
          <w:sz w:val="16"/>
          <w:lang w:val="en-US" w:eastAsia="ko-KR"/>
        </w:rPr>
        <w:tab/>
        <w:t>...</w:t>
      </w:r>
    </w:p>
    <w:p w14:paraId="5AD3F9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napToGrid w:val="0"/>
          <w:sz w:val="16"/>
          <w:szCs w:val="22"/>
          <w:lang w:val="en-US" w:eastAsia="ko-KR"/>
        </w:rPr>
      </w:pPr>
      <w:r w:rsidRPr="00DB0496">
        <w:rPr>
          <w:rFonts w:ascii="Courier New" w:eastAsia="Calibri" w:hAnsi="Courier New" w:cs="Courier New"/>
          <w:noProof/>
          <w:snapToGrid w:val="0"/>
          <w:sz w:val="16"/>
          <w:szCs w:val="22"/>
          <w:lang w:val="en-US" w:eastAsia="ko-KR"/>
        </w:rPr>
        <w:t>}</w:t>
      </w:r>
    </w:p>
    <w:p w14:paraId="1114D6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77B17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TimeToWait ::= ENUMERATED {v1s, v2s, v5s, v10s, v20s, v60s, ...}</w:t>
      </w:r>
    </w:p>
    <w:p w14:paraId="78497B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615D9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TimingMeasurementQuality ::= SEQUENCE {</w:t>
      </w:r>
    </w:p>
    <w:p w14:paraId="7F4B47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measurementQuality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INTEGER(0..31),</w:t>
      </w:r>
    </w:p>
    <w:p w14:paraId="06034B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resolution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ENUMERATED{m0dot1, m1, m10, m30, ...},</w:t>
      </w:r>
    </w:p>
    <w:p w14:paraId="477DD2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val="fr-FR" w:eastAsia="ko-KR"/>
        </w:rPr>
        <w:tab/>
        <w:t>iE-Extensions</w:t>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t>ProtocolExtensionContainer { {</w:t>
      </w:r>
      <w:r w:rsidRPr="00DB0496">
        <w:rPr>
          <w:rFonts w:ascii="Courier New" w:eastAsia="Times New Roman" w:hAnsi="Courier New"/>
          <w:sz w:val="16"/>
          <w:lang w:eastAsia="ko-KR"/>
        </w:rPr>
        <w:t xml:space="preserve"> TimingMeasurementQuality</w:t>
      </w:r>
      <w:r w:rsidRPr="00DB0496">
        <w:rPr>
          <w:rFonts w:ascii="Courier New" w:eastAsia="Times New Roman" w:hAnsi="Courier New"/>
          <w:sz w:val="16"/>
          <w:lang w:val="fr-FR" w:eastAsia="ko-KR"/>
        </w:rPr>
        <w:t>-ExtIEs} }</w:t>
      </w:r>
      <w:r w:rsidRPr="00DB0496">
        <w:rPr>
          <w:rFonts w:ascii="Courier New" w:eastAsia="Times New Roman" w:hAnsi="Courier New"/>
          <w:sz w:val="16"/>
          <w:lang w:val="fr-FR" w:eastAsia="ko-KR"/>
        </w:rPr>
        <w:tab/>
        <w:t>OPTIONAL</w:t>
      </w:r>
    </w:p>
    <w:p w14:paraId="41052D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EA49D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C4B6C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TimingMeasurementQuality-ExtIEs F1AP-PROTOCOL-EXTENSION ::= {</w:t>
      </w:r>
    </w:p>
    <w:p w14:paraId="447F2D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E1219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7735C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FA7F5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TNLAssociationUsage ::= ENUMERATED {</w:t>
      </w:r>
    </w:p>
    <w:p w14:paraId="097289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ue,</w:t>
      </w:r>
    </w:p>
    <w:p w14:paraId="0A1AE0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non-ue,</w:t>
      </w:r>
    </w:p>
    <w:p w14:paraId="441D4A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xml:space="preserve">both, </w:t>
      </w:r>
    </w:p>
    <w:p w14:paraId="32CAF1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E9C34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99D50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32DAE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TNLCapacityIndicator::= SEQUENCE {</w:t>
      </w:r>
    </w:p>
    <w:p w14:paraId="6A9CBA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dLTNLOfferedCapacity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(1.. 16777216,...),</w:t>
      </w:r>
    </w:p>
    <w:p w14:paraId="19A6CD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dLTNLAvailableCapacity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 100,...),</w:t>
      </w:r>
    </w:p>
    <w:p w14:paraId="2F2716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uLTNLOfferedCapacity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(1.. 16777216,...),</w:t>
      </w:r>
    </w:p>
    <w:p w14:paraId="098C57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uLTNLAvailableCapacity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 100,...),</w:t>
      </w:r>
    </w:p>
    <w:p w14:paraId="67FE39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t>ProtocolExtensionContainer { { TNLCapacityIndicator-ExtIEs} } OPTIONAL</w:t>
      </w:r>
    </w:p>
    <w:p w14:paraId="1F013D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D9589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CD8E5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TNLCapacityIndicator-ExtIEs </w:t>
      </w:r>
      <w:r w:rsidRPr="00DB0496">
        <w:rPr>
          <w:rFonts w:ascii="Courier New" w:eastAsia="Times New Roman" w:hAnsi="Courier New"/>
          <w:sz w:val="16"/>
          <w:lang w:eastAsia="ko-KR"/>
        </w:rPr>
        <w:tab/>
        <w:t>F1AP-PROTOCOL-EXTENSION ::= {</w:t>
      </w:r>
    </w:p>
    <w:p w14:paraId="67EECC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F2DD0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BAE24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2B838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TraceActivation ::= SEQUENCE {</w:t>
      </w:r>
    </w:p>
    <w:p w14:paraId="0067C3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traceID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TraceID,</w:t>
      </w:r>
    </w:p>
    <w:p w14:paraId="27CC73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interfacesToTrace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InterfacesToTrace,</w:t>
      </w:r>
    </w:p>
    <w:p w14:paraId="69718F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traceDepth</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TraceDepth,</w:t>
      </w:r>
    </w:p>
    <w:p w14:paraId="44AE05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traceCollectionEntityIPAddress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TransportLayerAddress,</w:t>
      </w:r>
    </w:p>
    <w:p w14:paraId="63076E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{TraceActivation-ExtIEs} }</w:t>
      </w:r>
      <w:r w:rsidRPr="00DB0496">
        <w:rPr>
          <w:rFonts w:ascii="Courier New" w:eastAsia="Times New Roman" w:hAnsi="Courier New"/>
          <w:sz w:val="16"/>
          <w:lang w:eastAsia="ko-KR"/>
        </w:rPr>
        <w:tab/>
        <w:t>OPTIONAL</w:t>
      </w:r>
    </w:p>
    <w:p w14:paraId="2F1973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E6781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3DDBD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TraceActivation-ExtIEs F1AP-PROTOCOL-EXTENSION ::= {</w:t>
      </w:r>
    </w:p>
    <w:p w14:paraId="4CB884F7" w14:textId="77777777" w:rsidR="00DB0496" w:rsidRPr="00DB0496" w:rsidRDefault="00DB0496" w:rsidP="00DB0496">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r w:rsidRPr="00DB0496">
        <w:rPr>
          <w:rFonts w:ascii="Courier New" w:eastAsia="Times New Roman" w:hAnsi="Courier New"/>
          <w:sz w:val="16"/>
          <w:lang w:eastAsia="ko-KR"/>
        </w:rPr>
        <w:tab/>
      </w:r>
      <w:r w:rsidRPr="00DB0496">
        <w:rPr>
          <w:rFonts w:ascii="Courier New" w:eastAsia="Times New Roman" w:hAnsi="Courier New"/>
          <w:sz w:val="16"/>
        </w:rPr>
        <w:t>{ID id-mdtConfiguration</w:t>
      </w:r>
      <w:r w:rsidRPr="00DB0496">
        <w:rPr>
          <w:rFonts w:ascii="Courier New" w:eastAsia="Times New Roman" w:hAnsi="Courier New"/>
          <w:sz w:val="16"/>
        </w:rPr>
        <w:tab/>
        <w:t>CRITICALITY ignore</w:t>
      </w:r>
      <w:r w:rsidRPr="00DB0496">
        <w:rPr>
          <w:rFonts w:ascii="Courier New" w:eastAsia="Times New Roman" w:hAnsi="Courier New"/>
          <w:sz w:val="16"/>
        </w:rPr>
        <w:tab/>
      </w:r>
      <w:r w:rsidRPr="00DB0496">
        <w:rPr>
          <w:rFonts w:ascii="Courier New" w:eastAsia="Times New Roman" w:hAnsi="Courier New"/>
          <w:sz w:val="16"/>
          <w:lang w:eastAsia="ko-KR"/>
        </w:rPr>
        <w:t>EXTENSION</w:t>
      </w:r>
      <w:r w:rsidRPr="00DB0496">
        <w:rPr>
          <w:rFonts w:ascii="Courier New" w:eastAsia="Times New Roman" w:hAnsi="Courier New" w:hint="eastAsia"/>
          <w:sz w:val="16"/>
        </w:rPr>
        <w:tab/>
      </w:r>
      <w:r w:rsidRPr="00DB0496">
        <w:rPr>
          <w:rFonts w:ascii="Courier New" w:eastAsia="Times New Roman" w:hAnsi="Courier New"/>
          <w:snapToGrid w:val="0"/>
          <w:sz w:val="16"/>
          <w:lang w:eastAsia="ko-KR"/>
        </w:rPr>
        <w:t>MDTConfiguration</w:t>
      </w:r>
      <w:r w:rsidRPr="00DB0496">
        <w:rPr>
          <w:rFonts w:ascii="Courier New" w:eastAsia="Times New Roman" w:hAnsi="Courier New"/>
          <w:sz w:val="16"/>
        </w:rPr>
        <w:tab/>
      </w:r>
      <w:r w:rsidRPr="00DB0496">
        <w:rPr>
          <w:rFonts w:ascii="Courier New" w:eastAsia="Times New Roman" w:hAnsi="Courier New"/>
          <w:sz w:val="16"/>
        </w:rPr>
        <w:tab/>
        <w:t>PRESENCE optional</w:t>
      </w:r>
      <w:r w:rsidRPr="00DB0496">
        <w:rPr>
          <w:rFonts w:ascii="Courier New" w:eastAsia="Times New Roman" w:hAnsi="Courier New" w:hint="eastAsia"/>
          <w:sz w:val="16"/>
        </w:rPr>
        <w:t>}|</w:t>
      </w:r>
    </w:p>
    <w:p w14:paraId="5DD1E26D" w14:textId="77777777" w:rsidR="00DB0496" w:rsidRPr="00DB0496" w:rsidRDefault="00DB0496" w:rsidP="00DB0496">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hint="eastAsia"/>
          <w:sz w:val="16"/>
        </w:rPr>
        <w:tab/>
        <w:t>{</w:t>
      </w:r>
      <w:r w:rsidRPr="00DB0496">
        <w:rPr>
          <w:rFonts w:ascii="Courier New" w:eastAsia="Times New Roman" w:hAnsi="Courier New"/>
          <w:sz w:val="16"/>
        </w:rPr>
        <w:t>ID id-TraceCollectionEntityURI</w:t>
      </w:r>
      <w:r w:rsidRPr="00DB0496">
        <w:rPr>
          <w:rFonts w:ascii="Courier New" w:eastAsia="Times New Roman" w:hAnsi="Courier New"/>
          <w:sz w:val="16"/>
        </w:rPr>
        <w:tab/>
        <w:t>CRITICALITY ignore</w:t>
      </w:r>
      <w:r w:rsidRPr="00DB0496">
        <w:rPr>
          <w:rFonts w:ascii="Courier New" w:eastAsia="Times New Roman" w:hAnsi="Courier New"/>
          <w:sz w:val="16"/>
        </w:rPr>
        <w:tab/>
      </w:r>
      <w:r w:rsidRPr="00DB0496">
        <w:rPr>
          <w:rFonts w:ascii="Courier New" w:eastAsia="Times New Roman" w:hAnsi="Courier New"/>
          <w:sz w:val="16"/>
          <w:lang w:eastAsia="ko-KR"/>
        </w:rPr>
        <w:t xml:space="preserve">EXTENSION </w:t>
      </w:r>
      <w:r w:rsidRPr="00DB0496">
        <w:rPr>
          <w:rFonts w:ascii="Courier New" w:eastAsia="Times New Roman" w:hAnsi="Courier New"/>
          <w:sz w:val="16"/>
        </w:rPr>
        <w:t>URI</w:t>
      </w:r>
      <w:r w:rsidRPr="00DB0496">
        <w:rPr>
          <w:rFonts w:ascii="Courier New" w:eastAsia="Times New Roman" w:hAnsi="Courier New" w:hint="eastAsia"/>
          <w:sz w:val="16"/>
        </w:rPr>
        <w:t>-</w:t>
      </w:r>
      <w:r w:rsidRPr="00DB0496">
        <w:rPr>
          <w:rFonts w:ascii="Courier New" w:eastAsia="Times New Roman" w:hAnsi="Courier New"/>
          <w:sz w:val="16"/>
        </w:rPr>
        <w:t>address</w:t>
      </w:r>
      <w:r w:rsidRPr="00DB0496">
        <w:rPr>
          <w:rFonts w:ascii="Courier New" w:eastAsia="Times New Roman" w:hAnsi="Courier New"/>
          <w:sz w:val="16"/>
        </w:rPr>
        <w:tab/>
      </w:r>
      <w:r w:rsidRPr="00DB0496">
        <w:rPr>
          <w:rFonts w:ascii="Courier New" w:eastAsia="Times New Roman" w:hAnsi="Courier New"/>
          <w:sz w:val="16"/>
        </w:rPr>
        <w:tab/>
        <w:t>PRESENCE optional</w:t>
      </w:r>
      <w:r w:rsidRPr="00DB0496">
        <w:rPr>
          <w:rFonts w:ascii="Courier New" w:eastAsia="Times New Roman" w:hAnsi="Courier New"/>
          <w:sz w:val="16"/>
        </w:rPr>
        <w:tab/>
        <w:t>},</w:t>
      </w:r>
    </w:p>
    <w:p w14:paraId="57E862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91BF3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068E1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28F6E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TraceDepth ::= ENUMERATED { </w:t>
      </w:r>
    </w:p>
    <w:p w14:paraId="739EFF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minimum,</w:t>
      </w:r>
    </w:p>
    <w:p w14:paraId="35AE02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medium,</w:t>
      </w:r>
    </w:p>
    <w:p w14:paraId="6F9968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maximum,</w:t>
      </w:r>
    </w:p>
    <w:p w14:paraId="6B4079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minimumWithoutVendorSpecificExtension,</w:t>
      </w:r>
    </w:p>
    <w:p w14:paraId="2381E3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mediumWithoutVendorSpecificExtension,</w:t>
      </w:r>
    </w:p>
    <w:p w14:paraId="490F70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maximumWithoutVendorSpecificExtension,</w:t>
      </w:r>
    </w:p>
    <w:p w14:paraId="7054EE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5440B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E706A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9B43D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TraceID ::= OCTET STRING (SIZE(8))</w:t>
      </w:r>
    </w:p>
    <w:p w14:paraId="72ABEE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8D735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TrafficMappingInfo</w:t>
      </w:r>
      <w:r w:rsidRPr="00DB0496">
        <w:rPr>
          <w:rFonts w:ascii="Courier New" w:eastAsia="Times New Roman" w:hAnsi="Courier New"/>
          <w:sz w:val="16"/>
          <w:lang w:eastAsia="ko-KR"/>
        </w:rPr>
        <w:tab/>
        <w:t>::= CHOICE {</w:t>
      </w:r>
    </w:p>
    <w:p w14:paraId="031AD1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iPtolayer2TrafficMappingInfo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IPtolayer2TrafficMappingInfo,</w:t>
      </w:r>
    </w:p>
    <w:p w14:paraId="36DD06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bAPlayerBHRLCchannelMappingInfo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BAPlayerBHRLCchannelMappingInfo,</w:t>
      </w:r>
    </w:p>
    <w:p w14:paraId="5860F2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choice-extension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ProtocolIE-SingleContainer { { TrafficMappingInfo-ExtIEs} }</w:t>
      </w:r>
    </w:p>
    <w:p w14:paraId="1A5133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82D64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0841E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TrafficMappingInfo-ExtIEs F1AP-PROTOCOL-IES ::= {</w:t>
      </w:r>
    </w:p>
    <w:p w14:paraId="27A50D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1FEEA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B7052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F25B5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TransportLayerAddress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BIT STRING (SIZE(1..160, ...))</w:t>
      </w:r>
    </w:p>
    <w:p w14:paraId="34A478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4AA225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TransactionID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INTEGER (0..255, ...)</w:t>
      </w:r>
    </w:p>
    <w:p w14:paraId="2DF316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1A2CD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eastAsia="Times New Roman" w:hAnsi="Courier New"/>
          <w:sz w:val="16"/>
          <w:lang w:eastAsia="ko-KR"/>
        </w:rPr>
        <w:t xml:space="preserve">Transmission-Bandwidth ::= </w:t>
      </w:r>
      <w:r w:rsidRPr="00DB0496">
        <w:rPr>
          <w:rFonts w:ascii="Courier New" w:hAnsi="Courier New"/>
          <w:noProof/>
          <w:sz w:val="16"/>
          <w:lang w:eastAsia="en-US"/>
        </w:rPr>
        <w:t>SEQUENCE {</w:t>
      </w:r>
    </w:p>
    <w:p w14:paraId="3DC168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nRSCS</w:t>
      </w:r>
      <w:r w:rsidRPr="00DB0496">
        <w:rPr>
          <w:rFonts w:ascii="Courier New" w:hAnsi="Courier New"/>
          <w:noProof/>
          <w:sz w:val="16"/>
          <w:lang w:eastAsia="en-US"/>
        </w:rPr>
        <w:tab/>
        <w:t>NRSCS,</w:t>
      </w:r>
    </w:p>
    <w:p w14:paraId="3FCE7F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nRNRB</w:t>
      </w:r>
      <w:r w:rsidRPr="00DB0496">
        <w:rPr>
          <w:rFonts w:ascii="Courier New" w:hAnsi="Courier New"/>
          <w:noProof/>
          <w:sz w:val="16"/>
          <w:lang w:eastAsia="en-US"/>
        </w:rPr>
        <w:tab/>
        <w:t>NRNRB,</w:t>
      </w:r>
    </w:p>
    <w:p w14:paraId="6FFEFE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ProtocolExtensionContainer { { Transmission-Bandwidth-ExtIEs} } OPTIONAL,</w:t>
      </w:r>
    </w:p>
    <w:p w14:paraId="246A4E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1D4CC7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258EA6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6CA512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Transmission-Bandwidth-ExtIEs F1AP-PROTOCOL-EXTENSION ::= {</w:t>
      </w:r>
    </w:p>
    <w:p w14:paraId="13B36B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652726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z w:val="16"/>
          <w:lang w:eastAsia="en-US"/>
        </w:rPr>
        <w:t>}</w:t>
      </w:r>
    </w:p>
    <w:p w14:paraId="29F862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8DA69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TransmissionComb ::= CHOICE {</w:t>
      </w:r>
    </w:p>
    <w:p w14:paraId="2E03C7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n2    SEQUENCE {</w:t>
      </w:r>
    </w:p>
    <w:p w14:paraId="621B05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            combOffset-n2              INTEGER (0..1),</w:t>
      </w:r>
    </w:p>
    <w:p w14:paraId="41BA76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            cyclicShift-n2             INTEGER (0..7)</w:t>
      </w:r>
    </w:p>
    <w:p w14:paraId="296944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        },</w:t>
      </w:r>
    </w:p>
    <w:p w14:paraId="466BB8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    n4    SEQUENCE {</w:t>
      </w:r>
    </w:p>
    <w:p w14:paraId="2D8CD0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            combOffset-n4              INTEGER (0..3),</w:t>
      </w:r>
    </w:p>
    <w:p w14:paraId="0E2E77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            cyclicShift-n4             INTEGER (0..11)</w:t>
      </w:r>
    </w:p>
    <w:p w14:paraId="27AE56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        },</w:t>
      </w:r>
    </w:p>
    <w:p w14:paraId="664623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choice-extension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ProtocolIE-SingleContainer { { TransmissionComb-ExtIEs} }</w:t>
      </w:r>
    </w:p>
    <w:p w14:paraId="2BBBF6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64DB37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TransmissionComb-ExtIEs F1AP-PROTOCOL-IES ::= {</w:t>
      </w:r>
    </w:p>
    <w:p w14:paraId="48E831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0ECE03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napToGrid w:val="0"/>
          <w:sz w:val="16"/>
          <w:lang w:eastAsia="ko-KR"/>
        </w:rPr>
        <w:t>}</w:t>
      </w:r>
    </w:p>
    <w:p w14:paraId="105F231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CD1DA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TransmissionCombPos ::= CHOICE {</w:t>
      </w:r>
    </w:p>
    <w:p w14:paraId="09B2CD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n2    SEQUENCE {</w:t>
      </w:r>
    </w:p>
    <w:p w14:paraId="2B7B8A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            combOffset-n2              INTEGER (0..1),</w:t>
      </w:r>
    </w:p>
    <w:p w14:paraId="3D859D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            cyclicShift-n2             INTEGER (0..7)</w:t>
      </w:r>
    </w:p>
    <w:p w14:paraId="49E788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        },</w:t>
      </w:r>
    </w:p>
    <w:p w14:paraId="526932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    n4    SEQUENCE {</w:t>
      </w:r>
    </w:p>
    <w:p w14:paraId="28BAE3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            combOffset-n4              INTEGER (0..3),</w:t>
      </w:r>
    </w:p>
    <w:p w14:paraId="24C7BB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            cyclicShift-n4             INTEGER (0..11)</w:t>
      </w:r>
    </w:p>
    <w:p w14:paraId="1D6DBF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        },</w:t>
      </w:r>
    </w:p>
    <w:p w14:paraId="164744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    n8    SEQUENCE {</w:t>
      </w:r>
    </w:p>
    <w:p w14:paraId="472E93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            combOffset-n8              INTEGER (0..7),</w:t>
      </w:r>
    </w:p>
    <w:p w14:paraId="60F081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            cyclicShift-n8             INTEGER (0..5)</w:t>
      </w:r>
    </w:p>
    <w:p w14:paraId="05AB43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        },</w:t>
      </w:r>
    </w:p>
    <w:p w14:paraId="1645AE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0A4F7C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choice-extension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ProtocolIE-SingleContainer { { TransmissionCombPos-ExtIEs} }</w:t>
      </w:r>
    </w:p>
    <w:p w14:paraId="266A59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58F7B4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TransmissionCombPos-ExtIEs F1AP-PROTOCOL-IES ::= {</w:t>
      </w:r>
    </w:p>
    <w:p w14:paraId="31C9E8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29DC7D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0AD8EC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EFBBB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left"/>
        <w:rPr>
          <w:rFonts w:ascii="Courier New" w:eastAsia="Times New Roman" w:hAnsi="Courier New"/>
          <w:snapToGrid w:val="0"/>
          <w:sz w:val="16"/>
          <w:lang w:eastAsia="en-GB"/>
        </w:rPr>
      </w:pPr>
      <w:r w:rsidRPr="00DB0496">
        <w:rPr>
          <w:rFonts w:ascii="Courier New" w:eastAsia="Times New Roman" w:hAnsi="Courier New"/>
          <w:snapToGrid w:val="0"/>
          <w:sz w:val="16"/>
          <w:lang w:eastAsia="ko-KR"/>
        </w:rPr>
        <w:t xml:space="preserve">TransmissionStopIndicator ::= </w:t>
      </w:r>
      <w:r w:rsidRPr="00DB0496">
        <w:rPr>
          <w:rFonts w:ascii="Courier New" w:eastAsia="Times New Roman" w:hAnsi="Courier New"/>
          <w:sz w:val="16"/>
          <w:lang w:eastAsia="ko-KR"/>
        </w:rPr>
        <w:t>ENUMERATED {true, ... }</w:t>
      </w:r>
    </w:p>
    <w:p w14:paraId="5A6462B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82BB9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Transport-UP-Layer-Address-Info-To-Add-List</w:t>
      </w:r>
      <w:r w:rsidRPr="00DB0496">
        <w:rPr>
          <w:rFonts w:ascii="Courier New" w:eastAsia="Times New Roman" w:hAnsi="Courier New"/>
          <w:sz w:val="16"/>
          <w:lang w:eastAsia="ko-KR"/>
        </w:rPr>
        <w:tab/>
        <w:t>::= SEQUENCE (SIZE(1.. maxnoofTLAs)) OF Transport-UP-Layer-Address-Info-To-Add-Item</w:t>
      </w:r>
    </w:p>
    <w:p w14:paraId="206A1F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237E2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Transport-UP-Layer-Address-Info-To-Add-Item ::= SEQUENCE {</w:t>
      </w:r>
    </w:p>
    <w:p w14:paraId="54F6D3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iP-SecTransportLayerAddress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TransportLayerAddress,</w:t>
      </w:r>
    </w:p>
    <w:p w14:paraId="1C0F71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gTPTransportLayerAddressToAdd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GTPTLAs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178828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Transport-UP-Layer-Address-Info-To-Add-ItemExtIEs } }</w:t>
      </w:r>
      <w:r w:rsidRPr="00DB0496">
        <w:rPr>
          <w:rFonts w:ascii="Courier New" w:eastAsia="Times New Roman" w:hAnsi="Courier New"/>
          <w:sz w:val="16"/>
          <w:lang w:eastAsia="ko-KR"/>
        </w:rPr>
        <w:tab/>
        <w:t>OPTIONAL</w:t>
      </w:r>
    </w:p>
    <w:p w14:paraId="5D93FF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1BC9B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BA08F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Transport-UP-Layer-Address-Info-To-Add-ItemExtIEs F1AP-PROTOCOL-EXTENSION ::= { </w:t>
      </w:r>
    </w:p>
    <w:p w14:paraId="29B6D0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5594C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DCF54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5E0C2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Transport-UP-Layer-Address-Info-To-Remove-List</w:t>
      </w:r>
      <w:r w:rsidRPr="00DB0496">
        <w:rPr>
          <w:rFonts w:ascii="Courier New" w:eastAsia="Times New Roman" w:hAnsi="Courier New"/>
          <w:sz w:val="16"/>
          <w:lang w:eastAsia="ko-KR"/>
        </w:rPr>
        <w:tab/>
        <w:t>::= SEQUENCE (SIZE(1.. maxnoofTLAs)) OF Transport-UP-Layer-Address-Info-To-Remove-Item</w:t>
      </w:r>
    </w:p>
    <w:p w14:paraId="1A85C3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89915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Transport-UP-Layer-Address-Info-To-Remove-Item ::= SEQUENCE {</w:t>
      </w:r>
    </w:p>
    <w:p w14:paraId="43E178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iP-SecTransportLayerAddress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TransportLayerAddress,</w:t>
      </w:r>
    </w:p>
    <w:p w14:paraId="3BC640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gTPTransportLayerAddressToRemove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GTPTLAs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3FA212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Transport-UP-Layer-Address-Info-To-Remove-ItemExtIEs } }</w:t>
      </w:r>
      <w:r w:rsidRPr="00DB0496">
        <w:rPr>
          <w:rFonts w:ascii="Courier New" w:eastAsia="Times New Roman" w:hAnsi="Courier New"/>
          <w:sz w:val="16"/>
          <w:lang w:eastAsia="ko-KR"/>
        </w:rPr>
        <w:tab/>
        <w:t>OPTIONAL</w:t>
      </w:r>
    </w:p>
    <w:p w14:paraId="47A20E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F092B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DE32C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Transport-UP-Layer-Address-Info-To-Remove-ItemExtIEs F1AP-PROTOCOL-EXTENSION ::= { </w:t>
      </w:r>
    </w:p>
    <w:p w14:paraId="5F30CA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DC640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9952A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A7A95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TransmissionActionIndicator ::= ENUMERATED {stop, ..., restart }</w:t>
      </w:r>
    </w:p>
    <w:p w14:paraId="6BBF8D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E9A08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z w:val="16"/>
          <w:lang w:eastAsia="ko-KR"/>
        </w:rPr>
        <w:t>TRPID ::= INTEGER (0..</w:t>
      </w:r>
      <w:r w:rsidRPr="00DB0496">
        <w:rPr>
          <w:rFonts w:ascii="Courier New" w:eastAsia="Times New Roman" w:hAnsi="Courier New"/>
          <w:noProof/>
          <w:sz w:val="16"/>
          <w:lang w:eastAsia="ko-KR"/>
        </w:rPr>
        <w:t xml:space="preserve"> </w:t>
      </w:r>
      <w:r w:rsidRPr="00DB0496">
        <w:rPr>
          <w:rFonts w:ascii="Courier New" w:eastAsia="Times New Roman" w:hAnsi="Courier New"/>
          <w:noProof/>
          <w:snapToGrid w:val="0"/>
          <w:sz w:val="16"/>
          <w:lang w:eastAsia="ko-KR"/>
        </w:rPr>
        <w:t>maxnoofTRPs</w:t>
      </w:r>
      <w:r w:rsidRPr="00DB0496">
        <w:rPr>
          <w:rFonts w:ascii="Courier New" w:eastAsia="Times New Roman" w:hAnsi="Courier New"/>
          <w:sz w:val="16"/>
          <w:lang w:eastAsia="ko-KR"/>
        </w:rPr>
        <w:t>, ...</w:t>
      </w:r>
      <w:r w:rsidRPr="00DB0496">
        <w:rPr>
          <w:rFonts w:ascii="Courier New" w:eastAsia="Times New Roman" w:hAnsi="Courier New"/>
          <w:noProof/>
          <w:sz w:val="16"/>
          <w:lang w:eastAsia="ko-KR"/>
        </w:rPr>
        <w:t>)</w:t>
      </w:r>
    </w:p>
    <w:p w14:paraId="66521C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718CF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TRPInformation ::= SEQUENCE {</w:t>
      </w:r>
    </w:p>
    <w:p w14:paraId="0DCDBB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tRPID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TRPID,</w:t>
      </w:r>
    </w:p>
    <w:p w14:paraId="28A24A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r>
      <w:r w:rsidRPr="00DB0496">
        <w:rPr>
          <w:rFonts w:ascii="Courier New" w:eastAsia="Times New Roman" w:hAnsi="Courier New"/>
          <w:snapToGrid w:val="0"/>
          <w:sz w:val="16"/>
        </w:rPr>
        <w:t>tRPInformationTypeResponseList</w:t>
      </w:r>
      <w:r w:rsidRPr="00DB0496">
        <w:rPr>
          <w:rFonts w:ascii="Courier New" w:eastAsia="Times New Roman" w:hAnsi="Courier New"/>
          <w:snapToGrid w:val="0"/>
          <w:sz w:val="16"/>
        </w:rPr>
        <w:tab/>
        <w:t>TRPInformationTypeResponseList,</w:t>
      </w:r>
    </w:p>
    <w:p w14:paraId="751798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TRPInformation-ExtIEs } }</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2550B4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438A8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C99CC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TRPInformation-ExtIEs F1AP-PROTOCOL-EXTENSION ::= {</w:t>
      </w:r>
    </w:p>
    <w:p w14:paraId="2338BD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52C78A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rPr>
        <w:t>}</w:t>
      </w:r>
    </w:p>
    <w:p w14:paraId="4C27F8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46A0F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rPr>
        <w:t xml:space="preserve">TRPInformationItem </w:t>
      </w:r>
      <w:r w:rsidRPr="00DB0496">
        <w:rPr>
          <w:rFonts w:ascii="Courier New" w:eastAsia="Times New Roman" w:hAnsi="Courier New"/>
          <w:sz w:val="16"/>
          <w:lang w:eastAsia="ko-KR"/>
        </w:rPr>
        <w:t>::= SEQUENCE {</w:t>
      </w:r>
    </w:p>
    <w:p w14:paraId="63F3B3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tRPInformation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TRPInformation,</w:t>
      </w:r>
    </w:p>
    <w:p w14:paraId="174A57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ProtocolExtensionContainer { { </w:t>
      </w:r>
      <w:r w:rsidRPr="00DB0496">
        <w:rPr>
          <w:rFonts w:ascii="Courier New" w:eastAsia="Times New Roman" w:hAnsi="Courier New"/>
          <w:snapToGrid w:val="0"/>
          <w:sz w:val="16"/>
        </w:rPr>
        <w:t>TRPInformationItem</w:t>
      </w:r>
      <w:r w:rsidRPr="00DB0496">
        <w:rPr>
          <w:rFonts w:ascii="Courier New" w:eastAsia="Times New Roman" w:hAnsi="Courier New"/>
          <w:sz w:val="16"/>
          <w:lang w:eastAsia="ko-KR"/>
        </w:rPr>
        <w:t>-ExtIEs } }</w:t>
      </w:r>
      <w:r w:rsidRPr="00DB0496">
        <w:rPr>
          <w:rFonts w:ascii="Courier New" w:eastAsia="Times New Roman" w:hAnsi="Courier New"/>
          <w:sz w:val="16"/>
          <w:lang w:eastAsia="ko-KR"/>
        </w:rPr>
        <w:tab/>
        <w:t>OPTIONAL</w:t>
      </w:r>
    </w:p>
    <w:p w14:paraId="1A0114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67D4B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FBF5F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rPr>
        <w:t>TRPInformationItem</w:t>
      </w:r>
      <w:r w:rsidRPr="00DB0496">
        <w:rPr>
          <w:rFonts w:ascii="Courier New" w:eastAsia="Times New Roman" w:hAnsi="Courier New"/>
          <w:sz w:val="16"/>
          <w:lang w:eastAsia="ko-KR"/>
        </w:rPr>
        <w:t xml:space="preserve">-ExtIEs F1AP-PROTOCOL-EXTENSION ::= { </w:t>
      </w:r>
    </w:p>
    <w:p w14:paraId="6BB352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961D35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8F487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7FEC8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napToGrid w:val="0"/>
          <w:sz w:val="16"/>
        </w:rPr>
        <w:t xml:space="preserve">TRPInformationTypeItem </w:t>
      </w:r>
      <w:r w:rsidRPr="00DB0496">
        <w:rPr>
          <w:rFonts w:ascii="Courier New" w:eastAsia="Times New Roman" w:hAnsi="Courier New"/>
          <w:sz w:val="16"/>
          <w:lang w:eastAsia="ko-KR"/>
        </w:rPr>
        <w:t>::= ENUMERATED {</w:t>
      </w:r>
      <w:r w:rsidRPr="00DB0496">
        <w:rPr>
          <w:rFonts w:ascii="Courier New" w:eastAsia="Times New Roman" w:hAnsi="Courier New"/>
          <w:noProof/>
          <w:sz w:val="16"/>
          <w:lang w:eastAsia="ko-KR"/>
        </w:rPr>
        <w:t xml:space="preserve"> </w:t>
      </w:r>
    </w:p>
    <w:p w14:paraId="044CE4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nrPCI,</w:t>
      </w:r>
    </w:p>
    <w:p w14:paraId="14DD43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nG-RAN-CGI,</w:t>
      </w:r>
    </w:p>
    <w:p w14:paraId="076598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val="it-IT" w:eastAsia="ko-KR"/>
        </w:rPr>
      </w:pP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val="it-IT" w:eastAsia="ko-KR"/>
        </w:rPr>
        <w:t xml:space="preserve">arfcn, </w:t>
      </w:r>
    </w:p>
    <w:p w14:paraId="5F9405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val="it-IT" w:eastAsia="ko-KR"/>
        </w:rPr>
      </w:pPr>
      <w:r w:rsidRPr="00DB0496">
        <w:rPr>
          <w:rFonts w:ascii="Courier New" w:eastAsia="Times New Roman" w:hAnsi="Courier New"/>
          <w:noProof/>
          <w:sz w:val="16"/>
          <w:lang w:val="it-IT" w:eastAsia="ko-KR"/>
        </w:rPr>
        <w:tab/>
      </w:r>
      <w:r w:rsidRPr="00DB0496">
        <w:rPr>
          <w:rFonts w:ascii="Courier New" w:eastAsia="Times New Roman" w:hAnsi="Courier New"/>
          <w:noProof/>
          <w:sz w:val="16"/>
          <w:lang w:val="it-IT" w:eastAsia="ko-KR"/>
        </w:rPr>
        <w:tab/>
        <w:t>pRSConfig,</w:t>
      </w:r>
    </w:p>
    <w:p w14:paraId="4CAE67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val="it-IT" w:eastAsia="ko-KR"/>
        </w:rPr>
      </w:pPr>
      <w:r w:rsidRPr="00DB0496">
        <w:rPr>
          <w:rFonts w:ascii="Courier New" w:eastAsia="Times New Roman" w:hAnsi="Courier New"/>
          <w:noProof/>
          <w:sz w:val="16"/>
          <w:lang w:val="it-IT" w:eastAsia="ko-KR"/>
        </w:rPr>
        <w:tab/>
      </w:r>
      <w:r w:rsidRPr="00DB0496">
        <w:rPr>
          <w:rFonts w:ascii="Courier New" w:eastAsia="Times New Roman" w:hAnsi="Courier New"/>
          <w:noProof/>
          <w:sz w:val="16"/>
          <w:lang w:val="it-IT" w:eastAsia="ko-KR"/>
        </w:rPr>
        <w:tab/>
        <w:t>sSBConfig,</w:t>
      </w:r>
    </w:p>
    <w:p w14:paraId="59D017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val="it-IT" w:eastAsia="ko-KR"/>
        </w:rPr>
      </w:pPr>
      <w:r w:rsidRPr="00DB0496">
        <w:rPr>
          <w:rFonts w:ascii="Courier New" w:eastAsia="Times New Roman" w:hAnsi="Courier New"/>
          <w:noProof/>
          <w:sz w:val="16"/>
          <w:lang w:val="it-IT" w:eastAsia="ko-KR"/>
        </w:rPr>
        <w:tab/>
      </w:r>
      <w:r w:rsidRPr="00DB0496">
        <w:rPr>
          <w:rFonts w:ascii="Courier New" w:eastAsia="Times New Roman" w:hAnsi="Courier New"/>
          <w:noProof/>
          <w:sz w:val="16"/>
          <w:lang w:val="it-IT" w:eastAsia="ko-KR"/>
        </w:rPr>
        <w:tab/>
        <w:t>sFNInitTime,</w:t>
      </w:r>
    </w:p>
    <w:p w14:paraId="1F3103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eastAsia="ko-KR"/>
        </w:rPr>
      </w:pPr>
      <w:r w:rsidRPr="00DB0496">
        <w:rPr>
          <w:rFonts w:ascii="Courier New" w:eastAsia="Times New Roman" w:hAnsi="Courier New"/>
          <w:noProof/>
          <w:sz w:val="16"/>
          <w:lang w:val="it-IT" w:eastAsia="ko-KR"/>
        </w:rPr>
        <w:tab/>
      </w:r>
      <w:r w:rsidRPr="00DB0496">
        <w:rPr>
          <w:rFonts w:ascii="Courier New" w:eastAsia="Times New Roman" w:hAnsi="Courier New"/>
          <w:noProof/>
          <w:sz w:val="16"/>
          <w:lang w:val="it-IT" w:eastAsia="ko-KR"/>
        </w:rPr>
        <w:tab/>
      </w:r>
      <w:r w:rsidRPr="00DB0496">
        <w:rPr>
          <w:rFonts w:ascii="Courier New" w:eastAsia="Times New Roman" w:hAnsi="Courier New"/>
          <w:noProof/>
          <w:sz w:val="16"/>
          <w:lang w:eastAsia="ko-KR"/>
        </w:rPr>
        <w:t>spatialDirectInfo,</w:t>
      </w:r>
    </w:p>
    <w:p w14:paraId="3668F3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geoCoord,</w:t>
      </w:r>
    </w:p>
    <w:p w14:paraId="735161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r>
      <w:r w:rsidRPr="00DB0496">
        <w:rPr>
          <w:rFonts w:ascii="Courier New" w:eastAsia="Times New Roman" w:hAnsi="Courier New"/>
          <w:sz w:val="16"/>
          <w:lang w:eastAsia="ko-KR"/>
        </w:rPr>
        <w:tab/>
        <w:t>...,</w:t>
      </w:r>
    </w:p>
    <w:p w14:paraId="140E49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r>
      <w:r w:rsidRPr="00DB0496">
        <w:rPr>
          <w:rFonts w:ascii="Courier New" w:eastAsia="Times New Roman" w:hAnsi="Courier New"/>
          <w:sz w:val="16"/>
          <w:lang w:eastAsia="ko-KR"/>
        </w:rPr>
        <w:tab/>
        <w:t>trp-type</w:t>
      </w:r>
    </w:p>
    <w:p w14:paraId="0318F4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F6D4B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F08BC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D2D61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xml:space="preserve">TRPInformationTypeResponseList ::= SEQUENCE (SIZE(1.. maxnoofTRPInfoTypes)) OF TRPInformationTypeResponseItem </w:t>
      </w:r>
    </w:p>
    <w:p w14:paraId="71151C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51FAC7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xml:space="preserve">TRPInformationTypeResponseItem </w:t>
      </w:r>
      <w:r w:rsidRPr="00DB0496">
        <w:rPr>
          <w:rFonts w:ascii="Courier New" w:eastAsia="Times New Roman" w:hAnsi="Courier New"/>
          <w:sz w:val="16"/>
          <w:lang w:eastAsia="ko-KR"/>
        </w:rPr>
        <w:t xml:space="preserve">::= </w:t>
      </w:r>
      <w:r w:rsidRPr="00DB0496">
        <w:rPr>
          <w:rFonts w:ascii="Courier New" w:eastAsia="Times New Roman" w:hAnsi="Courier New"/>
          <w:snapToGrid w:val="0"/>
          <w:sz w:val="16"/>
        </w:rPr>
        <w:t>CHOICE {</w:t>
      </w:r>
    </w:p>
    <w:p w14:paraId="1CB82C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napToGrid w:val="0"/>
          <w:sz w:val="16"/>
        </w:rPr>
        <w:tab/>
      </w:r>
      <w:r w:rsidRPr="00DB0496">
        <w:rPr>
          <w:rFonts w:ascii="Courier New" w:eastAsia="Times New Roman" w:hAnsi="Courier New"/>
          <w:sz w:val="16"/>
          <w:lang w:val="fr-FR" w:eastAsia="ko-KR"/>
        </w:rPr>
        <w:t>pCI-NR</w:t>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t>NRPCI,</w:t>
      </w:r>
    </w:p>
    <w:p w14:paraId="609FFA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z w:val="16"/>
          <w:lang w:val="fr-FR" w:eastAsia="ko-KR"/>
        </w:rPr>
        <w:tab/>
        <w:t>nG-RAN-CGI</w:t>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t>NRCGI,</w:t>
      </w:r>
    </w:p>
    <w:p w14:paraId="746761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z w:val="16"/>
          <w:lang w:val="fr-FR" w:eastAsia="ko-KR"/>
        </w:rPr>
        <w:tab/>
      </w:r>
      <w:r w:rsidRPr="00DB0496">
        <w:rPr>
          <w:rFonts w:ascii="Courier New" w:hAnsi="Courier New"/>
          <w:noProof/>
          <w:sz w:val="16"/>
          <w:lang w:val="fr-FR" w:eastAsia="ko-KR"/>
        </w:rPr>
        <w:t>nRARFCN</w:t>
      </w:r>
      <w:r w:rsidRPr="00DB0496">
        <w:rPr>
          <w:rFonts w:ascii="Courier New" w:hAnsi="Courier New"/>
          <w:noProof/>
          <w:sz w:val="16"/>
          <w:lang w:val="fr-FR" w:eastAsia="ko-KR"/>
        </w:rPr>
        <w:tab/>
      </w:r>
      <w:r w:rsidRPr="00DB0496">
        <w:rPr>
          <w:rFonts w:ascii="Courier New" w:hAnsi="Courier New"/>
          <w:noProof/>
          <w:sz w:val="16"/>
          <w:lang w:val="fr-FR" w:eastAsia="ko-KR"/>
        </w:rPr>
        <w:tab/>
      </w:r>
      <w:r w:rsidRPr="00DB0496">
        <w:rPr>
          <w:rFonts w:ascii="Courier New" w:hAnsi="Courier New"/>
          <w:noProof/>
          <w:sz w:val="16"/>
          <w:lang w:val="fr-FR" w:eastAsia="ko-KR"/>
        </w:rPr>
        <w:tab/>
      </w:r>
      <w:r w:rsidRPr="00DB0496">
        <w:rPr>
          <w:rFonts w:ascii="Courier New" w:hAnsi="Courier New"/>
          <w:noProof/>
          <w:sz w:val="16"/>
          <w:lang w:val="fr-FR" w:eastAsia="ko-KR"/>
        </w:rPr>
        <w:tab/>
      </w:r>
      <w:r w:rsidRPr="00DB0496">
        <w:rPr>
          <w:rFonts w:ascii="Courier New" w:hAnsi="Courier New"/>
          <w:noProof/>
          <w:sz w:val="16"/>
          <w:lang w:val="fr-FR" w:eastAsia="ko-KR"/>
        </w:rPr>
        <w:tab/>
      </w:r>
      <w:r w:rsidRPr="00DB0496">
        <w:rPr>
          <w:rFonts w:ascii="Courier New" w:hAnsi="Courier New"/>
          <w:noProof/>
          <w:sz w:val="16"/>
          <w:lang w:val="fr-FR" w:eastAsia="ko-KR"/>
        </w:rPr>
        <w:tab/>
      </w:r>
      <w:r w:rsidRPr="00DB0496">
        <w:rPr>
          <w:rFonts w:ascii="Courier New" w:hAnsi="Courier New"/>
          <w:noProof/>
          <w:sz w:val="16"/>
          <w:lang w:val="fr-FR" w:eastAsia="ko-KR"/>
        </w:rPr>
        <w:tab/>
      </w:r>
      <w:r w:rsidRPr="00DB0496">
        <w:rPr>
          <w:rFonts w:ascii="Courier New" w:hAnsi="Courier New"/>
          <w:noProof/>
          <w:sz w:val="16"/>
          <w:lang w:val="fr-FR" w:eastAsia="ko-KR"/>
        </w:rPr>
        <w:tab/>
      </w:r>
      <w:r w:rsidRPr="00DB0496">
        <w:rPr>
          <w:rFonts w:ascii="Courier New" w:eastAsia="Times New Roman" w:hAnsi="Courier New"/>
          <w:sz w:val="16"/>
          <w:lang w:val="fr-FR" w:eastAsia="ko-KR"/>
        </w:rPr>
        <w:t>INTEGER (0..</w:t>
      </w:r>
      <w:r w:rsidRPr="00DB0496">
        <w:rPr>
          <w:rFonts w:ascii="Courier New" w:hAnsi="Courier New"/>
          <w:noProof/>
          <w:sz w:val="16"/>
          <w:lang w:val="fr-FR" w:eastAsia="ko-KR"/>
        </w:rPr>
        <w:t>maxNRARFCN</w:t>
      </w:r>
      <w:r w:rsidRPr="00DB0496">
        <w:rPr>
          <w:rFonts w:ascii="Courier New" w:eastAsia="Times New Roman" w:hAnsi="Courier New"/>
          <w:sz w:val="16"/>
          <w:lang w:val="fr-FR" w:eastAsia="ko-KR"/>
        </w:rPr>
        <w:t>),</w:t>
      </w:r>
    </w:p>
    <w:p w14:paraId="3D2673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z w:val="16"/>
          <w:lang w:val="fr-FR" w:eastAsia="ko-KR"/>
        </w:rPr>
        <w:tab/>
        <w:t>pRSConfiguration</w:t>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t>PRSConfiguration,</w:t>
      </w:r>
    </w:p>
    <w:p w14:paraId="0718EB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z w:val="16"/>
          <w:lang w:val="fr-FR" w:eastAsia="ko-KR"/>
        </w:rPr>
        <w:tab/>
        <w:t>sSBinformation</w:t>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t>SSBInformation,</w:t>
      </w:r>
    </w:p>
    <w:p w14:paraId="6221B4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fr-FR" w:eastAsia="ko-KR"/>
        </w:rPr>
      </w:pPr>
      <w:r w:rsidRPr="00DB0496">
        <w:rPr>
          <w:rFonts w:ascii="Courier New" w:eastAsia="Times New Roman" w:hAnsi="Courier New"/>
          <w:sz w:val="16"/>
          <w:lang w:val="fr-FR" w:eastAsia="ko-KR"/>
        </w:rPr>
        <w:tab/>
      </w:r>
      <w:r w:rsidRPr="00DB0496">
        <w:rPr>
          <w:rFonts w:ascii="Courier New" w:eastAsia="Times New Roman" w:hAnsi="Courier New"/>
          <w:noProof/>
          <w:sz w:val="16"/>
          <w:lang w:val="fr-FR"/>
        </w:rPr>
        <w:t>sFNInitialisationTime</w:t>
      </w:r>
      <w:r w:rsidRPr="00DB0496">
        <w:rPr>
          <w:rFonts w:ascii="Courier New" w:hAnsi="Courier New"/>
          <w:noProof/>
          <w:sz w:val="16"/>
          <w:lang w:val="fr-FR" w:eastAsia="ko-KR"/>
        </w:rPr>
        <w:tab/>
      </w:r>
      <w:r w:rsidRPr="00DB0496">
        <w:rPr>
          <w:rFonts w:ascii="Courier New" w:hAnsi="Courier New"/>
          <w:noProof/>
          <w:sz w:val="16"/>
          <w:lang w:val="fr-FR" w:eastAsia="ko-KR"/>
        </w:rPr>
        <w:tab/>
      </w:r>
      <w:r w:rsidRPr="00DB0496">
        <w:rPr>
          <w:rFonts w:ascii="Courier New" w:hAnsi="Courier New"/>
          <w:noProof/>
          <w:sz w:val="16"/>
          <w:lang w:val="fr-FR" w:eastAsia="ko-KR"/>
        </w:rPr>
        <w:tab/>
      </w:r>
      <w:r w:rsidRPr="00DB0496">
        <w:rPr>
          <w:rFonts w:ascii="Courier New" w:hAnsi="Courier New"/>
          <w:noProof/>
          <w:sz w:val="16"/>
          <w:lang w:val="fr-FR" w:eastAsia="ko-KR"/>
        </w:rPr>
        <w:tab/>
      </w:r>
      <w:r w:rsidRPr="00DB0496">
        <w:rPr>
          <w:rFonts w:ascii="Courier New" w:eastAsia="Times New Roman" w:hAnsi="Courier New"/>
          <w:noProof/>
          <w:snapToGrid w:val="0"/>
          <w:sz w:val="16"/>
          <w:lang w:eastAsia="ko-KR"/>
        </w:rPr>
        <w:t>RelativeTime1900</w:t>
      </w:r>
      <w:r w:rsidRPr="00DB0496">
        <w:rPr>
          <w:rFonts w:ascii="Courier New" w:hAnsi="Courier New"/>
          <w:noProof/>
          <w:sz w:val="16"/>
          <w:lang w:val="fr-FR" w:eastAsia="ko-KR"/>
        </w:rPr>
        <w:t>,</w:t>
      </w:r>
    </w:p>
    <w:p w14:paraId="4211CF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highlight w:val="green"/>
          <w:lang w:eastAsia="ko-KR" w:bidi="he-IL"/>
        </w:rPr>
      </w:pPr>
      <w:r w:rsidRPr="00DB0496">
        <w:rPr>
          <w:rFonts w:ascii="Courier New" w:hAnsi="Courier New"/>
          <w:noProof/>
          <w:sz w:val="16"/>
          <w:lang w:val="fr-FR" w:eastAsia="ko-KR"/>
        </w:rPr>
        <w:tab/>
      </w:r>
      <w:r w:rsidRPr="00DB0496">
        <w:rPr>
          <w:rFonts w:ascii="Courier New" w:eastAsia="Times New Roman" w:hAnsi="Courier New"/>
          <w:noProof/>
          <w:snapToGrid w:val="0"/>
          <w:sz w:val="16"/>
          <w:lang w:eastAsia="ko-KR" w:bidi="he-IL"/>
        </w:rPr>
        <w:t>spatialDirectionInformation</w:t>
      </w:r>
      <w:r w:rsidRPr="00DB0496">
        <w:rPr>
          <w:rFonts w:ascii="Courier New" w:eastAsia="Times New Roman" w:hAnsi="Courier New"/>
          <w:noProof/>
          <w:snapToGrid w:val="0"/>
          <w:sz w:val="16"/>
          <w:lang w:eastAsia="ko-KR" w:bidi="he-IL"/>
        </w:rPr>
        <w:tab/>
      </w:r>
      <w:r w:rsidRPr="00DB0496">
        <w:rPr>
          <w:rFonts w:ascii="Courier New" w:eastAsia="Times New Roman" w:hAnsi="Courier New"/>
          <w:noProof/>
          <w:snapToGrid w:val="0"/>
          <w:sz w:val="16"/>
          <w:lang w:eastAsia="ko-KR" w:bidi="he-IL"/>
        </w:rPr>
        <w:tab/>
      </w:r>
      <w:r w:rsidRPr="00DB0496">
        <w:rPr>
          <w:rFonts w:ascii="Courier New" w:eastAsia="Times New Roman" w:hAnsi="Courier New"/>
          <w:noProof/>
          <w:snapToGrid w:val="0"/>
          <w:sz w:val="16"/>
          <w:lang w:eastAsia="ko-KR" w:bidi="he-IL"/>
        </w:rPr>
        <w:tab/>
        <w:t>SpatialDirectionInformation,</w:t>
      </w:r>
    </w:p>
    <w:p w14:paraId="40624C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bidi="he-IL"/>
        </w:rPr>
      </w:pPr>
      <w:r w:rsidRPr="00DB0496">
        <w:rPr>
          <w:rFonts w:ascii="Courier New" w:eastAsia="Times New Roman" w:hAnsi="Courier New"/>
          <w:noProof/>
          <w:snapToGrid w:val="0"/>
          <w:sz w:val="16"/>
          <w:lang w:eastAsia="ko-KR" w:bidi="he-IL"/>
        </w:rPr>
        <w:tab/>
        <w:t>geographicalCoordinates</w:t>
      </w:r>
      <w:r w:rsidRPr="00DB0496">
        <w:rPr>
          <w:rFonts w:ascii="Courier New" w:eastAsia="Times New Roman" w:hAnsi="Courier New"/>
          <w:noProof/>
          <w:snapToGrid w:val="0"/>
          <w:sz w:val="16"/>
          <w:lang w:eastAsia="ko-KR" w:bidi="he-IL"/>
        </w:rPr>
        <w:tab/>
      </w:r>
      <w:r w:rsidRPr="00DB0496">
        <w:rPr>
          <w:rFonts w:ascii="Courier New" w:eastAsia="Times New Roman" w:hAnsi="Courier New"/>
          <w:noProof/>
          <w:snapToGrid w:val="0"/>
          <w:sz w:val="16"/>
          <w:lang w:eastAsia="ko-KR" w:bidi="he-IL"/>
        </w:rPr>
        <w:tab/>
      </w:r>
      <w:r w:rsidRPr="00DB0496">
        <w:rPr>
          <w:rFonts w:ascii="Courier New" w:eastAsia="Times New Roman" w:hAnsi="Courier New"/>
          <w:noProof/>
          <w:snapToGrid w:val="0"/>
          <w:sz w:val="16"/>
          <w:lang w:eastAsia="ko-KR" w:bidi="he-IL"/>
        </w:rPr>
        <w:tab/>
      </w:r>
      <w:r w:rsidRPr="00DB0496">
        <w:rPr>
          <w:rFonts w:ascii="Courier New" w:eastAsia="Times New Roman" w:hAnsi="Courier New"/>
          <w:noProof/>
          <w:snapToGrid w:val="0"/>
          <w:sz w:val="16"/>
          <w:lang w:eastAsia="ko-KR" w:bidi="he-IL"/>
        </w:rPr>
        <w:tab/>
        <w:t>GeographicalCoordinates,</w:t>
      </w:r>
    </w:p>
    <w:p w14:paraId="16246E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lang w:val="fr-FR"/>
        </w:rPr>
        <w:tab/>
      </w:r>
      <w:r w:rsidRPr="00DB0496">
        <w:rPr>
          <w:rFonts w:ascii="Courier New" w:eastAsia="Times New Roman" w:hAnsi="Courier New"/>
          <w:snapToGrid w:val="0"/>
          <w:sz w:val="16"/>
        </w:rPr>
        <w:t>choice-extension</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ProtocolIE-SingleContainer { { TRPInformationTypeResponseItem-ExtIEs} }</w:t>
      </w:r>
    </w:p>
    <w:p w14:paraId="0EB6B6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129427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58BEC9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TRPInformationTypeResponseItem-ExtIEs F1AP-PROTOCOL-IES ::= {</w:t>
      </w:r>
    </w:p>
    <w:p w14:paraId="2A444B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eastAsia="Times New Roman" w:hAnsi="Courier New"/>
          <w:snapToGrid w:val="0"/>
          <w:sz w:val="16"/>
        </w:rPr>
        <w:tab/>
      </w:r>
      <w:r w:rsidRPr="00DB0496">
        <w:rPr>
          <w:rFonts w:ascii="Courier New" w:eastAsia="Times New Roman" w:hAnsi="Courier New"/>
          <w:noProof/>
          <w:snapToGrid w:val="0"/>
          <w:sz w:val="16"/>
          <w:lang w:eastAsia="ko-KR"/>
        </w:rPr>
        <w:t>{ ID id-TRPType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reject TYPE TRPType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 xml:space="preserve">PRESENCE </w:t>
      </w:r>
      <w:r w:rsidRPr="00DB0496">
        <w:rPr>
          <w:rFonts w:ascii="Courier New" w:eastAsia="Times New Roman" w:hAnsi="Courier New"/>
          <w:noProof/>
          <w:sz w:val="16"/>
          <w:lang w:eastAsia="ko-KR"/>
        </w:rPr>
        <w:t>mandatory</w:t>
      </w:r>
      <w:r w:rsidRPr="00DB0496">
        <w:rPr>
          <w:rFonts w:ascii="Courier New" w:eastAsia="Times New Roman" w:hAnsi="Courier New"/>
          <w:noProof/>
          <w:snapToGrid w:val="0"/>
          <w:sz w:val="16"/>
          <w:lang w:eastAsia="ko-KR"/>
        </w:rPr>
        <w:t xml:space="preserve"> }</w:t>
      </w:r>
      <w:r w:rsidRPr="00DB0496">
        <w:rPr>
          <w:rFonts w:ascii="Courier New" w:eastAsia="Times New Roman" w:hAnsi="Courier New" w:hint="eastAsia"/>
          <w:noProof/>
          <w:snapToGrid w:val="0"/>
          <w:sz w:val="16"/>
        </w:rPr>
        <w:t>,</w:t>
      </w:r>
    </w:p>
    <w:p w14:paraId="190E62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noProof/>
          <w:snapToGrid w:val="0"/>
          <w:sz w:val="16"/>
        </w:rPr>
        <w:tab/>
      </w:r>
      <w:r w:rsidRPr="00DB0496">
        <w:rPr>
          <w:rFonts w:ascii="Courier New" w:eastAsia="Times New Roman" w:hAnsi="Courier New"/>
          <w:snapToGrid w:val="0"/>
          <w:sz w:val="16"/>
        </w:rPr>
        <w:t>...</w:t>
      </w:r>
    </w:p>
    <w:p w14:paraId="57F7C4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572CA9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770F4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36AD0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TRPList ::= SEQUENCE (SIZE(1.. maxnoofTRPs)) OF TRPListItem</w:t>
      </w:r>
    </w:p>
    <w:p w14:paraId="63D476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68BFF9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rPr>
        <w:t xml:space="preserve">TRPListItem ::= </w:t>
      </w:r>
      <w:r w:rsidRPr="00DB0496">
        <w:rPr>
          <w:rFonts w:ascii="Courier New" w:eastAsia="Times New Roman" w:hAnsi="Courier New"/>
          <w:sz w:val="16"/>
          <w:lang w:eastAsia="ko-KR"/>
        </w:rPr>
        <w:t>SEQUENCE {</w:t>
      </w:r>
    </w:p>
    <w:p w14:paraId="27D853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tRPID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TRPID,</w:t>
      </w:r>
    </w:p>
    <w:p w14:paraId="30FDCB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ProtocolExtensionContainer { { </w:t>
      </w:r>
      <w:r w:rsidRPr="00DB0496">
        <w:rPr>
          <w:rFonts w:ascii="Courier New" w:eastAsia="Times New Roman" w:hAnsi="Courier New"/>
          <w:snapToGrid w:val="0"/>
          <w:sz w:val="16"/>
        </w:rPr>
        <w:t>TRPListItem</w:t>
      </w:r>
      <w:r w:rsidRPr="00DB0496">
        <w:rPr>
          <w:rFonts w:ascii="Courier New" w:eastAsia="Times New Roman" w:hAnsi="Courier New"/>
          <w:sz w:val="16"/>
          <w:lang w:eastAsia="ko-KR"/>
        </w:rPr>
        <w:t>-ExtIEs } }</w:t>
      </w:r>
      <w:r w:rsidRPr="00DB0496">
        <w:rPr>
          <w:rFonts w:ascii="Courier New" w:eastAsia="Times New Roman" w:hAnsi="Courier New"/>
          <w:sz w:val="16"/>
          <w:lang w:eastAsia="ko-KR"/>
        </w:rPr>
        <w:tab/>
        <w:t>OPTIONAL</w:t>
      </w:r>
    </w:p>
    <w:p w14:paraId="137BDC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1D38C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BB682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rPr>
        <w:t>TRPListItem</w:t>
      </w:r>
      <w:r w:rsidRPr="00DB0496">
        <w:rPr>
          <w:rFonts w:ascii="Courier New" w:eastAsia="Times New Roman" w:hAnsi="Courier New"/>
          <w:sz w:val="16"/>
          <w:lang w:eastAsia="ko-KR"/>
        </w:rPr>
        <w:t xml:space="preserve">-ExtIEs F1AP-PROTOCOL-EXTENSION ::= { </w:t>
      </w:r>
    </w:p>
    <w:p w14:paraId="23C8B3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5A8AD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318CD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97D73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TRPMeasurementQuality ::= SEQUENCE {</w:t>
      </w:r>
    </w:p>
    <w:p w14:paraId="1CD65A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xml:space="preserve">tRPmeasurementQuality-Item </w:t>
      </w:r>
      <w:r w:rsidRPr="00DB0496">
        <w:rPr>
          <w:rFonts w:ascii="Courier New" w:eastAsia="Times New Roman" w:hAnsi="Courier New"/>
          <w:snapToGrid w:val="0"/>
          <w:sz w:val="16"/>
          <w:lang w:eastAsia="ko-KR"/>
        </w:rPr>
        <w:tab/>
        <w:t>TRPMeasurementQuality-Item,</w:t>
      </w:r>
    </w:p>
    <w:p w14:paraId="665F26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val="fr-FR" w:eastAsia="ko-KR"/>
        </w:rPr>
        <w:t>iE-Extensions</w:t>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t>ProtocolExtensionContainer { {</w:t>
      </w:r>
      <w:r w:rsidRPr="00DB0496">
        <w:rPr>
          <w:rFonts w:ascii="Courier New" w:eastAsia="Times New Roman" w:hAnsi="Courier New"/>
          <w:snapToGrid w:val="0"/>
          <w:sz w:val="16"/>
          <w:lang w:eastAsia="ko-KR"/>
        </w:rPr>
        <w:t>TRPMeasurementQuality</w:t>
      </w:r>
      <w:r w:rsidRPr="00DB0496">
        <w:rPr>
          <w:rFonts w:ascii="Courier New" w:eastAsia="Times New Roman" w:hAnsi="Courier New"/>
          <w:snapToGrid w:val="0"/>
          <w:sz w:val="16"/>
          <w:lang w:val="fr-FR" w:eastAsia="ko-KR"/>
        </w:rPr>
        <w:t>-ExtIEs} } OPTIONAL</w:t>
      </w:r>
    </w:p>
    <w:p w14:paraId="6B4F4B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C0D4A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4E90E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TRPMeasurementQuality-ExtIEs </w:t>
      </w:r>
      <w:r w:rsidRPr="00DB0496">
        <w:rPr>
          <w:rFonts w:ascii="Courier New" w:eastAsia="Times New Roman" w:hAnsi="Courier New"/>
          <w:snapToGrid w:val="0"/>
          <w:sz w:val="16"/>
          <w:lang w:eastAsia="ko-KR"/>
        </w:rPr>
        <w:tab/>
        <w:t>F1AP-PROTOCOL-EXTENSION ::= {</w:t>
      </w:r>
    </w:p>
    <w:p w14:paraId="7BE873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1F9F4B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D3158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91F31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lang w:eastAsia="ko-KR"/>
        </w:rPr>
        <w:t>TRPMeasurementQuality-Item ::=</w:t>
      </w:r>
      <w:r w:rsidRPr="00DB0496">
        <w:rPr>
          <w:rFonts w:ascii="Courier New" w:eastAsia="Times New Roman" w:hAnsi="Courier New"/>
          <w:sz w:val="16"/>
          <w:lang w:eastAsia="ko-KR"/>
        </w:rPr>
        <w:t xml:space="preserve"> CHOICE {</w:t>
      </w:r>
    </w:p>
    <w:p w14:paraId="2CA8B3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timingMeasurementQuality</w:t>
      </w:r>
      <w:r w:rsidRPr="00DB0496">
        <w:rPr>
          <w:rFonts w:ascii="Courier New" w:eastAsia="Times New Roman" w:hAnsi="Courier New"/>
          <w:sz w:val="16"/>
          <w:lang w:eastAsia="ko-KR"/>
        </w:rPr>
        <w:tab/>
        <w:t>TimingMeasurementQuality,</w:t>
      </w:r>
    </w:p>
    <w:p w14:paraId="5EFC48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angleMeasurementQuality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AngleMeasurementQuality,</w:t>
      </w:r>
    </w:p>
    <w:p w14:paraId="0F6392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choice-extension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noProof/>
          <w:sz w:val="16"/>
          <w:lang w:eastAsia="ko-KR"/>
        </w:rPr>
        <w:t>ProtocolIE-SingleContainer</w:t>
      </w:r>
      <w:r w:rsidRPr="00DB0496">
        <w:rPr>
          <w:rFonts w:ascii="Courier New" w:eastAsia="Times New Roman" w:hAnsi="Courier New"/>
          <w:sz w:val="16"/>
          <w:lang w:eastAsia="ko-KR"/>
        </w:rPr>
        <w:t xml:space="preserve"> { { TRP</w:t>
      </w:r>
      <w:r w:rsidRPr="00DB0496">
        <w:rPr>
          <w:rFonts w:ascii="Courier New" w:eastAsia="Times New Roman" w:hAnsi="Courier New"/>
          <w:snapToGrid w:val="0"/>
          <w:sz w:val="16"/>
          <w:lang w:eastAsia="ko-KR"/>
        </w:rPr>
        <w:t>MeasurementQuality-Item</w:t>
      </w:r>
      <w:r w:rsidRPr="00DB0496">
        <w:rPr>
          <w:rFonts w:ascii="Courier New" w:eastAsia="Times New Roman" w:hAnsi="Courier New"/>
          <w:sz w:val="16"/>
          <w:lang w:eastAsia="ko-KR"/>
        </w:rPr>
        <w:t>-ExtIEs } }</w:t>
      </w:r>
    </w:p>
    <w:p w14:paraId="79FBEC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0BCDE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8AE84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lang w:eastAsia="ko-KR"/>
        </w:rPr>
        <w:t>TRPMeasurementQuality-Item</w:t>
      </w:r>
      <w:r w:rsidRPr="00DB0496">
        <w:rPr>
          <w:rFonts w:ascii="Courier New" w:eastAsia="Times New Roman" w:hAnsi="Courier New"/>
          <w:sz w:val="16"/>
          <w:lang w:eastAsia="ko-KR"/>
        </w:rPr>
        <w:t>-ExtIEs F1AP-PROTOCOL-IES ::= {</w:t>
      </w:r>
    </w:p>
    <w:p w14:paraId="5A228C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A87E6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z w:val="16"/>
          <w:lang w:eastAsia="ko-KR"/>
        </w:rPr>
        <w:t>}</w:t>
      </w:r>
    </w:p>
    <w:p w14:paraId="4A9660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60E8C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TRP-MeasurementRequestList ::= SEQUENCE (SIZE (1..maxNoOfMeasTRPs)) OF TRP-MeasurementRequestItem</w:t>
      </w:r>
    </w:p>
    <w:p w14:paraId="771D98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45779D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TRP-MeasurementRequestItem ::= SEQUENCE {</w:t>
      </w:r>
    </w:p>
    <w:p w14:paraId="18D226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tRPID</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 xml:space="preserve">TRPID, </w:t>
      </w:r>
    </w:p>
    <w:p w14:paraId="5113C1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search-window-information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Search-window-information</w:t>
      </w:r>
      <w:r w:rsidRPr="00DB0496">
        <w:rPr>
          <w:rFonts w:ascii="Courier New" w:eastAsia="Times New Roman" w:hAnsi="Courier New"/>
          <w:noProof/>
          <w:snapToGrid w:val="0"/>
          <w:sz w:val="16"/>
          <w:lang w:eastAsia="ko-KR"/>
        </w:rPr>
        <w:tab/>
        <w:t xml:space="preserve">OPTIONAL, </w:t>
      </w:r>
    </w:p>
    <w:p w14:paraId="7DFE6B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r>
      <w:r w:rsidRPr="00DB0496">
        <w:rPr>
          <w:rFonts w:ascii="Courier New" w:eastAsia="Calibri" w:hAnsi="Courier New" w:cs="Courier New"/>
          <w:noProof/>
          <w:sz w:val="16"/>
          <w:szCs w:val="22"/>
          <w:lang w:eastAsia="ko-KR"/>
        </w:rPr>
        <w:t>iE-extensions</w:t>
      </w:r>
      <w:r w:rsidRPr="00DB0496">
        <w:rPr>
          <w:rFonts w:ascii="Courier New" w:eastAsia="Calibri" w:hAnsi="Courier New" w:cs="Courier New"/>
          <w:noProof/>
          <w:sz w:val="16"/>
          <w:szCs w:val="22"/>
          <w:lang w:eastAsia="ko-KR"/>
        </w:rPr>
        <w:tab/>
      </w:r>
      <w:r w:rsidRPr="00DB0496">
        <w:rPr>
          <w:rFonts w:ascii="Courier New" w:eastAsia="Calibri" w:hAnsi="Courier New" w:cs="Courier New"/>
          <w:noProof/>
          <w:sz w:val="16"/>
          <w:szCs w:val="22"/>
          <w:lang w:eastAsia="ko-KR"/>
        </w:rPr>
        <w:tab/>
        <w:t>ProtocolExtensionContainer { { TRP-MeasurementRequestItem-ExtIEs } } OPTIONAL</w:t>
      </w:r>
    </w:p>
    <w:p w14:paraId="2471D6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3E4455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E97B0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TRP-MeasurementRequestItem-ExtIEs F1AP-</w:t>
      </w:r>
      <w:r w:rsidRPr="00DB0496">
        <w:rPr>
          <w:rFonts w:ascii="Courier New" w:eastAsia="Calibri" w:hAnsi="Courier New"/>
          <w:noProof/>
          <w:snapToGrid w:val="0"/>
          <w:sz w:val="16"/>
          <w:lang w:eastAsia="ko-KR"/>
        </w:rPr>
        <w:t xml:space="preserve">PROTOCOL-EXTENSION </w:t>
      </w:r>
      <w:r w:rsidRPr="00DB0496">
        <w:rPr>
          <w:rFonts w:ascii="Courier New" w:eastAsia="Calibri" w:hAnsi="Courier New"/>
          <w:noProof/>
          <w:sz w:val="16"/>
          <w:lang w:eastAsia="ko-KR"/>
        </w:rPr>
        <w:t>::= {</w:t>
      </w:r>
    </w:p>
    <w:p w14:paraId="7C5EED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 ID id-</w:t>
      </w:r>
      <w:r w:rsidRPr="00DB0496">
        <w:rPr>
          <w:rFonts w:ascii="Courier New" w:eastAsia="Times New Roman" w:hAnsi="Courier New" w:hint="eastAsia"/>
          <w:noProof/>
          <w:sz w:val="16"/>
        </w:rPr>
        <w:t>N</w:t>
      </w:r>
      <w:r w:rsidRPr="00DB0496">
        <w:rPr>
          <w:rFonts w:ascii="Courier New" w:eastAsia="Times New Roman" w:hAnsi="Courier New"/>
          <w:noProof/>
          <w:sz w:val="16"/>
        </w:rPr>
        <w:t>RCGI</w:t>
      </w:r>
      <w:r w:rsidRPr="00DB0496">
        <w:rPr>
          <w:rFonts w:ascii="Courier New" w:eastAsia="Calibri" w:hAnsi="Courier New"/>
          <w:noProof/>
          <w:sz w:val="16"/>
          <w:lang w:eastAsia="ko-KR"/>
        </w:rPr>
        <w:tab/>
        <w:t>CRITICALITY ignore EXTENSION NRCGI</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t>PRESENCE optional },</w:t>
      </w:r>
    </w:p>
    <w:p w14:paraId="60BF5F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w:t>
      </w:r>
    </w:p>
    <w:p w14:paraId="28AE4A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w:t>
      </w:r>
    </w:p>
    <w:p w14:paraId="416022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p>
    <w:p w14:paraId="20108C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TRPPositionDefinitionType ::= CHOICE {</w:t>
      </w:r>
    </w:p>
    <w:p w14:paraId="35F6BA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direct</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t>TRPPositionDirect,</w:t>
      </w:r>
    </w:p>
    <w:p w14:paraId="5569A0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referenced</w:t>
      </w:r>
      <w:r w:rsidRPr="00DB0496">
        <w:rPr>
          <w:rFonts w:ascii="Courier New" w:eastAsia="Calibri" w:hAnsi="Courier New"/>
          <w:noProof/>
          <w:sz w:val="16"/>
          <w:lang w:eastAsia="ko-KR"/>
        </w:rPr>
        <w:tab/>
        <w:t>TRPPositionReferenced,</w:t>
      </w:r>
    </w:p>
    <w:p w14:paraId="50468C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choice-extension</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t>ProtocolIE-SingleContainer { { TRPPositionDefinitionType-ExtIEs } }</w:t>
      </w:r>
    </w:p>
    <w:p w14:paraId="3D77C2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w:t>
      </w:r>
    </w:p>
    <w:p w14:paraId="366181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p>
    <w:p w14:paraId="55BBAC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TRPPositionDefinitionType-ExtIEs F1AP-</w:t>
      </w:r>
      <w:r w:rsidRPr="00DB0496">
        <w:rPr>
          <w:rFonts w:ascii="Courier New" w:eastAsia="Calibri" w:hAnsi="Courier New"/>
          <w:noProof/>
          <w:snapToGrid w:val="0"/>
          <w:sz w:val="16"/>
          <w:lang w:eastAsia="ko-KR"/>
        </w:rPr>
        <w:t xml:space="preserve">PROTOCOL-IES </w:t>
      </w:r>
      <w:r w:rsidRPr="00DB0496">
        <w:rPr>
          <w:rFonts w:ascii="Courier New" w:eastAsia="Calibri" w:hAnsi="Courier New"/>
          <w:noProof/>
          <w:sz w:val="16"/>
          <w:lang w:eastAsia="ko-KR"/>
        </w:rPr>
        <w:t>::= {</w:t>
      </w:r>
    </w:p>
    <w:p w14:paraId="1BD72B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w:t>
      </w:r>
    </w:p>
    <w:p w14:paraId="28B694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w:t>
      </w:r>
    </w:p>
    <w:p w14:paraId="7F6A24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p>
    <w:p w14:paraId="260033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TRPPositionDirect ::= SEQUENCE {</w:t>
      </w:r>
    </w:p>
    <w:p w14:paraId="70B674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accuracy</w:t>
      </w:r>
      <w:r w:rsidRPr="00DB0496">
        <w:rPr>
          <w:rFonts w:ascii="Courier New" w:eastAsia="Calibri" w:hAnsi="Courier New"/>
          <w:noProof/>
          <w:sz w:val="16"/>
          <w:lang w:eastAsia="ko-KR"/>
        </w:rPr>
        <w:tab/>
        <w:t>TRPPositionDirectAccuracy,</w:t>
      </w:r>
    </w:p>
    <w:p w14:paraId="22B325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iE-extensions</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t>ProtocolExtensionContainer { { TRPPositionDirect-ExtIEs } }</w:t>
      </w:r>
      <w:r w:rsidRPr="00DB0496">
        <w:rPr>
          <w:rFonts w:ascii="Courier New" w:eastAsia="Calibri" w:hAnsi="Courier New"/>
          <w:noProof/>
          <w:sz w:val="16"/>
          <w:lang w:eastAsia="ko-KR"/>
        </w:rPr>
        <w:tab/>
        <w:t>OPTIONAL</w:t>
      </w:r>
    </w:p>
    <w:p w14:paraId="4DBAB7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w:t>
      </w:r>
    </w:p>
    <w:p w14:paraId="0F2315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p>
    <w:p w14:paraId="500DAD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TRPPositionDirect-ExtIEs F1AP-</w:t>
      </w:r>
      <w:r w:rsidRPr="00DB0496">
        <w:rPr>
          <w:rFonts w:ascii="Courier New" w:eastAsia="Calibri" w:hAnsi="Courier New"/>
          <w:noProof/>
          <w:snapToGrid w:val="0"/>
          <w:sz w:val="16"/>
          <w:lang w:eastAsia="ko-KR"/>
        </w:rPr>
        <w:t xml:space="preserve">PROTOCOL-EXTENSION </w:t>
      </w:r>
      <w:r w:rsidRPr="00DB0496">
        <w:rPr>
          <w:rFonts w:ascii="Courier New" w:eastAsia="Calibri" w:hAnsi="Courier New"/>
          <w:noProof/>
          <w:sz w:val="16"/>
          <w:lang w:eastAsia="ko-KR"/>
        </w:rPr>
        <w:t>::= {</w:t>
      </w:r>
    </w:p>
    <w:p w14:paraId="37D221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w:t>
      </w:r>
    </w:p>
    <w:p w14:paraId="134954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w:t>
      </w:r>
    </w:p>
    <w:p w14:paraId="7F2CEF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p>
    <w:p w14:paraId="79EE8F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TRPPositionDirectAccuracy ::= CHOICE {</w:t>
      </w:r>
    </w:p>
    <w:p w14:paraId="501238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tRPPosition</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val="fr-FR"/>
        </w:rPr>
        <w:t>AccessPointPosition</w:t>
      </w:r>
      <w:r w:rsidRPr="00DB0496">
        <w:rPr>
          <w:rFonts w:ascii="Courier New" w:eastAsia="Calibri" w:hAnsi="Courier New"/>
          <w:noProof/>
          <w:sz w:val="16"/>
          <w:lang w:eastAsia="ko-KR"/>
        </w:rPr>
        <w:t>,</w:t>
      </w:r>
    </w:p>
    <w:p w14:paraId="661DB6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tRPHAposition</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rPr>
        <w:t>NGRANHighAccuracyAccessPointPosition</w:t>
      </w:r>
      <w:r w:rsidRPr="00DB0496">
        <w:rPr>
          <w:rFonts w:ascii="Courier New" w:eastAsia="Calibri" w:hAnsi="Courier New"/>
          <w:noProof/>
          <w:sz w:val="16"/>
          <w:lang w:eastAsia="ko-KR"/>
        </w:rPr>
        <w:t>,</w:t>
      </w:r>
    </w:p>
    <w:p w14:paraId="1CE103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choice-extension</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t>ProtocolIE-SingleContainer { { TRPPositionDirectAccuracy-ExtIEs } }</w:t>
      </w:r>
    </w:p>
    <w:p w14:paraId="7F4B6F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w:t>
      </w:r>
    </w:p>
    <w:p w14:paraId="0C04B5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p>
    <w:p w14:paraId="2BA242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TRPPositionDirectAccuracy-ExtIEs F1AP-</w:t>
      </w:r>
      <w:r w:rsidRPr="00DB0496">
        <w:rPr>
          <w:rFonts w:ascii="Courier New" w:eastAsia="Calibri" w:hAnsi="Courier New"/>
          <w:noProof/>
          <w:snapToGrid w:val="0"/>
          <w:sz w:val="16"/>
          <w:lang w:eastAsia="ko-KR"/>
        </w:rPr>
        <w:t xml:space="preserve">PROTOCOL-IES </w:t>
      </w:r>
      <w:r w:rsidRPr="00DB0496">
        <w:rPr>
          <w:rFonts w:ascii="Courier New" w:eastAsia="Calibri" w:hAnsi="Courier New"/>
          <w:noProof/>
          <w:sz w:val="16"/>
          <w:lang w:eastAsia="ko-KR"/>
        </w:rPr>
        <w:t>::= {</w:t>
      </w:r>
    </w:p>
    <w:p w14:paraId="0ACC21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w:t>
      </w:r>
    </w:p>
    <w:p w14:paraId="542811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w:t>
      </w:r>
    </w:p>
    <w:p w14:paraId="2026B3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p>
    <w:p w14:paraId="07AECD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TRPPositionReferenced ::= SEQUENCE {</w:t>
      </w:r>
    </w:p>
    <w:p w14:paraId="580751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referencePoint</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t>ReferencePoint,</w:t>
      </w:r>
    </w:p>
    <w:p w14:paraId="2BD33F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referencePointType</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t>TRPReferencePointType,</w:t>
      </w:r>
    </w:p>
    <w:p w14:paraId="623C57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iE-extensions</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t xml:space="preserve">ProtocolExtensionContainer { { TRPPositionReferenced-ExtIEs } } </w:t>
      </w:r>
      <w:r w:rsidRPr="00DB0496">
        <w:rPr>
          <w:rFonts w:ascii="Courier New" w:eastAsia="Calibri" w:hAnsi="Courier New"/>
          <w:noProof/>
          <w:sz w:val="16"/>
          <w:lang w:eastAsia="ko-KR"/>
        </w:rPr>
        <w:tab/>
        <w:t>OPTIONAL</w:t>
      </w:r>
    </w:p>
    <w:p w14:paraId="3FFE77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w:t>
      </w:r>
    </w:p>
    <w:p w14:paraId="2045D4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p>
    <w:p w14:paraId="320094B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TRPPositionReferenced-ExtIEs F1AP-</w:t>
      </w:r>
      <w:r w:rsidRPr="00DB0496">
        <w:rPr>
          <w:rFonts w:ascii="Courier New" w:eastAsia="Calibri" w:hAnsi="Courier New"/>
          <w:noProof/>
          <w:snapToGrid w:val="0"/>
          <w:sz w:val="16"/>
          <w:lang w:eastAsia="ko-KR"/>
        </w:rPr>
        <w:t xml:space="preserve">PROTOCOL-EXTENSION </w:t>
      </w:r>
      <w:r w:rsidRPr="00DB0496">
        <w:rPr>
          <w:rFonts w:ascii="Courier New" w:eastAsia="Calibri" w:hAnsi="Courier New"/>
          <w:noProof/>
          <w:sz w:val="16"/>
          <w:lang w:eastAsia="ko-KR"/>
        </w:rPr>
        <w:t>::= {</w:t>
      </w:r>
    </w:p>
    <w:p w14:paraId="5B55C9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w:t>
      </w:r>
    </w:p>
    <w:p w14:paraId="051A8D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w:t>
      </w:r>
    </w:p>
    <w:p w14:paraId="66B692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p>
    <w:p w14:paraId="050DDF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TRPReferencePointType ::= CHOICE {</w:t>
      </w:r>
    </w:p>
    <w:p w14:paraId="004054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tRPPositionRelativeGeodetic</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t>RelativeGeodeticLocation,</w:t>
      </w:r>
    </w:p>
    <w:p w14:paraId="3EFF23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tRPPositionRelativeCartesian</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t>RelativeCartesianLocation,</w:t>
      </w:r>
    </w:p>
    <w:p w14:paraId="5CEFE4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choice-extension</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t>ProtocolIE-SingleContainer { { TRPReferencePointType-ExtIEs } }</w:t>
      </w:r>
    </w:p>
    <w:p w14:paraId="7A17BE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w:t>
      </w:r>
    </w:p>
    <w:p w14:paraId="7BE816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p>
    <w:p w14:paraId="11B1F9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TRPReferencePointType-ExtIEs F1AP-</w:t>
      </w:r>
      <w:r w:rsidRPr="00DB0496">
        <w:rPr>
          <w:rFonts w:ascii="Courier New" w:eastAsia="Calibri" w:hAnsi="Courier New"/>
          <w:noProof/>
          <w:snapToGrid w:val="0"/>
          <w:sz w:val="16"/>
          <w:lang w:eastAsia="ko-KR"/>
        </w:rPr>
        <w:t xml:space="preserve">PROTOCOL-IES </w:t>
      </w:r>
      <w:r w:rsidRPr="00DB0496">
        <w:rPr>
          <w:rFonts w:ascii="Courier New" w:eastAsia="Calibri" w:hAnsi="Courier New"/>
          <w:noProof/>
          <w:sz w:val="16"/>
          <w:lang w:eastAsia="ko-KR"/>
        </w:rPr>
        <w:t>::= {</w:t>
      </w:r>
    </w:p>
    <w:p w14:paraId="73BF13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w:t>
      </w:r>
    </w:p>
    <w:p w14:paraId="044E87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w:t>
      </w:r>
    </w:p>
    <w:p w14:paraId="53BE71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C0830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TypeOfError ::= ENUMERATED {</w:t>
      </w:r>
    </w:p>
    <w:p w14:paraId="712EDD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not-understood,</w:t>
      </w:r>
    </w:p>
    <w:p w14:paraId="2E0700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missing,</w:t>
      </w:r>
    </w:p>
    <w:p w14:paraId="5DA0E9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1183B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9BE29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F4A78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Transport-Layer-Address-Info ::= SEQUENCE {</w:t>
      </w:r>
    </w:p>
    <w:p w14:paraId="570A28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transport-UP-Layer-Address-Info-To-Add-List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Transport-UP-Layer-Address-Info-To-Add-List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3BCF29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transport-UP-Layer-Address-Info-To-Remove-List</w:t>
      </w:r>
      <w:r w:rsidRPr="00DB0496">
        <w:rPr>
          <w:rFonts w:ascii="Courier New" w:eastAsia="Times New Roman" w:hAnsi="Courier New"/>
          <w:sz w:val="16"/>
          <w:lang w:eastAsia="ko-KR"/>
        </w:rPr>
        <w:tab/>
        <w:t>Transport-UP-Layer-Address-Info-To-Remove-List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157229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t>ProtocolExtensionContainer { { Transport-Layer-Address-Info-ExtIEs } }</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57A288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14D19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5CDAB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Transport-Layer-Address-Info-ExtIEs </w:t>
      </w:r>
      <w:r w:rsidRPr="00DB0496">
        <w:rPr>
          <w:rFonts w:ascii="Courier New" w:eastAsia="Times New Roman" w:hAnsi="Courier New"/>
          <w:sz w:val="16"/>
          <w:lang w:eastAsia="ko-KR"/>
        </w:rPr>
        <w:tab/>
        <w:t>F1AP-PROTOCOL-EXTENSION ::= {</w:t>
      </w:r>
    </w:p>
    <w:p w14:paraId="4E3CEB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215A6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3AB42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C2DD8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TRPType ::= ENUMERATED {</w:t>
      </w:r>
    </w:p>
    <w:p w14:paraId="45D6E1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xml:space="preserve">prsOnlyTP, </w:t>
      </w:r>
    </w:p>
    <w:p w14:paraId="5F870E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srsOnlyRP,</w:t>
      </w:r>
    </w:p>
    <w:p w14:paraId="5B3492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tp,</w:t>
      </w:r>
    </w:p>
    <w:p w14:paraId="0AE5F6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rp,</w:t>
      </w:r>
    </w:p>
    <w:p w14:paraId="332B5B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trp,</w:t>
      </w:r>
    </w:p>
    <w:p w14:paraId="216649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6C1938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1E9A27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1AFB62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TSCAssistanceInformation ::= SEQUENCE {</w:t>
      </w:r>
    </w:p>
    <w:p w14:paraId="390B38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periodicity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Periodicity,</w:t>
      </w:r>
    </w:p>
    <w:p w14:paraId="7E8E1B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burstArrivalTime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BurstArrivalTime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2CBC75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{TSCAssistanceInformation-ExtIEs} }</w:t>
      </w:r>
      <w:r w:rsidRPr="00DB0496">
        <w:rPr>
          <w:rFonts w:ascii="Courier New" w:eastAsia="Times New Roman" w:hAnsi="Courier New"/>
          <w:sz w:val="16"/>
          <w:lang w:eastAsia="ko-KR"/>
        </w:rPr>
        <w:tab/>
        <w:t>OPTIONAL,</w:t>
      </w:r>
    </w:p>
    <w:p w14:paraId="55051F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09CFF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1F428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ECFC5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TSCAssistanceInformation-ExtIEs F1AP-PROTOCOL-EXTENSION ::= {</w:t>
      </w:r>
    </w:p>
    <w:p w14:paraId="33D7BF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6D868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72B33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F508E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TSCTrafficCharacteristics ::= SEQUENCE {</w:t>
      </w:r>
    </w:p>
    <w:p w14:paraId="507F1A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tSCAssistanceInformationDL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TSCAssistanceInformation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372D75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tSCAssistanceInformationUL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TSCAssistanceInformation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661193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{TSCTrafficCharacteristics-ExtIEs} }</w:t>
      </w:r>
      <w:r w:rsidRPr="00DB0496">
        <w:rPr>
          <w:rFonts w:ascii="Courier New" w:eastAsia="Times New Roman" w:hAnsi="Courier New"/>
          <w:sz w:val="16"/>
          <w:lang w:eastAsia="ko-KR"/>
        </w:rPr>
        <w:tab/>
        <w:t>OPTIONAL,</w:t>
      </w:r>
    </w:p>
    <w:p w14:paraId="4B5990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61613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7EB3A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63062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TSCTrafficCharacteristics-ExtIEs F1AP-PROTOCOL-EXTENSION ::= {</w:t>
      </w:r>
    </w:p>
    <w:p w14:paraId="394AF0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AEE72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8AC8B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E66C0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U</w:t>
      </w:r>
    </w:p>
    <w:p w14:paraId="16F146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UAC-Assistance-Info ::= SEQUENCE {</w:t>
      </w:r>
    </w:p>
    <w:p w14:paraId="4124D7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uACPLMN-List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UACPLMN-List,</w:t>
      </w:r>
    </w:p>
    <w:p w14:paraId="3D660C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iE-Extensions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ProtocolExtensionContainer { { UAC-Assistance-InfoExtIEs} } OPTIONAL</w:t>
      </w:r>
    </w:p>
    <w:p w14:paraId="0F0CD4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7A2DBD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7BF0B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UAC-Assistance-InfoExtIEs F1AP-PROTOCOL-EXTENSION ::= {</w:t>
      </w:r>
    </w:p>
    <w:p w14:paraId="071C1D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5CA4B0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505F3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04CE6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UACPLMN-List ::= SEQUENCE (SIZE(1..maxnoofUACPLMNs)) OF UACPLMN-Item</w:t>
      </w:r>
    </w:p>
    <w:p w14:paraId="6129CD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BC2BC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UACPLMN-Item::= SEQUENCE {</w:t>
      </w:r>
    </w:p>
    <w:p w14:paraId="18C1D1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pLMNIdentity</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PLMN-Identity,</w:t>
      </w:r>
    </w:p>
    <w:p w14:paraId="5E7F69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uACType-List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UACType-List,</w:t>
      </w:r>
      <w:r w:rsidRPr="00DB0496">
        <w:rPr>
          <w:rFonts w:ascii="Courier New" w:eastAsia="Times New Roman" w:hAnsi="Courier New"/>
          <w:noProof/>
          <w:sz w:val="16"/>
          <w:lang w:eastAsia="ko-KR"/>
        </w:rPr>
        <w:tab/>
        <w:t>iE-Extensions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ProtocolExtensionContainer { { UACPLMN-Item-ExtIEs} } OPTIONAL</w:t>
      </w:r>
    </w:p>
    <w:p w14:paraId="58F491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98F83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51A33B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UACPLMN-Item-ExtIEs F1AP-PROTOCOL-EXTENSION ::= {</w:t>
      </w:r>
    </w:p>
    <w:p w14:paraId="7E3062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id-NID</w:t>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EXTENSION NID</w:t>
      </w:r>
      <w:r w:rsidRPr="00DB0496">
        <w:rPr>
          <w:rFonts w:ascii="Courier New" w:eastAsia="Times New Roman" w:hAnsi="Courier New"/>
          <w:noProof/>
          <w:sz w:val="16"/>
          <w:lang w:eastAsia="ko-KR"/>
        </w:rPr>
        <w:tab/>
        <w:t>PRESENCE optional },</w:t>
      </w:r>
    </w:p>
    <w:p w14:paraId="212E27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02A761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6A4928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393BB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UACType-List ::= SEQUENCE (SIZE(1..maxnoofUACperPLMN)) OF UACType-Item</w:t>
      </w:r>
    </w:p>
    <w:p w14:paraId="258056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77162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UACType-Item::= SEQUENCE {</w:t>
      </w:r>
    </w:p>
    <w:p w14:paraId="63EDC9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xml:space="preserve">uACReductionIndication </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UACReductionIndication,</w:t>
      </w:r>
    </w:p>
    <w:p w14:paraId="344FDA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uACCategoryType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UACCategoryType,</w:t>
      </w:r>
    </w:p>
    <w:p w14:paraId="767F1A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iE-Extensions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ProtocolExtensionContainer { { UACType-Item-ExtIEs } } OPTIONAL</w:t>
      </w:r>
    </w:p>
    <w:p w14:paraId="0534E9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59FAD6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70DB6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UACType-Item-ExtIEs F1AP-PROTOCOL-EXTENSION ::= {</w:t>
      </w:r>
    </w:p>
    <w:p w14:paraId="342042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54917F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6CDAE8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50C12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UACCategoryType ::= CHOICE {</w:t>
      </w:r>
    </w:p>
    <w:p w14:paraId="5B40B7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uACstandardized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UACAction,</w:t>
      </w:r>
    </w:p>
    <w:p w14:paraId="5CDB93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uACOperatorDefined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xml:space="preserve">UACOperatorDefined, </w:t>
      </w:r>
    </w:p>
    <w:p w14:paraId="6EA613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choice-extension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ProtocolIE-SingleContainer</w:t>
      </w:r>
      <w:r w:rsidRPr="00DB0496" w:rsidDel="00481964">
        <w:rPr>
          <w:rFonts w:ascii="Courier New" w:eastAsia="Times New Roman" w:hAnsi="Courier New"/>
          <w:noProof/>
          <w:sz w:val="16"/>
          <w:lang w:eastAsia="ko-KR"/>
        </w:rPr>
        <w:t xml:space="preserve"> </w:t>
      </w:r>
      <w:r w:rsidRPr="00DB0496">
        <w:rPr>
          <w:rFonts w:ascii="Courier New" w:eastAsia="Times New Roman" w:hAnsi="Courier New"/>
          <w:noProof/>
          <w:sz w:val="16"/>
          <w:lang w:eastAsia="ko-KR"/>
        </w:rPr>
        <w:t>{ { UACCategoryType-ExtIEs } }</w:t>
      </w:r>
    </w:p>
    <w:p w14:paraId="743F2A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65A76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77F3A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UACCategoryType-ExtIEs </w:t>
      </w:r>
      <w:r w:rsidRPr="00DB0496">
        <w:rPr>
          <w:rFonts w:ascii="Courier New" w:eastAsia="Times New Roman" w:hAnsi="Courier New"/>
          <w:noProof/>
          <w:snapToGrid w:val="0"/>
          <w:sz w:val="16"/>
          <w:lang w:eastAsia="ko-KR"/>
        </w:rPr>
        <w:t xml:space="preserve">F1AP-PROTOCOL-IES </w:t>
      </w:r>
      <w:r w:rsidRPr="00DB0496">
        <w:rPr>
          <w:rFonts w:ascii="Courier New" w:eastAsia="Times New Roman" w:hAnsi="Courier New"/>
          <w:noProof/>
          <w:sz w:val="16"/>
          <w:lang w:eastAsia="ko-KR"/>
        </w:rPr>
        <w:t>::= {</w:t>
      </w:r>
    </w:p>
    <w:p w14:paraId="77054A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211941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60FFAE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BE18B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UACOperatorDefined</w:t>
      </w:r>
      <w:r w:rsidRPr="00DB0496">
        <w:rPr>
          <w:rFonts w:ascii="Courier New" w:eastAsia="Times New Roman" w:hAnsi="Courier New"/>
          <w:noProof/>
          <w:snapToGrid w:val="0"/>
          <w:sz w:val="16"/>
          <w:lang w:eastAsia="ko-KR"/>
        </w:rPr>
        <w:t xml:space="preserve"> ::=</w:t>
      </w:r>
      <w:r w:rsidRPr="00DB0496">
        <w:rPr>
          <w:rFonts w:ascii="Courier New" w:eastAsia="Times New Roman" w:hAnsi="Courier New"/>
          <w:noProof/>
          <w:sz w:val="16"/>
          <w:lang w:eastAsia="ko-KR"/>
        </w:rPr>
        <w:t xml:space="preserve"> SEQUENCE {</w:t>
      </w:r>
    </w:p>
    <w:p w14:paraId="26BEBF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accessCategory</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 (32..63,...),</w:t>
      </w:r>
    </w:p>
    <w:p w14:paraId="7EB615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accessIdentity</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BIT STRING (SIZE(7)),</w:t>
      </w:r>
    </w:p>
    <w:p w14:paraId="2A73D1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iE-Extensions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ProtocolExtensionContainer { { UACOperatorDefined</w:t>
      </w:r>
      <w:r w:rsidRPr="00DB0496">
        <w:rPr>
          <w:rFonts w:ascii="Courier New" w:eastAsia="Times New Roman" w:hAnsi="Courier New"/>
          <w:noProof/>
          <w:snapToGrid w:val="0"/>
          <w:sz w:val="16"/>
          <w:lang w:eastAsia="ko-KR"/>
        </w:rPr>
        <w:t>-</w:t>
      </w:r>
      <w:r w:rsidRPr="00DB0496">
        <w:rPr>
          <w:rFonts w:ascii="Courier New" w:eastAsia="Times New Roman" w:hAnsi="Courier New"/>
          <w:noProof/>
          <w:sz w:val="16"/>
          <w:lang w:eastAsia="ko-KR"/>
        </w:rPr>
        <w:t>ExtIEs} } OPTIONAL</w:t>
      </w:r>
    </w:p>
    <w:p w14:paraId="383A1D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28831D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490D45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UACOperatorDefined</w:t>
      </w:r>
      <w:r w:rsidRPr="00DB0496">
        <w:rPr>
          <w:rFonts w:ascii="Courier New" w:eastAsia="Times New Roman" w:hAnsi="Courier New"/>
          <w:noProof/>
          <w:snapToGrid w:val="0"/>
          <w:sz w:val="16"/>
          <w:lang w:eastAsia="ko-KR"/>
        </w:rPr>
        <w:t>-</w:t>
      </w:r>
      <w:r w:rsidRPr="00DB0496">
        <w:rPr>
          <w:rFonts w:ascii="Courier New" w:eastAsia="Times New Roman" w:hAnsi="Courier New"/>
          <w:noProof/>
          <w:sz w:val="16"/>
          <w:lang w:eastAsia="ko-KR"/>
        </w:rPr>
        <w:t>ExtIEs F1AP-PROTOCOL-EXTENSION ::= {</w:t>
      </w:r>
    </w:p>
    <w:p w14:paraId="1D287F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35A5AF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04152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55198F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50B04C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UACAction ::= ENUMERATED {</w:t>
      </w:r>
    </w:p>
    <w:p w14:paraId="167F2D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reject-non-emergency-mo-dt,</w:t>
      </w:r>
    </w:p>
    <w:p w14:paraId="2803C6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reject-rrc-cr-signalling,</w:t>
      </w:r>
    </w:p>
    <w:p w14:paraId="33D0D6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permit-emergency-sessions-and-mobile-terminated-services-only,</w:t>
      </w:r>
    </w:p>
    <w:p w14:paraId="6DCC81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permit-high-priority-sessions-and-mobile-terminated-services-only,</w:t>
      </w:r>
    </w:p>
    <w:p w14:paraId="5982E4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0D7DF8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4A2EC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95352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z w:val="16"/>
          <w:lang w:eastAsia="ko-KR"/>
        </w:rPr>
        <w:t>UACReductionIndication ::= INTEGER (0..100)</w:t>
      </w:r>
    </w:p>
    <w:p w14:paraId="3C95BA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57324C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3FA802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UE-associatedLogicalF1-ConnectionItem ::= SEQUENCE {</w:t>
      </w:r>
    </w:p>
    <w:p w14:paraId="2B7487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t xml:space="preserve"> OPTIONAL,</w:t>
      </w:r>
    </w:p>
    <w:p w14:paraId="308E3A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gNB-DU-UE-F1AP-ID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t xml:space="preserve"> OPTIONAL,</w:t>
      </w:r>
    </w:p>
    <w:p w14:paraId="5B59BB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UE-associatedLogicalF1-ConnectionItemExtIEs} } OPTIONAL,</w:t>
      </w:r>
    </w:p>
    <w:p w14:paraId="1C79A1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127C4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DB9E8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01A3A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UEAssistanceInformation ::= OCTET STRING</w:t>
      </w:r>
    </w:p>
    <w:p w14:paraId="593A23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662C6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UEAssistanceInformationEUTRA ::= OCTET STRING</w:t>
      </w:r>
    </w:p>
    <w:p w14:paraId="3670FB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768F4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UE-associatedLogicalF1-ConnectionItemExtIEs F1AP-PROTOCOL-EXTENSION ::= {</w:t>
      </w:r>
    </w:p>
    <w:p w14:paraId="006B91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9BF75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109CF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066E6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z w:val="16"/>
          <w:lang w:eastAsia="ko-KR"/>
        </w:rPr>
        <w:t>UE-CapabilityRAT-ContainerList</w:t>
      </w:r>
      <w:r w:rsidRPr="00DB0496">
        <w:rPr>
          <w:rFonts w:ascii="Courier New" w:eastAsia="Times New Roman" w:hAnsi="Courier New"/>
          <w:sz w:val="16"/>
          <w:lang w:eastAsia="ko-KR"/>
        </w:rPr>
        <w:t>::= OCTET STRING</w:t>
      </w:r>
    </w:p>
    <w:p w14:paraId="36A5CA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114D6B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eastAsia="Times New Roman" w:hAnsi="Courier New"/>
          <w:noProof/>
          <w:sz w:val="16"/>
          <w:lang w:eastAsia="ko-KR"/>
        </w:rPr>
        <w:t>UEContextNotRetrievable ::= ENUMERATED {true, ...}</w:t>
      </w:r>
    </w:p>
    <w:p w14:paraId="621624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0682F2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UEIdentityIndexValue ::= CHOICE {</w:t>
      </w:r>
    </w:p>
    <w:p w14:paraId="68B04E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indexLength10</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BIT STRING (SIZE (10)),</w:t>
      </w:r>
    </w:p>
    <w:p w14:paraId="4EC6B4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choice-extension</w:t>
      </w:r>
      <w:r w:rsidRPr="00DB0496">
        <w:rPr>
          <w:rFonts w:ascii="Courier New" w:hAnsi="Courier New"/>
          <w:noProof/>
          <w:sz w:val="16"/>
          <w:lang w:eastAsia="en-US"/>
        </w:rPr>
        <w:tab/>
      </w:r>
      <w:r w:rsidRPr="00DB0496">
        <w:rPr>
          <w:rFonts w:ascii="Courier New" w:hAnsi="Courier New"/>
          <w:noProof/>
          <w:sz w:val="16"/>
          <w:lang w:eastAsia="en-US"/>
        </w:rPr>
        <w:tab/>
        <w:t>ProtocolIE-SingleContainer { {UEIdentityIndexValueChoice-ExtIEs} }</w:t>
      </w:r>
      <w:r w:rsidRPr="00DB0496">
        <w:rPr>
          <w:rFonts w:ascii="Courier New" w:hAnsi="Courier New"/>
          <w:noProof/>
          <w:sz w:val="16"/>
          <w:lang w:eastAsia="en-US"/>
        </w:rPr>
        <w:tab/>
      </w:r>
    </w:p>
    <w:p w14:paraId="3808D1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45550F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6B2ED1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UEIdentityIndexValueChoice-ExtIEs F1AP-PROTOCOL-IES ::= {</w:t>
      </w:r>
    </w:p>
    <w:p w14:paraId="7E1C27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19237C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015B5E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294C36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UL-AoA ::= SEQUENCE {</w:t>
      </w:r>
    </w:p>
    <w:p w14:paraId="6BD34E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azimuthAoA</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(0..3599),</w:t>
      </w:r>
    </w:p>
    <w:p w14:paraId="246CCC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zenithAoA</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(0..1799)</w:t>
      </w:r>
      <w:r w:rsidRPr="00DB0496">
        <w:rPr>
          <w:rFonts w:ascii="Courier New" w:eastAsia="Times New Roman" w:hAnsi="Courier New"/>
          <w:sz w:val="16"/>
          <w:lang w:eastAsia="ko-KR"/>
        </w:rPr>
        <w:tab/>
        <w:t>OPTIONAL,</w:t>
      </w:r>
    </w:p>
    <w:p w14:paraId="7CFC2E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lCS-to-GCS-TranslationAoA</w:t>
      </w:r>
      <w:r w:rsidRPr="00DB0496">
        <w:rPr>
          <w:rFonts w:ascii="Courier New" w:eastAsia="Times New Roman" w:hAnsi="Courier New"/>
          <w:noProof/>
          <w:snapToGrid w:val="0"/>
          <w:sz w:val="16"/>
          <w:lang w:eastAsia="ko-KR"/>
        </w:rPr>
        <w:tab/>
        <w:t>LCS-to-GCS-TranslationAoA</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OPTIONAL,</w:t>
      </w:r>
    </w:p>
    <w:p w14:paraId="71A1F2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UL-AoA-ExtIEs } }</w:t>
      </w:r>
    </w:p>
    <w:p w14:paraId="6CF40E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9EAC8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F29AA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UL-AoA-ExtIEs F1AP-PROTOCOL-EXTENSION ::= {</w:t>
      </w:r>
    </w:p>
    <w:p w14:paraId="2C8CF0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60270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6B26D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562BB6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UL-BH-Non-UP-Traffic-Mapping ::= SEQUENCE {</w:t>
      </w:r>
    </w:p>
    <w:p w14:paraId="65FABD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uL-BH-Non-UP-Traffic-Mapping-List</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UL-BH-Non-UP-Traffic-Mapping-List,</w:t>
      </w:r>
    </w:p>
    <w:p w14:paraId="5F567F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t>ProtocolExtensionContainer { { UL-BH-Non-UP-Traffic-Mapping-ExtIEs } } OPTIONAL</w:t>
      </w:r>
    </w:p>
    <w:p w14:paraId="14786C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6AD799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6C1A5A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UL-BH-Non-UP-Traffic-Mapping-ExtIEs</w:t>
      </w:r>
      <w:r w:rsidRPr="00DB0496">
        <w:rPr>
          <w:rFonts w:ascii="Courier New" w:hAnsi="Courier New"/>
          <w:noProof/>
          <w:sz w:val="16"/>
          <w:lang w:eastAsia="en-US"/>
        </w:rPr>
        <w:tab/>
        <w:t>F1AP-PROTOCOL-EXTENSION ::= {</w:t>
      </w:r>
    </w:p>
    <w:p w14:paraId="4A12E1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515EC2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3B579E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2B733E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UL-BH-Non-UP-Traffic-Mapping-List ::= SEQUENCE (SIZE(1..maxnoofNonUPTrafficMappings)) OF UL-BH-Non-UP-Traffic-Mapping-Item</w:t>
      </w:r>
    </w:p>
    <w:p w14:paraId="7F1FE8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061D47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UL-BH-Non-UP-Traffic-Mapping-Item ::= SEQUENCE {</w:t>
      </w:r>
    </w:p>
    <w:p w14:paraId="2C4CBD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nonUPTrafficType</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NonUPTrafficType,</w:t>
      </w:r>
    </w:p>
    <w:p w14:paraId="1701A8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bHInfo</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BHInfo,</w:t>
      </w:r>
    </w:p>
    <w:p w14:paraId="35AC47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ProtocolExtensionContainer { { UL-BH-Non-UP-Traffic-Mapping-ItemExtIEs } }</w:t>
      </w:r>
      <w:r w:rsidRPr="00DB0496">
        <w:rPr>
          <w:rFonts w:ascii="Courier New" w:hAnsi="Courier New"/>
          <w:noProof/>
          <w:sz w:val="16"/>
          <w:lang w:eastAsia="en-US"/>
        </w:rPr>
        <w:tab/>
        <w:t>OPTIONAL</w:t>
      </w:r>
    </w:p>
    <w:p w14:paraId="2D4198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487BD4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519424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UL-BH-Non-UP-Traffic-Mapping-ItemExtIEs F1AP-PROTOCOL-EXTENSION ::= { </w:t>
      </w:r>
    </w:p>
    <w:p w14:paraId="3B3F2E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01D56B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738261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6BF5C1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ULConfiguration ::= SEQUENCE</w:t>
      </w:r>
      <w:r w:rsidRPr="00DB0496">
        <w:rPr>
          <w:rFonts w:ascii="Courier New" w:hAnsi="Courier New"/>
          <w:noProof/>
          <w:sz w:val="16"/>
          <w:lang w:eastAsia="en-US"/>
        </w:rPr>
        <w:tab/>
        <w:t>{</w:t>
      </w:r>
    </w:p>
    <w:p w14:paraId="4E0ABB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uLUEConfiguration</w:t>
      </w:r>
      <w:r w:rsidRPr="00DB0496">
        <w:rPr>
          <w:rFonts w:ascii="Courier New" w:hAnsi="Courier New"/>
          <w:noProof/>
          <w:sz w:val="16"/>
          <w:lang w:eastAsia="en-US"/>
        </w:rPr>
        <w:tab/>
      </w:r>
      <w:r w:rsidRPr="00DB0496">
        <w:rPr>
          <w:rFonts w:ascii="Courier New" w:hAnsi="Courier New"/>
          <w:noProof/>
          <w:sz w:val="16"/>
          <w:lang w:eastAsia="en-US"/>
        </w:rPr>
        <w:tab/>
        <w:t>ULUEConfiguration,</w:t>
      </w:r>
    </w:p>
    <w:p w14:paraId="0CD2B6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t>ProtocolExtensionContainer { { ULConfigurationExtIEs } }</w:t>
      </w:r>
      <w:r w:rsidRPr="00DB0496">
        <w:rPr>
          <w:rFonts w:ascii="Courier New" w:hAnsi="Courier New"/>
          <w:noProof/>
          <w:sz w:val="16"/>
          <w:lang w:eastAsia="en-US"/>
        </w:rPr>
        <w:tab/>
        <w:t>OPTIONAL,</w:t>
      </w:r>
    </w:p>
    <w:p w14:paraId="0AA6CA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3BA830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3E6C3C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ULConfigurationExtIEs </w:t>
      </w:r>
      <w:r w:rsidRPr="00DB0496">
        <w:rPr>
          <w:rFonts w:ascii="Courier New" w:hAnsi="Courier New"/>
          <w:noProof/>
          <w:sz w:val="16"/>
          <w:lang w:eastAsia="en-US"/>
        </w:rPr>
        <w:tab/>
        <w:t>F1AP-PROTOCOL-EXTENSION ::= {</w:t>
      </w:r>
    </w:p>
    <w:p w14:paraId="59602F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59F927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467186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0C40EB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eastAsia="Times New Roman" w:hAnsi="Courier New"/>
          <w:sz w:val="16"/>
          <w:lang w:eastAsia="ko-KR"/>
        </w:rPr>
        <w:t xml:space="preserve">UL-RTOA-Measurement ::= SEQUENCE </w:t>
      </w:r>
      <w:r w:rsidRPr="00DB0496">
        <w:rPr>
          <w:rFonts w:ascii="Courier New" w:hAnsi="Courier New"/>
          <w:noProof/>
          <w:sz w:val="16"/>
          <w:lang w:eastAsia="ko-KR"/>
        </w:rPr>
        <w:t>{</w:t>
      </w:r>
    </w:p>
    <w:p w14:paraId="3191F7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uL-RTOA-MeasurementItem</w:t>
      </w:r>
      <w:r w:rsidRPr="00DB0496">
        <w:rPr>
          <w:rFonts w:ascii="Courier New" w:hAnsi="Courier New"/>
          <w:noProof/>
          <w:sz w:val="16"/>
          <w:lang w:eastAsia="ko-KR"/>
        </w:rPr>
        <w:tab/>
      </w:r>
      <w:r w:rsidRPr="00DB0496">
        <w:rPr>
          <w:rFonts w:ascii="Courier New" w:hAnsi="Courier New"/>
          <w:noProof/>
          <w:sz w:val="16"/>
          <w:lang w:eastAsia="ko-KR"/>
        </w:rPr>
        <w:tab/>
        <w:t>UL-RTOA-MeasurementItem,</w:t>
      </w:r>
    </w:p>
    <w:p w14:paraId="47D568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additionalPath-List</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t>AdditionalPath-List OPTIONAL,</w:t>
      </w:r>
    </w:p>
    <w:p w14:paraId="61120E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iE-Extensions</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t xml:space="preserve">ProtocolExtensionContainer { { </w:t>
      </w:r>
      <w:r w:rsidRPr="00DB0496">
        <w:rPr>
          <w:rFonts w:ascii="Courier New" w:eastAsia="Times New Roman" w:hAnsi="Courier New"/>
          <w:sz w:val="16"/>
          <w:lang w:eastAsia="ko-KR"/>
        </w:rPr>
        <w:t>UL-RTOA-Measurement-</w:t>
      </w:r>
      <w:r w:rsidRPr="00DB0496">
        <w:rPr>
          <w:rFonts w:ascii="Courier New" w:hAnsi="Courier New"/>
          <w:noProof/>
          <w:sz w:val="16"/>
          <w:lang w:eastAsia="ko-KR"/>
        </w:rPr>
        <w:t>ExtIEs } }</w:t>
      </w:r>
      <w:r w:rsidRPr="00DB0496">
        <w:rPr>
          <w:rFonts w:ascii="Courier New" w:hAnsi="Courier New"/>
          <w:noProof/>
          <w:sz w:val="16"/>
          <w:lang w:eastAsia="ko-KR"/>
        </w:rPr>
        <w:tab/>
        <w:t>OPTIONAL</w:t>
      </w:r>
    </w:p>
    <w:p w14:paraId="0CB022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w:t>
      </w:r>
    </w:p>
    <w:p w14:paraId="5C19A6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5F0224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eastAsia="Times New Roman" w:hAnsi="Courier New"/>
          <w:sz w:val="16"/>
          <w:lang w:eastAsia="ko-KR"/>
        </w:rPr>
        <w:t>UL-RTOA-Measurement-</w:t>
      </w:r>
      <w:r w:rsidRPr="00DB0496">
        <w:rPr>
          <w:rFonts w:ascii="Courier New" w:hAnsi="Courier New"/>
          <w:noProof/>
          <w:sz w:val="16"/>
          <w:lang w:eastAsia="ko-KR"/>
        </w:rPr>
        <w:t xml:space="preserve">ExtIEs </w:t>
      </w:r>
      <w:r w:rsidRPr="00DB0496">
        <w:rPr>
          <w:rFonts w:ascii="Courier New" w:hAnsi="Courier New"/>
          <w:noProof/>
          <w:sz w:val="16"/>
          <w:lang w:eastAsia="ko-KR"/>
        </w:rPr>
        <w:tab/>
        <w:t>F1AP-PROTOCOL-EXTENSION ::= {</w:t>
      </w:r>
    </w:p>
    <w:p w14:paraId="70381A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w:t>
      </w:r>
    </w:p>
    <w:p w14:paraId="336B1E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w:t>
      </w:r>
    </w:p>
    <w:p w14:paraId="2F8A41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5FC8B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hAnsi="Courier New"/>
          <w:noProof/>
          <w:sz w:val="16"/>
          <w:lang w:eastAsia="ko-KR"/>
        </w:rPr>
        <w:t xml:space="preserve">UL-RTOA-MeasurementItem </w:t>
      </w:r>
      <w:r w:rsidRPr="00DB0496">
        <w:rPr>
          <w:rFonts w:ascii="Courier New" w:eastAsia="Times New Roman" w:hAnsi="Courier New"/>
          <w:noProof/>
          <w:sz w:val="16"/>
          <w:lang w:eastAsia="ko-KR"/>
        </w:rPr>
        <w:t>::= CHOICE {</w:t>
      </w:r>
    </w:p>
    <w:p w14:paraId="248546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k0</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 (0..1970049),</w:t>
      </w:r>
    </w:p>
    <w:p w14:paraId="27E3F5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k1</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 (0..985025),</w:t>
      </w:r>
    </w:p>
    <w:p w14:paraId="6F49BA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k2</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 (0..492513),</w:t>
      </w:r>
    </w:p>
    <w:p w14:paraId="7A808F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k3</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 (0..246257),</w:t>
      </w:r>
    </w:p>
    <w:p w14:paraId="311F66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k4</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 (0..123129),</w:t>
      </w:r>
    </w:p>
    <w:p w14:paraId="1CB679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k5</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 (0..61565),</w:t>
      </w:r>
      <w:r w:rsidRPr="00DB0496">
        <w:rPr>
          <w:rFonts w:ascii="Courier New" w:eastAsia="Times New Roman" w:hAnsi="Courier New"/>
          <w:noProof/>
          <w:sz w:val="16"/>
          <w:lang w:eastAsia="ko-KR"/>
        </w:rPr>
        <w:tab/>
        <w:t xml:space="preserve"> </w:t>
      </w:r>
    </w:p>
    <w:p w14:paraId="1F5BEB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choice-extension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xml:space="preserve">ProtocolIE-SingleContainer { { </w:t>
      </w:r>
      <w:r w:rsidRPr="00DB0496">
        <w:rPr>
          <w:rFonts w:ascii="Courier New" w:hAnsi="Courier New"/>
          <w:noProof/>
          <w:sz w:val="16"/>
          <w:lang w:eastAsia="ko-KR"/>
        </w:rPr>
        <w:t>UL-RTOA-MeasurementItem</w:t>
      </w:r>
      <w:r w:rsidRPr="00DB0496">
        <w:rPr>
          <w:rFonts w:ascii="Courier New" w:eastAsia="Times New Roman" w:hAnsi="Courier New"/>
          <w:noProof/>
          <w:sz w:val="16"/>
          <w:lang w:eastAsia="ko-KR"/>
        </w:rPr>
        <w:t>-ExtIEs } }</w:t>
      </w:r>
    </w:p>
    <w:p w14:paraId="24706A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07A0BF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CCF13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hAnsi="Courier New"/>
          <w:noProof/>
          <w:sz w:val="16"/>
          <w:lang w:eastAsia="ko-KR"/>
        </w:rPr>
        <w:t>UL-RTOA-MeasurementItem</w:t>
      </w:r>
      <w:r w:rsidRPr="00DB0496">
        <w:rPr>
          <w:rFonts w:ascii="Courier New" w:eastAsia="Times New Roman" w:hAnsi="Courier New"/>
          <w:noProof/>
          <w:sz w:val="16"/>
          <w:lang w:eastAsia="ko-KR"/>
        </w:rPr>
        <w:t>-ExtIEs F1AP-PROTOCOL-IES ::= {</w:t>
      </w:r>
    </w:p>
    <w:p w14:paraId="6F316F5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568850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467652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44FD2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sz w:val="16"/>
          <w:lang w:eastAsia="ko-KR"/>
        </w:rPr>
        <w:t xml:space="preserve">UL-SRS-RSRP ::= </w:t>
      </w:r>
      <w:r w:rsidRPr="00DB0496">
        <w:rPr>
          <w:rFonts w:ascii="Courier New" w:eastAsia="Times New Roman" w:hAnsi="Courier New"/>
          <w:noProof/>
          <w:snapToGrid w:val="0"/>
          <w:sz w:val="16"/>
          <w:lang w:eastAsia="ko-KR"/>
        </w:rPr>
        <w:t>INTEGER (0..126)</w:t>
      </w:r>
    </w:p>
    <w:p w14:paraId="4545B6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1E73D3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ULUEConfiguration ::= ENUMERATED {no-data, shared, only, ...}</w:t>
      </w:r>
    </w:p>
    <w:p w14:paraId="5C8C85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15EAE1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UL-UP-TNL-Information-to-Update-List-Item</w:t>
      </w:r>
      <w:r w:rsidRPr="00DB0496">
        <w:rPr>
          <w:rFonts w:ascii="Courier New" w:hAnsi="Courier New"/>
          <w:noProof/>
          <w:sz w:val="16"/>
          <w:lang w:eastAsia="en-US"/>
        </w:rPr>
        <w:tab/>
        <w:t>::= SEQUENCE {</w:t>
      </w:r>
    </w:p>
    <w:p w14:paraId="6ED925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uLUPTNLInformation</w:t>
      </w:r>
      <w:r w:rsidRPr="00DB0496">
        <w:rPr>
          <w:rFonts w:ascii="Courier New" w:hAnsi="Courier New"/>
          <w:noProof/>
          <w:sz w:val="16"/>
          <w:lang w:eastAsia="en-US"/>
        </w:rPr>
        <w:tab/>
      </w:r>
      <w:r w:rsidRPr="00DB0496">
        <w:rPr>
          <w:rFonts w:ascii="Courier New" w:hAnsi="Courier New"/>
          <w:noProof/>
          <w:sz w:val="16"/>
          <w:lang w:eastAsia="en-US"/>
        </w:rPr>
        <w:tab/>
        <w:t>UPTransportLayerInformation,</w:t>
      </w:r>
    </w:p>
    <w:p w14:paraId="1B7880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newULUPTNLInformation</w:t>
      </w:r>
      <w:r w:rsidRPr="00DB0496">
        <w:rPr>
          <w:rFonts w:ascii="Courier New" w:hAnsi="Courier New"/>
          <w:noProof/>
          <w:sz w:val="16"/>
          <w:lang w:eastAsia="en-US"/>
        </w:rPr>
        <w:tab/>
        <w:t>UPTransportLayerInformation</w:t>
      </w:r>
      <w:r w:rsidRPr="00DB0496">
        <w:rPr>
          <w:rFonts w:ascii="Courier New" w:hAnsi="Courier New"/>
          <w:noProof/>
          <w:sz w:val="16"/>
          <w:lang w:eastAsia="en-US"/>
        </w:rPr>
        <w:tab/>
      </w:r>
      <w:r w:rsidRPr="00DB0496">
        <w:rPr>
          <w:rFonts w:ascii="Courier New" w:hAnsi="Courier New"/>
          <w:noProof/>
          <w:sz w:val="16"/>
          <w:lang w:eastAsia="en-US"/>
        </w:rPr>
        <w:tab/>
        <w:t>OPTIONAL,</w:t>
      </w:r>
    </w:p>
    <w:p w14:paraId="78E732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bHInfo</w:t>
      </w:r>
      <w:r w:rsidRPr="00DB0496">
        <w:rPr>
          <w:rFonts w:ascii="Courier New" w:hAnsi="Courier New"/>
          <w:noProof/>
          <w:sz w:val="16"/>
          <w:lang w:eastAsia="en-US"/>
        </w:rPr>
        <w:tab/>
        <w:t>BHInfo,</w:t>
      </w:r>
    </w:p>
    <w:p w14:paraId="58979C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t>ProtocolExtensionContainer { { UL-UP-TNL-Information-to-Update-List-ItemExtIEs } }</w:t>
      </w:r>
      <w:r w:rsidRPr="00DB0496">
        <w:rPr>
          <w:rFonts w:ascii="Courier New" w:hAnsi="Courier New"/>
          <w:noProof/>
          <w:sz w:val="16"/>
          <w:lang w:eastAsia="en-US"/>
        </w:rPr>
        <w:tab/>
        <w:t>OPTIONAL,</w:t>
      </w:r>
    </w:p>
    <w:p w14:paraId="4B6C43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1365AA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3E4C36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0CCD89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UL-UP-TNL-Information-to-Update-List-ItemExtIEs </w:t>
      </w:r>
      <w:r w:rsidRPr="00DB0496">
        <w:rPr>
          <w:rFonts w:ascii="Courier New" w:hAnsi="Courier New"/>
          <w:noProof/>
          <w:sz w:val="16"/>
          <w:lang w:eastAsia="en-US"/>
        </w:rPr>
        <w:tab/>
        <w:t>F1AP-PROTOCOL-EXTENSION ::= {</w:t>
      </w:r>
    </w:p>
    <w:p w14:paraId="440E17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6B9620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796377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77E4D3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UL-UP-TNL-Address-to-Update-List-Item</w:t>
      </w:r>
      <w:r w:rsidRPr="00DB0496">
        <w:rPr>
          <w:rFonts w:ascii="Courier New" w:hAnsi="Courier New"/>
          <w:noProof/>
          <w:sz w:val="16"/>
          <w:lang w:eastAsia="en-US"/>
        </w:rPr>
        <w:tab/>
        <w:t>::= SEQUENCE {</w:t>
      </w:r>
    </w:p>
    <w:p w14:paraId="2083C9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oldIPAdress</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TransportLayerAddress,</w:t>
      </w:r>
    </w:p>
    <w:p w14:paraId="7AC465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newIPAdress</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TransportLayerAddress,</w:t>
      </w:r>
    </w:p>
    <w:p w14:paraId="5B82CC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t>ProtocolExtensionContainer { { UL-UP-TNL-Address-to-Update-List-ItemExtIEs } }</w:t>
      </w:r>
      <w:r w:rsidRPr="00DB0496">
        <w:rPr>
          <w:rFonts w:ascii="Courier New" w:hAnsi="Courier New"/>
          <w:noProof/>
          <w:sz w:val="16"/>
          <w:lang w:eastAsia="en-US"/>
        </w:rPr>
        <w:tab/>
        <w:t>OPTIONAL,</w:t>
      </w:r>
    </w:p>
    <w:p w14:paraId="43FD98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72C34F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49DA90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60EBE3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UL-UP-TNL-Address-to-Update-List-ItemExtIEs </w:t>
      </w:r>
      <w:r w:rsidRPr="00DB0496">
        <w:rPr>
          <w:rFonts w:ascii="Courier New" w:hAnsi="Courier New"/>
          <w:noProof/>
          <w:sz w:val="16"/>
          <w:lang w:eastAsia="en-US"/>
        </w:rPr>
        <w:tab/>
        <w:t>F1AP-PROTOCOL-EXTENSION ::= {</w:t>
      </w:r>
    </w:p>
    <w:p w14:paraId="549401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4CF9E0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292D8E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53D06B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eastAsia="Times New Roman" w:hAnsi="Courier New"/>
          <w:noProof/>
          <w:sz w:val="16"/>
          <w:lang w:eastAsia="ko-KR"/>
        </w:rPr>
        <w:t>ULUPTNLInformation</w:t>
      </w:r>
      <w:r w:rsidRPr="00DB0496">
        <w:rPr>
          <w:rFonts w:ascii="Courier New" w:hAnsi="Courier New"/>
          <w:noProof/>
          <w:sz w:val="16"/>
          <w:lang w:eastAsia="en-US"/>
        </w:rPr>
        <w:t>-ToBeSetup-List ::= SEQUENCE (SIZE(1..maxnoof</w:t>
      </w:r>
      <w:r w:rsidRPr="00DB0496">
        <w:rPr>
          <w:rFonts w:ascii="Courier New" w:eastAsia="Times New Roman" w:hAnsi="Courier New"/>
          <w:noProof/>
          <w:sz w:val="16"/>
          <w:lang w:eastAsia="ko-KR"/>
        </w:rPr>
        <w:t>ULUPTNLInformation</w:t>
      </w:r>
      <w:r w:rsidRPr="00DB0496">
        <w:rPr>
          <w:rFonts w:ascii="Courier New" w:hAnsi="Courier New"/>
          <w:noProof/>
          <w:sz w:val="16"/>
          <w:lang w:eastAsia="en-US"/>
        </w:rPr>
        <w:t xml:space="preserve">)) OF </w:t>
      </w:r>
      <w:r w:rsidRPr="00DB0496">
        <w:rPr>
          <w:rFonts w:ascii="Courier New" w:eastAsia="Times New Roman" w:hAnsi="Courier New"/>
          <w:noProof/>
          <w:sz w:val="16"/>
          <w:lang w:eastAsia="ko-KR"/>
        </w:rPr>
        <w:t>ULUPTNLInformation</w:t>
      </w:r>
      <w:r w:rsidRPr="00DB0496">
        <w:rPr>
          <w:rFonts w:ascii="Courier New" w:hAnsi="Courier New"/>
          <w:noProof/>
          <w:sz w:val="16"/>
          <w:lang w:eastAsia="en-US"/>
        </w:rPr>
        <w:t>-ToBeSetup-Item</w:t>
      </w:r>
    </w:p>
    <w:p w14:paraId="7DC13A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790047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eastAsia="Times New Roman" w:hAnsi="Courier New"/>
          <w:noProof/>
          <w:sz w:val="16"/>
          <w:lang w:eastAsia="ko-KR"/>
        </w:rPr>
        <w:t>ULUPTNLInformation</w:t>
      </w:r>
      <w:r w:rsidRPr="00DB0496">
        <w:rPr>
          <w:rFonts w:ascii="Courier New" w:hAnsi="Courier New"/>
          <w:noProof/>
          <w:sz w:val="16"/>
          <w:lang w:eastAsia="en-US"/>
        </w:rPr>
        <w:t>-ToBeSetup-Item ::=SEQUENCE {</w:t>
      </w:r>
    </w:p>
    <w:p w14:paraId="1AB3EE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uL</w:t>
      </w:r>
      <w:r w:rsidRPr="00DB0496">
        <w:rPr>
          <w:rFonts w:ascii="Courier New" w:eastAsia="Times New Roman" w:hAnsi="Courier New"/>
          <w:noProof/>
          <w:sz w:val="16"/>
          <w:lang w:eastAsia="ko-KR"/>
        </w:rPr>
        <w:t>UPTNLInformation</w:t>
      </w:r>
      <w:r w:rsidRPr="00DB0496">
        <w:rPr>
          <w:rFonts w:ascii="Courier New" w:hAnsi="Courier New"/>
          <w:noProof/>
          <w:sz w:val="16"/>
          <w:lang w:eastAsia="en-US"/>
        </w:rPr>
        <w:tab/>
      </w:r>
      <w:r w:rsidRPr="00DB0496">
        <w:rPr>
          <w:rFonts w:ascii="Courier New" w:eastAsia="Times New Roman" w:hAnsi="Courier New"/>
          <w:noProof/>
          <w:sz w:val="16"/>
          <w:lang w:eastAsia="ko-KR"/>
        </w:rPr>
        <w:tab/>
        <w:t>UPTransportLayerInformation</w:t>
      </w:r>
      <w:r w:rsidRPr="00DB0496">
        <w:rPr>
          <w:rFonts w:ascii="Courier New" w:hAnsi="Courier New"/>
          <w:noProof/>
          <w:sz w:val="16"/>
          <w:lang w:eastAsia="en-US"/>
        </w:rPr>
        <w:t xml:space="preserve">, </w:t>
      </w:r>
    </w:p>
    <w:p w14:paraId="03DA70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t xml:space="preserve">ProtocolExtensionContainer { { </w:t>
      </w:r>
      <w:r w:rsidRPr="00DB0496">
        <w:rPr>
          <w:rFonts w:ascii="Courier New" w:eastAsia="Times New Roman" w:hAnsi="Courier New"/>
          <w:noProof/>
          <w:sz w:val="16"/>
          <w:lang w:eastAsia="ko-KR"/>
        </w:rPr>
        <w:t>ULUPTNLInformation</w:t>
      </w:r>
      <w:r w:rsidRPr="00DB0496">
        <w:rPr>
          <w:rFonts w:ascii="Courier New" w:hAnsi="Courier New"/>
          <w:noProof/>
          <w:sz w:val="16"/>
          <w:lang w:eastAsia="en-US"/>
        </w:rPr>
        <w:t>-ToBeSetup-ItemExtIEs } }</w:t>
      </w:r>
      <w:r w:rsidRPr="00DB0496">
        <w:rPr>
          <w:rFonts w:ascii="Courier New" w:hAnsi="Courier New"/>
          <w:noProof/>
          <w:sz w:val="16"/>
          <w:lang w:eastAsia="en-US"/>
        </w:rPr>
        <w:tab/>
        <w:t>OPTIONAL,</w:t>
      </w:r>
    </w:p>
    <w:p w14:paraId="6E2430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7D53FB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19F661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1C08BC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eastAsia="Times New Roman" w:hAnsi="Courier New"/>
          <w:noProof/>
          <w:sz w:val="16"/>
          <w:lang w:eastAsia="ko-KR"/>
        </w:rPr>
        <w:t>ULUPTNLInformation</w:t>
      </w:r>
      <w:r w:rsidRPr="00DB0496">
        <w:rPr>
          <w:rFonts w:ascii="Courier New" w:hAnsi="Courier New"/>
          <w:noProof/>
          <w:sz w:val="16"/>
          <w:lang w:eastAsia="en-US"/>
        </w:rPr>
        <w:t xml:space="preserve">-ToBeSetup-ItemExtIEs </w:t>
      </w:r>
      <w:r w:rsidRPr="00DB0496">
        <w:rPr>
          <w:rFonts w:ascii="Courier New" w:hAnsi="Courier New"/>
          <w:noProof/>
          <w:sz w:val="16"/>
          <w:lang w:eastAsia="en-US"/>
        </w:rPr>
        <w:tab/>
        <w:t>F1AP-PROTOCOL-EXTENSION ::= {</w:t>
      </w:r>
    </w:p>
    <w:p w14:paraId="162625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id-BHInfo</w:t>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t>EXTENSION BHInfo</w:t>
      </w:r>
      <w:r w:rsidRPr="00DB0496">
        <w:rPr>
          <w:rFonts w:ascii="Courier New" w:hAnsi="Courier New"/>
          <w:noProof/>
          <w:sz w:val="16"/>
          <w:lang w:eastAsia="en-US"/>
        </w:rPr>
        <w:tab/>
      </w:r>
      <w:r w:rsidRPr="00DB0496">
        <w:rPr>
          <w:rFonts w:ascii="Courier New" w:hAnsi="Courier New"/>
          <w:noProof/>
          <w:sz w:val="16"/>
          <w:lang w:eastAsia="en-US"/>
        </w:rPr>
        <w:tab/>
        <w:t>PRESENCE optional</w:t>
      </w:r>
      <w:r w:rsidRPr="00DB0496">
        <w:rPr>
          <w:rFonts w:ascii="Courier New" w:hAnsi="Courier New"/>
          <w:noProof/>
          <w:sz w:val="16"/>
          <w:lang w:eastAsia="en-US"/>
        </w:rPr>
        <w:tab/>
        <w:t>},</w:t>
      </w:r>
    </w:p>
    <w:p w14:paraId="50753A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3C49A4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703A07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D3C54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Uncertainty ::= INTEGER (0..32767, ...)</w:t>
      </w:r>
    </w:p>
    <w:p w14:paraId="0E8502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FB777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napToGrid w:val="0"/>
          <w:sz w:val="16"/>
          <w:lang w:val="sv-SE" w:eastAsia="ko-KR"/>
        </w:rPr>
        <w:t>UplinkChannelBW-PerSCS-List ::= SEQUENCE (SIZE (1..maxnoSCSs)) OF SCS-SpecificCarrier</w:t>
      </w:r>
    </w:p>
    <w:p w14:paraId="5C82B0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CC384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UplinkTxDirectCurrentListInformation ::= OCTET STRING</w:t>
      </w:r>
    </w:p>
    <w:p w14:paraId="13ADB9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AB012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UPTransportLayerInformation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CHOICE {</w:t>
      </w:r>
    </w:p>
    <w:p w14:paraId="1FB9C2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gTPTunnel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GTPTunnel,</w:t>
      </w:r>
    </w:p>
    <w:p w14:paraId="3460BB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choice-extension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noProof/>
          <w:sz w:val="16"/>
          <w:lang w:eastAsia="ko-KR"/>
        </w:rPr>
        <w:t>ProtocolIE-SingleContainer</w:t>
      </w:r>
      <w:r w:rsidRPr="00DB0496" w:rsidDel="001E3C78">
        <w:rPr>
          <w:rFonts w:ascii="Courier New" w:eastAsia="Times New Roman" w:hAnsi="Courier New"/>
          <w:noProof/>
          <w:sz w:val="16"/>
          <w:lang w:eastAsia="ko-KR"/>
        </w:rPr>
        <w:t xml:space="preserve"> </w:t>
      </w:r>
      <w:r w:rsidRPr="00DB0496">
        <w:rPr>
          <w:rFonts w:ascii="Courier New" w:eastAsia="Times New Roman" w:hAnsi="Courier New"/>
          <w:sz w:val="16"/>
          <w:lang w:eastAsia="ko-KR"/>
        </w:rPr>
        <w:t>{ { UPTransportLayerInformation-ExtIEs} }</w:t>
      </w:r>
    </w:p>
    <w:p w14:paraId="7DF888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28E26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25C87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UPTransportLayerInformation-ExtIEs </w:t>
      </w:r>
      <w:r w:rsidRPr="00DB0496">
        <w:rPr>
          <w:rFonts w:ascii="Courier New" w:eastAsia="Times New Roman" w:hAnsi="Courier New"/>
          <w:noProof/>
          <w:snapToGrid w:val="0"/>
          <w:sz w:val="16"/>
          <w:lang w:eastAsia="ko-KR"/>
        </w:rPr>
        <w:t xml:space="preserve">F1AP-PROTOCOL-IES </w:t>
      </w:r>
      <w:r w:rsidRPr="00DB0496">
        <w:rPr>
          <w:rFonts w:ascii="Courier New" w:eastAsia="Times New Roman" w:hAnsi="Courier New"/>
          <w:sz w:val="16"/>
          <w:lang w:eastAsia="ko-KR"/>
        </w:rPr>
        <w:t>::= {</w:t>
      </w:r>
    </w:p>
    <w:p w14:paraId="12CF1D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EA782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B364A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CC2C5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URI-address ::= VisibleString</w:t>
      </w:r>
    </w:p>
    <w:p w14:paraId="7726AE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1EE37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V</w:t>
      </w:r>
    </w:p>
    <w:p w14:paraId="4AD8D8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BED1B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VictimgNBSetID ::= SEQUENCE {</w:t>
      </w:r>
    </w:p>
    <w:p w14:paraId="523FB2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victimgNBSetID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GNBSetID,</w:t>
      </w:r>
    </w:p>
    <w:p w14:paraId="70A617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t>ProtocolExtensionContainer { { VictimgNBSetID-ExtIEs } }</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2EE5D8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2C1C5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ED451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VictimgNBSetID-ExtIEs </w:t>
      </w:r>
      <w:r w:rsidRPr="00DB0496">
        <w:rPr>
          <w:rFonts w:ascii="Courier New" w:eastAsia="Times New Roman" w:hAnsi="Courier New"/>
          <w:sz w:val="16"/>
          <w:lang w:eastAsia="ko-KR"/>
        </w:rPr>
        <w:tab/>
        <w:t>F1AP-PROTOCOL-EXTENSION ::= {</w:t>
      </w:r>
    </w:p>
    <w:p w14:paraId="524FFA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149E7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B46D6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79B6C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VehicleUE ::= ENUMERATED { </w:t>
      </w:r>
    </w:p>
    <w:p w14:paraId="40AAEB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authorized,</w:t>
      </w:r>
    </w:p>
    <w:p w14:paraId="781338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not-authorized,</w:t>
      </w:r>
    </w:p>
    <w:p w14:paraId="147611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09486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CFB0D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6434F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PedestrianUE ::= ENUMERATED { </w:t>
      </w:r>
    </w:p>
    <w:p w14:paraId="4F3CC9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authorized,</w:t>
      </w:r>
    </w:p>
    <w:p w14:paraId="6A1728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not-authorized,</w:t>
      </w:r>
    </w:p>
    <w:p w14:paraId="1585EE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E1EB2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AAD19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DC8CD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w:t>
      </w:r>
    </w:p>
    <w:p w14:paraId="0B8456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EF27B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w:t>
      </w:r>
    </w:p>
    <w:p w14:paraId="67660F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172A9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Y</w:t>
      </w:r>
    </w:p>
    <w:p w14:paraId="36D499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51A50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Z</w:t>
      </w:r>
    </w:p>
    <w:p w14:paraId="2D89A0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3DD63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END</w:t>
      </w:r>
    </w:p>
    <w:p w14:paraId="2F3DF0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 ASN1STOP </w:t>
      </w:r>
    </w:p>
    <w:p w14:paraId="765071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70C73C8" w14:textId="77777777" w:rsidR="00DB0496" w:rsidRPr="00DB0496" w:rsidRDefault="00DB0496" w:rsidP="00A806B8">
      <w:pPr>
        <w:keepNext/>
        <w:keepLines/>
        <w:spacing w:before="120" w:after="180"/>
        <w:jc w:val="left"/>
        <w:outlineLvl w:val="2"/>
        <w:rPr>
          <w:rFonts w:eastAsia="Times New Roman"/>
          <w:sz w:val="28"/>
          <w:lang w:eastAsia="ko-KR"/>
        </w:rPr>
      </w:pPr>
      <w:bookmarkStart w:id="333" w:name="_Toc20956004"/>
      <w:bookmarkStart w:id="334" w:name="_Toc29893130"/>
      <w:bookmarkStart w:id="335" w:name="_Toc36557067"/>
      <w:bookmarkStart w:id="336" w:name="_Toc45832587"/>
      <w:bookmarkStart w:id="337" w:name="_Toc51763909"/>
      <w:bookmarkStart w:id="338" w:name="_Toc64449081"/>
      <w:bookmarkStart w:id="339" w:name="_Toc66289740"/>
      <w:bookmarkStart w:id="340" w:name="_Toc74154853"/>
      <w:bookmarkStart w:id="341" w:name="_Toc81383597"/>
      <w:bookmarkStart w:id="342" w:name="_Toc88658231"/>
      <w:r w:rsidRPr="00DB0496">
        <w:rPr>
          <w:rFonts w:eastAsia="Times New Roman"/>
          <w:sz w:val="28"/>
          <w:lang w:eastAsia="ko-KR"/>
        </w:rPr>
        <w:t>9.4.6</w:t>
      </w:r>
      <w:r w:rsidRPr="00DB0496">
        <w:rPr>
          <w:rFonts w:eastAsia="Times New Roman"/>
          <w:sz w:val="28"/>
          <w:lang w:eastAsia="ko-KR"/>
        </w:rPr>
        <w:tab/>
        <w:t>Common Definitions</w:t>
      </w:r>
      <w:bookmarkEnd w:id="333"/>
      <w:bookmarkEnd w:id="334"/>
      <w:bookmarkEnd w:id="335"/>
      <w:bookmarkEnd w:id="336"/>
      <w:bookmarkEnd w:id="337"/>
      <w:bookmarkEnd w:id="338"/>
      <w:bookmarkEnd w:id="339"/>
      <w:bookmarkEnd w:id="340"/>
      <w:bookmarkEnd w:id="341"/>
      <w:bookmarkEnd w:id="342"/>
    </w:p>
    <w:p w14:paraId="03C284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 ASN1START </w:t>
      </w:r>
    </w:p>
    <w:p w14:paraId="586293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58AF03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D1ABA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Common definitions</w:t>
      </w:r>
    </w:p>
    <w:p w14:paraId="156A29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4B625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7AD40A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339FD3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F1AP-CommonDataTypes {</w:t>
      </w:r>
    </w:p>
    <w:p w14:paraId="157C1D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itu-t (0) identified-organization (4) etsi (0) mobileDomain (0) </w:t>
      </w:r>
    </w:p>
    <w:p w14:paraId="55940A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ngran-access (22) modules (3) f1ap (3) version1 (1) f1ap-CommonDataTypes (3) }</w:t>
      </w:r>
    </w:p>
    <w:p w14:paraId="2B6673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45E8E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DEFINITIONS AUTOMATIC TAGS ::= </w:t>
      </w:r>
    </w:p>
    <w:p w14:paraId="0A9BD9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80530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BEGIN</w:t>
      </w:r>
    </w:p>
    <w:p w14:paraId="1A1F5D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04D0F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Criticality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ENUMERATED { reject, ignore, notify }</w:t>
      </w:r>
    </w:p>
    <w:p w14:paraId="675598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9BE85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Presence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ENUMERATED { optional, conditional, mandatory }</w:t>
      </w:r>
    </w:p>
    <w:p w14:paraId="7D2585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3864C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PrivateIE-ID</w:t>
      </w:r>
      <w:r w:rsidRPr="00DB0496">
        <w:rPr>
          <w:rFonts w:ascii="Courier New" w:eastAsia="Times New Roman" w:hAnsi="Courier New"/>
          <w:snapToGrid w:val="0"/>
          <w:sz w:val="16"/>
          <w:lang w:eastAsia="ko-KR"/>
        </w:rPr>
        <w:tab/>
        <w:t>::= CHOICE {</w:t>
      </w:r>
    </w:p>
    <w:p w14:paraId="722691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local</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INTEGER (0..65535),</w:t>
      </w:r>
    </w:p>
    <w:p w14:paraId="4CBA0B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global</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OBJECT IDENTIFIER</w:t>
      </w:r>
    </w:p>
    <w:p w14:paraId="1854D0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8C8F2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0172C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ProcedureCode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INTEGER (0..255)</w:t>
      </w:r>
    </w:p>
    <w:p w14:paraId="340525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46DA0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ProtocolExtensionID</w:t>
      </w:r>
      <w:r w:rsidRPr="00DB0496">
        <w:rPr>
          <w:rFonts w:ascii="Courier New" w:eastAsia="Times New Roman" w:hAnsi="Courier New"/>
          <w:noProof/>
          <w:sz w:val="16"/>
          <w:lang w:eastAsia="ko-KR"/>
        </w:rPr>
        <w:tab/>
        <w:t>::= INTEGER (0..65535)</w:t>
      </w:r>
    </w:p>
    <w:p w14:paraId="3CB9F0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440CF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ProtocolIE-ID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INTEGER (0..65535)</w:t>
      </w:r>
    </w:p>
    <w:p w14:paraId="055925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7F406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TriggeringMessage</w:t>
      </w:r>
      <w:r w:rsidRPr="00DB0496">
        <w:rPr>
          <w:rFonts w:ascii="Courier New" w:eastAsia="Times New Roman" w:hAnsi="Courier New"/>
          <w:snapToGrid w:val="0"/>
          <w:sz w:val="16"/>
          <w:lang w:eastAsia="ko-KR"/>
        </w:rPr>
        <w:tab/>
        <w:t>::= ENUMERATED { initiating-message, successful-outcome, unsuccessful-outcome }</w:t>
      </w:r>
    </w:p>
    <w:p w14:paraId="77B54C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13AF7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END</w:t>
      </w:r>
    </w:p>
    <w:p w14:paraId="4E24E3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 ASN1STOP </w:t>
      </w:r>
    </w:p>
    <w:p w14:paraId="782A12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125CECB" w14:textId="77777777" w:rsidR="00DB0496" w:rsidRPr="00DB0496" w:rsidRDefault="00DB0496" w:rsidP="00A806B8">
      <w:pPr>
        <w:keepNext/>
        <w:keepLines/>
        <w:spacing w:before="120" w:after="180"/>
        <w:jc w:val="left"/>
        <w:outlineLvl w:val="2"/>
        <w:rPr>
          <w:rFonts w:eastAsia="Times New Roman"/>
          <w:sz w:val="28"/>
          <w:lang w:eastAsia="ko-KR"/>
        </w:rPr>
      </w:pPr>
      <w:bookmarkStart w:id="343" w:name="_Toc64449082"/>
      <w:bookmarkStart w:id="344" w:name="_Toc66289741"/>
      <w:bookmarkStart w:id="345" w:name="_Toc74154854"/>
      <w:bookmarkStart w:id="346" w:name="_Toc81383598"/>
      <w:bookmarkStart w:id="347" w:name="_Toc88658232"/>
      <w:r w:rsidRPr="00DB0496">
        <w:rPr>
          <w:rFonts w:eastAsia="Times New Roman"/>
          <w:sz w:val="28"/>
          <w:lang w:eastAsia="ko-KR"/>
        </w:rPr>
        <w:t>9.4.7</w:t>
      </w:r>
      <w:r w:rsidRPr="00DB0496">
        <w:rPr>
          <w:rFonts w:eastAsia="Times New Roman"/>
          <w:sz w:val="28"/>
          <w:lang w:eastAsia="ko-KR"/>
        </w:rPr>
        <w:tab/>
        <w:t>Constant Definitions</w:t>
      </w:r>
      <w:bookmarkEnd w:id="343"/>
      <w:bookmarkEnd w:id="344"/>
      <w:bookmarkEnd w:id="345"/>
      <w:bookmarkEnd w:id="346"/>
      <w:bookmarkEnd w:id="347"/>
    </w:p>
    <w:p w14:paraId="227B05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 ASN1START </w:t>
      </w:r>
    </w:p>
    <w:p w14:paraId="648B41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4D5A8F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64075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Constant definitions</w:t>
      </w:r>
    </w:p>
    <w:p w14:paraId="11F0171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2B296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5849B7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F0E53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F1AP-Constants { </w:t>
      </w:r>
    </w:p>
    <w:p w14:paraId="039E52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itu-t (0) identified-organization (4) etsi (0) mobileDomain (0) </w:t>
      </w:r>
    </w:p>
    <w:p w14:paraId="6BD9FF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ngran-access (22) modules (3) f1ap (3) version1 (1) f1ap-Constants (4) } </w:t>
      </w:r>
    </w:p>
    <w:p w14:paraId="253DB3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B2E1A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DEFINITIONS AUTOMATIC TAGS ::= </w:t>
      </w:r>
    </w:p>
    <w:p w14:paraId="42AAEA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31EE23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BEGIN</w:t>
      </w:r>
    </w:p>
    <w:p w14:paraId="17D273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F9B55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052663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CBEE8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IE parameter types from other modules.</w:t>
      </w:r>
    </w:p>
    <w:p w14:paraId="32F546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69D9F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680BEB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C52DF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IMPORTS</w:t>
      </w:r>
    </w:p>
    <w:p w14:paraId="0245DE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ProcedureCode,</w:t>
      </w:r>
    </w:p>
    <w:p w14:paraId="4D882A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ProtocolIE-ID</w:t>
      </w:r>
    </w:p>
    <w:p w14:paraId="7BD9695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EAA23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FROM F1AP-CommonDataTypes;</w:t>
      </w:r>
    </w:p>
    <w:p w14:paraId="4027FA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8B143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387CE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2C0C40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D1843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Elementary Procedures</w:t>
      </w:r>
    </w:p>
    <w:p w14:paraId="56F269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CCB4E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0EA1D8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20C3C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id-Reset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ProcedureCode ::= 0</w:t>
      </w:r>
    </w:p>
    <w:p w14:paraId="5A71B9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id-F1Setup</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ProcedureCode ::= 1</w:t>
      </w:r>
    </w:p>
    <w:p w14:paraId="57DABC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id-ErrorIndication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ProcedureCode ::= 2</w:t>
      </w:r>
    </w:p>
    <w:p w14:paraId="7D8FDE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id-gNBDUConfigurationUpdate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ProcedureCode ::= 3</w:t>
      </w:r>
    </w:p>
    <w:p w14:paraId="134EB9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id-gNBCUConfigurationUpdate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ProcedureCode ::= 4</w:t>
      </w:r>
    </w:p>
    <w:p w14:paraId="4E3646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id-UEContextSetup</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ProcedureCode ::= 5</w:t>
      </w:r>
    </w:p>
    <w:p w14:paraId="133A1F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id-UEContextRelease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ProcedureCode ::= 6</w:t>
      </w:r>
    </w:p>
    <w:p w14:paraId="37D8E8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id-UEContextModification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ProcedureCode ::= 7</w:t>
      </w:r>
    </w:p>
    <w:p w14:paraId="176D50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id-UEContextModificationRequired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ProcedureCode ::= 8</w:t>
      </w:r>
    </w:p>
    <w:p w14:paraId="57B233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id-UEMobilityCommand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ProcedureCode ::= 9</w:t>
      </w:r>
    </w:p>
    <w:p w14:paraId="6A740B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id-UEContextReleaseRequest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ProcedureCode ::= 10</w:t>
      </w:r>
    </w:p>
    <w:p w14:paraId="00ECB6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id-InitialULRRCMessageTransfer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ProcedureCode ::= 11</w:t>
      </w:r>
    </w:p>
    <w:p w14:paraId="142544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id-DLRRCMessageTransfer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ProcedureCode ::= 12</w:t>
      </w:r>
    </w:p>
    <w:p w14:paraId="74B268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id-ULRRCMessageTransfer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ProcedureCode ::= 13</w:t>
      </w:r>
    </w:p>
    <w:p w14:paraId="7B59E7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id-privateMessage</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ProcedureCode ::= 14</w:t>
      </w:r>
    </w:p>
    <w:p w14:paraId="4315CE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id-UEInactivityNotification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ProcedureCode ::= 15</w:t>
      </w:r>
    </w:p>
    <w:p w14:paraId="3699B4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eastAsia="Times New Roman" w:hAnsi="Courier New"/>
          <w:noProof/>
          <w:snapToGrid w:val="0"/>
          <w:sz w:val="16"/>
          <w:lang w:eastAsia="ko-KR"/>
        </w:rPr>
        <w:t>id-GNBDUResourceCoordination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ProcedureCode ::= 16</w:t>
      </w:r>
    </w:p>
    <w:p w14:paraId="41B424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id-SystemInformationDeliveryCommand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ProcedureCode ::= 17</w:t>
      </w:r>
    </w:p>
    <w:p w14:paraId="36E3D8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id-Paging</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ProcedureCode ::= 18</w:t>
      </w:r>
    </w:p>
    <w:p w14:paraId="5DF0DD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id-Notify</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ProcedureCode ::= 19</w:t>
      </w:r>
    </w:p>
    <w:p w14:paraId="7C7BBB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id-WriteReplaceWarning</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ProcedureCode ::= 20</w:t>
      </w:r>
    </w:p>
    <w:p w14:paraId="31C7A1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id-PWSCancel</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ProcedureCode ::= 21</w:t>
      </w:r>
    </w:p>
    <w:p w14:paraId="528CBA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id-PWSRestartIndication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ProcedureCode ::= 22</w:t>
      </w:r>
    </w:p>
    <w:p w14:paraId="7BE116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id-PWSFailureIndication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ProcedureCode ::= 23</w:t>
      </w:r>
    </w:p>
    <w:p w14:paraId="0525F5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en-US"/>
        </w:rPr>
        <w:t xml:space="preserve">id-GNBDUStatusIndication </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ProcedureCode ::= 24</w:t>
      </w:r>
    </w:p>
    <w:p w14:paraId="1C5513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id-RRCDeliveryReport</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 xml:space="preserve"> </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ProcedureCode ::= 25</w:t>
      </w:r>
    </w:p>
    <w:p w14:paraId="06D5DE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id-F1Removal</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ProcedureCode ::= 26</w:t>
      </w:r>
    </w:p>
    <w:p w14:paraId="55D192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id-NetworkAccessRateReduction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ProcedureCode ::= 27</w:t>
      </w:r>
    </w:p>
    <w:p w14:paraId="63E38B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id-TraceStart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ProcedureCode ::= 28</w:t>
      </w:r>
    </w:p>
    <w:p w14:paraId="2B6D30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id-DeactivateTrace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ProcedureCode ::= 29</w:t>
      </w:r>
    </w:p>
    <w:p w14:paraId="16E9C8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id-DUCURadioInformationTransfer</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ProcedureCode ::= 30</w:t>
      </w:r>
    </w:p>
    <w:p w14:paraId="21BD02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id-CUDURadioInformationTransfer</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ProcedureCode ::= 31</w:t>
      </w:r>
    </w:p>
    <w:p w14:paraId="6B2176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id-BAPMappingConfiguration</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ProcedureCode ::= 32</w:t>
      </w:r>
    </w:p>
    <w:p w14:paraId="7DD741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id-GNBDUResourceConfiguration</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ProcedureCode ::= 33</w:t>
      </w:r>
    </w:p>
    <w:p w14:paraId="45F50F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id-IABTNLAddressAllocation</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ProcedureCode ::= 34</w:t>
      </w:r>
    </w:p>
    <w:p w14:paraId="656ABC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id-IABUPConfigurationUpdate</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ProcedureCode ::= 35</w:t>
      </w:r>
    </w:p>
    <w:p w14:paraId="4ABE17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id-resourceStatusReportingInitiation</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ProcedureCode ::= 36</w:t>
      </w:r>
    </w:p>
    <w:p w14:paraId="79AB45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id-resourceStatusReporting</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ProcedureCode ::= 37</w:t>
      </w:r>
    </w:p>
    <w:p w14:paraId="3A873B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id-accessAndMobilityIndication</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ProcedureCode ::= 38</w:t>
      </w:r>
    </w:p>
    <w:p w14:paraId="70F739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id-accessSuccess</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ProcedureCode ::= 39</w:t>
      </w:r>
    </w:p>
    <w:p w14:paraId="5770FC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 xml:space="preserve">id-cellTrafficTrace </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 xml:space="preserve">ProcedureCode ::= 40 </w:t>
      </w:r>
    </w:p>
    <w:p w14:paraId="24A33A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id-PositioningMeasurementExchange</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ProcedureCode ::= 41</w:t>
      </w:r>
    </w:p>
    <w:p w14:paraId="25009D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id-PositioningAssistanceInformationControl</w:t>
      </w:r>
      <w:r w:rsidRPr="00DB0496">
        <w:rPr>
          <w:rFonts w:ascii="Courier New" w:hAnsi="Courier New"/>
          <w:noProof/>
          <w:snapToGrid w:val="0"/>
          <w:sz w:val="16"/>
          <w:lang w:eastAsia="ko-KR"/>
        </w:rPr>
        <w:tab/>
        <w:t>ProcedureCode ::= 42</w:t>
      </w:r>
    </w:p>
    <w:p w14:paraId="2393DA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id-PositioningAssistanceInformationFeedback</w:t>
      </w:r>
      <w:r w:rsidRPr="00DB0496">
        <w:rPr>
          <w:rFonts w:ascii="Courier New" w:hAnsi="Courier New"/>
          <w:noProof/>
          <w:snapToGrid w:val="0"/>
          <w:sz w:val="16"/>
          <w:lang w:eastAsia="ko-KR"/>
        </w:rPr>
        <w:tab/>
        <w:t>ProcedureCode ::= 43</w:t>
      </w:r>
    </w:p>
    <w:p w14:paraId="7A35F2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id-PositioningMeasurementReport</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ProcedureCode ::= 44</w:t>
      </w:r>
    </w:p>
    <w:p w14:paraId="0291E2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id-PositioningMeasurementAbort</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ProcedureCode ::= 45</w:t>
      </w:r>
    </w:p>
    <w:p w14:paraId="31B32B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id-PositioningMeasurementFailureIndication</w:t>
      </w:r>
      <w:r w:rsidRPr="00DB0496">
        <w:rPr>
          <w:rFonts w:ascii="Courier New" w:hAnsi="Courier New"/>
          <w:noProof/>
          <w:snapToGrid w:val="0"/>
          <w:sz w:val="16"/>
          <w:lang w:eastAsia="ko-KR"/>
        </w:rPr>
        <w:tab/>
        <w:t>ProcedureCode ::= 46</w:t>
      </w:r>
    </w:p>
    <w:p w14:paraId="419B56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hAnsi="Courier New"/>
          <w:noProof/>
          <w:snapToGrid w:val="0"/>
          <w:sz w:val="16"/>
          <w:lang w:eastAsia="ko-KR"/>
        </w:rPr>
        <w:t>id-PositioningMeasurementUpdate</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 xml:space="preserve">ProcedureCode ::= </w:t>
      </w:r>
      <w:r w:rsidRPr="00DB0496">
        <w:rPr>
          <w:rFonts w:ascii="Courier New" w:eastAsia="Times New Roman" w:hAnsi="Courier New"/>
          <w:noProof/>
          <w:sz w:val="16"/>
          <w:lang w:eastAsia="ko-KR"/>
        </w:rPr>
        <w:t>47</w:t>
      </w:r>
    </w:p>
    <w:p w14:paraId="7F529B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hAnsi="Courier New"/>
          <w:noProof/>
          <w:snapToGrid w:val="0"/>
          <w:sz w:val="16"/>
          <w:lang w:eastAsia="ko-KR"/>
        </w:rPr>
        <w:t>id-TRPInformationExchange</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ProcedureCode ::= 48</w:t>
      </w:r>
    </w:p>
    <w:p w14:paraId="1F1A16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id-PositioningInformationExchange</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ProcedureCode ::= 49</w:t>
      </w:r>
    </w:p>
    <w:p w14:paraId="46E7A8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id-PositioningActivation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ProcedureCode ::= 50</w:t>
      </w:r>
    </w:p>
    <w:p w14:paraId="403368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highlight w:val="green"/>
          <w:lang w:eastAsia="ko-KR"/>
        </w:rPr>
      </w:pPr>
      <w:r w:rsidRPr="00DB0496">
        <w:rPr>
          <w:rFonts w:ascii="Courier New" w:eastAsia="Times New Roman" w:hAnsi="Courier New"/>
          <w:noProof/>
          <w:snapToGrid w:val="0"/>
          <w:sz w:val="16"/>
          <w:lang w:eastAsia="ko-KR"/>
        </w:rPr>
        <w:t>id-PositioningDeactivation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ProcedureCode ::= 51</w:t>
      </w:r>
    </w:p>
    <w:p w14:paraId="0F4C53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id-E-CIDMeasurementInitiation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ProcedureCode ::= 52</w:t>
      </w:r>
    </w:p>
    <w:p w14:paraId="7E3364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id-E-CIDMeasurementFailureIndication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ProcedureCode ::= 53</w:t>
      </w:r>
    </w:p>
    <w:p w14:paraId="14ACDD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id-E-CIDMeasurementReport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ProcedureCode ::= 54</w:t>
      </w:r>
    </w:p>
    <w:p w14:paraId="46AB60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id-E-CIDMeasurementTermination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ProcedureCode ::= 55</w:t>
      </w:r>
    </w:p>
    <w:p w14:paraId="379E12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id-PositioningInformationUpdate</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ProcedureCode ::= 56</w:t>
      </w:r>
    </w:p>
    <w:p w14:paraId="462962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id-ReferenceTimeInformationReport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hAnsi="Courier New"/>
          <w:noProof/>
          <w:snapToGrid w:val="0"/>
          <w:sz w:val="16"/>
          <w:lang w:eastAsia="ko-KR"/>
        </w:rPr>
        <w:t>ProcedureCode</w:t>
      </w:r>
      <w:r w:rsidRPr="00DB0496">
        <w:rPr>
          <w:rFonts w:ascii="Courier New" w:eastAsia="Times New Roman" w:hAnsi="Courier New"/>
          <w:snapToGrid w:val="0"/>
          <w:sz w:val="16"/>
          <w:lang w:eastAsia="ko-KR"/>
        </w:rPr>
        <w:t xml:space="preserve"> ::= 57</w:t>
      </w:r>
    </w:p>
    <w:p w14:paraId="3CB8DB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id-ReferenceTimeInformationReportingControl</w:t>
      </w:r>
      <w:r w:rsidRPr="00DB0496">
        <w:rPr>
          <w:rFonts w:ascii="Courier New" w:eastAsia="Times New Roman" w:hAnsi="Courier New"/>
          <w:snapToGrid w:val="0"/>
          <w:sz w:val="16"/>
          <w:lang w:eastAsia="ko-KR"/>
        </w:rPr>
        <w:tab/>
      </w:r>
      <w:r w:rsidRPr="00DB0496">
        <w:rPr>
          <w:rFonts w:ascii="Courier New" w:hAnsi="Courier New"/>
          <w:noProof/>
          <w:snapToGrid w:val="0"/>
          <w:sz w:val="16"/>
          <w:lang w:eastAsia="ko-KR"/>
        </w:rPr>
        <w:t>ProcedureCode</w:t>
      </w:r>
      <w:r w:rsidRPr="00DB0496">
        <w:rPr>
          <w:rFonts w:ascii="Courier New" w:eastAsia="Times New Roman" w:hAnsi="Courier New"/>
          <w:snapToGrid w:val="0"/>
          <w:sz w:val="16"/>
          <w:lang w:eastAsia="ko-KR"/>
        </w:rPr>
        <w:t xml:space="preserve"> ::= 58</w:t>
      </w:r>
    </w:p>
    <w:p w14:paraId="1AC8CB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p>
    <w:p w14:paraId="242996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6A81DD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308BF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51B934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92307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napToGrid w:val="0"/>
          <w:sz w:val="16"/>
          <w:lang w:eastAsia="ko-KR"/>
        </w:rPr>
        <w:t>-</w:t>
      </w:r>
      <w:r w:rsidRPr="00DB0496">
        <w:rPr>
          <w:rFonts w:ascii="Courier New" w:eastAsia="Times New Roman" w:hAnsi="Courier New"/>
          <w:sz w:val="16"/>
          <w:lang w:eastAsia="ko-KR"/>
        </w:rPr>
        <w:t>- Extension constants</w:t>
      </w:r>
    </w:p>
    <w:p w14:paraId="5FDFDB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9E16E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484628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69A23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maxPrivateIEs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INTEGER ::= 65535</w:t>
      </w:r>
    </w:p>
    <w:p w14:paraId="2242DD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maxProtocolExtensions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INTEGER ::= 65535</w:t>
      </w:r>
    </w:p>
    <w:p w14:paraId="7A4373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maxProtocolIEs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INTEGER ::= 65535</w:t>
      </w:r>
    </w:p>
    <w:p w14:paraId="08B9F0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604FBF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E849B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Lists</w:t>
      </w:r>
    </w:p>
    <w:p w14:paraId="705275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6759A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08BE14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F2F36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maxNRARFCN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 xml:space="preserve">INTEGER ::= </w:t>
      </w:r>
      <w:r w:rsidRPr="00DB0496">
        <w:rPr>
          <w:rFonts w:ascii="Courier New" w:eastAsia="Times New Roman" w:hAnsi="Courier New"/>
          <w:noProof/>
          <w:snapToGrid w:val="0"/>
          <w:sz w:val="16"/>
          <w:lang w:eastAsia="ko-KR"/>
        </w:rPr>
        <w:t>3279165</w:t>
      </w:r>
    </w:p>
    <w:p w14:paraId="515D39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maxnoofErrors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INTEGER ::= 256</w:t>
      </w:r>
    </w:p>
    <w:p w14:paraId="007719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maxnoofIndividualF1ConnectionsToReset</w:t>
      </w:r>
      <w:r w:rsidRPr="00DB0496">
        <w:rPr>
          <w:rFonts w:ascii="Courier New" w:eastAsia="Times New Roman" w:hAnsi="Courier New"/>
          <w:snapToGrid w:val="0"/>
          <w:sz w:val="16"/>
          <w:lang w:eastAsia="ko-KR"/>
        </w:rPr>
        <w:tab/>
        <w:t xml:space="preserve">INTEGER ::= </w:t>
      </w:r>
      <w:r w:rsidRPr="00DB0496">
        <w:rPr>
          <w:rFonts w:ascii="Courier New" w:hAnsi="Courier New"/>
          <w:noProof/>
          <w:snapToGrid w:val="0"/>
          <w:sz w:val="16"/>
          <w:lang w:eastAsia="ko-KR"/>
        </w:rPr>
        <w:t>65536</w:t>
      </w:r>
    </w:p>
    <w:p w14:paraId="742637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maxCellingNBDU</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INTEGER ::= 512</w:t>
      </w:r>
    </w:p>
    <w:p w14:paraId="791CA1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maxnoofSCells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xml:space="preserve">INTEGER ::= </w:t>
      </w:r>
      <w:r w:rsidRPr="00DB0496">
        <w:rPr>
          <w:rFonts w:ascii="Courier New" w:eastAsia="Times New Roman" w:hAnsi="Courier New"/>
          <w:noProof/>
          <w:snapToGrid w:val="0"/>
          <w:sz w:val="16"/>
          <w:lang w:eastAsia="ko-KR"/>
        </w:rPr>
        <w:t>32</w:t>
      </w:r>
    </w:p>
    <w:p w14:paraId="5A6ECA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maxnoofSRBs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 ::= 8</w:t>
      </w:r>
    </w:p>
    <w:p w14:paraId="675AC1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maxnoofDRBs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 ::= 64</w:t>
      </w:r>
    </w:p>
    <w:p w14:paraId="1FB681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maxnoofULUPTNLInformation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 ::= 2</w:t>
      </w:r>
    </w:p>
    <w:p w14:paraId="37811C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maxnoofDLUPTNLInformation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 ::= 2</w:t>
      </w:r>
    </w:p>
    <w:p w14:paraId="6F3C7D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eastAsia="Times New Roman" w:hAnsi="Courier New"/>
          <w:noProof/>
          <w:sz w:val="16"/>
          <w:lang w:eastAsia="ko-KR"/>
        </w:rPr>
        <w:t>maxnoofBPLMNs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 ::= 6</w:t>
      </w:r>
    </w:p>
    <w:p w14:paraId="7EB530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maxnoofCandidateSpCells</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t>INTEGER ::= 64</w:t>
      </w:r>
    </w:p>
    <w:p w14:paraId="0809AE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maxnoofPotentialSpCells</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t>INTEGER ::= 64</w:t>
      </w:r>
    </w:p>
    <w:p w14:paraId="767F9E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maxnoofNrCellBands</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t>INTEGER ::= 32</w:t>
      </w:r>
    </w:p>
    <w:p w14:paraId="18E626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hAnsi="Courier New"/>
          <w:noProof/>
          <w:sz w:val="16"/>
          <w:lang w:eastAsia="ko-KR"/>
        </w:rPr>
        <w:t>maxnoofSIBTypes</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t xml:space="preserve">INTEGER ::= </w:t>
      </w:r>
      <w:r w:rsidRPr="00DB0496">
        <w:rPr>
          <w:rFonts w:ascii="Courier New" w:eastAsia="Times New Roman" w:hAnsi="Courier New"/>
          <w:noProof/>
          <w:sz w:val="16"/>
          <w:lang w:eastAsia="ko-KR"/>
        </w:rPr>
        <w:t>32</w:t>
      </w:r>
    </w:p>
    <w:p w14:paraId="506AAF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eastAsia="Times New Roman" w:hAnsi="Courier New"/>
          <w:noProof/>
          <w:sz w:val="16"/>
          <w:lang w:eastAsia="ko-KR"/>
        </w:rPr>
        <w:t>maxnoofSITypes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 ::= 32</w:t>
      </w:r>
    </w:p>
    <w:p w14:paraId="27DADF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maxnoofPagingCells</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t>INTEGER ::= 512</w:t>
      </w:r>
    </w:p>
    <w:p w14:paraId="12CE0D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maxnoofTNLAssociations</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t>INTEGER ::= 32</w:t>
      </w:r>
    </w:p>
    <w:p w14:paraId="05F13E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maxnoofQoSFlows</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t>INTEGER ::= 64</w:t>
      </w:r>
    </w:p>
    <w:p w14:paraId="12FCB1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maxnoofSliceItems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1024</w:t>
      </w:r>
    </w:p>
    <w:p w14:paraId="032613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maxCellineNB</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256</w:t>
      </w:r>
    </w:p>
    <w:p w14:paraId="66D503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hAnsi="Courier New"/>
          <w:noProof/>
          <w:snapToGrid w:val="0"/>
          <w:sz w:val="16"/>
          <w:lang w:eastAsia="en-US"/>
        </w:rPr>
        <w:t>maxnoofExtendedBPLMNs</w:t>
      </w:r>
      <w:r w:rsidRPr="00DB0496">
        <w:rPr>
          <w:rFonts w:ascii="Courier New" w:hAnsi="Courier New"/>
          <w:noProof/>
          <w:snapToGrid w:val="0"/>
          <w:sz w:val="16"/>
          <w:lang w:eastAsia="en-US"/>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 ::= 6</w:t>
      </w:r>
    </w:p>
    <w:p w14:paraId="14F5A1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rPr>
        <w:t>maxnoofUEIDs</w:t>
      </w:r>
      <w:r w:rsidRPr="00DB0496">
        <w:rPr>
          <w:rFonts w:ascii="Courier New" w:eastAsia="Times New Roman" w:hAnsi="Courier New"/>
          <w:noProof/>
          <w:snapToGrid w:val="0"/>
          <w:sz w:val="16"/>
        </w:rPr>
        <w:tab/>
      </w:r>
      <w:r w:rsidRPr="00DB0496">
        <w:rPr>
          <w:rFonts w:ascii="Courier New" w:eastAsia="Times New Roman" w:hAnsi="Courier New"/>
          <w:noProof/>
          <w:snapToGrid w:val="0"/>
          <w:sz w:val="16"/>
        </w:rPr>
        <w:tab/>
      </w:r>
      <w:r w:rsidRPr="00DB0496">
        <w:rPr>
          <w:rFonts w:ascii="Courier New" w:eastAsia="Times New Roman" w:hAnsi="Courier New"/>
          <w:noProof/>
          <w:snapToGrid w:val="0"/>
          <w:sz w:val="16"/>
        </w:rPr>
        <w:tab/>
      </w:r>
      <w:r w:rsidRPr="00DB0496">
        <w:rPr>
          <w:rFonts w:ascii="Courier New" w:eastAsia="Times New Roman" w:hAnsi="Courier New"/>
          <w:noProof/>
          <w:snapToGrid w:val="0"/>
          <w:sz w:val="16"/>
        </w:rPr>
        <w:tab/>
      </w:r>
      <w:r w:rsidRPr="00DB0496">
        <w:rPr>
          <w:rFonts w:ascii="Courier New" w:eastAsia="Times New Roman" w:hAnsi="Courier New"/>
          <w:noProof/>
          <w:snapToGrid w:val="0"/>
          <w:sz w:val="16"/>
        </w:rPr>
        <w:tab/>
      </w:r>
      <w:r w:rsidRPr="00DB0496">
        <w:rPr>
          <w:rFonts w:ascii="Courier New" w:eastAsia="Times New Roman" w:hAnsi="Courier New"/>
          <w:noProof/>
          <w:snapToGrid w:val="0"/>
          <w:sz w:val="16"/>
        </w:rPr>
        <w:tab/>
      </w:r>
      <w:r w:rsidRPr="00DB0496">
        <w:rPr>
          <w:rFonts w:ascii="Courier New" w:eastAsia="Times New Roman" w:hAnsi="Courier New"/>
          <w:noProof/>
          <w:snapToGrid w:val="0"/>
          <w:sz w:val="16"/>
        </w:rPr>
        <w:tab/>
        <w:t>INTEGER</w:t>
      </w:r>
      <w:r w:rsidRPr="00DB0496">
        <w:rPr>
          <w:rFonts w:ascii="Courier New" w:eastAsia="Times New Roman" w:hAnsi="Courier New"/>
          <w:snapToGrid w:val="0"/>
          <w:sz w:val="16"/>
          <w:lang w:eastAsia="ko-KR"/>
        </w:rPr>
        <w:t xml:space="preserve"> ::= </w:t>
      </w:r>
      <w:r w:rsidRPr="00DB0496">
        <w:rPr>
          <w:rFonts w:ascii="Courier New" w:eastAsia="Times New Roman" w:hAnsi="Courier New"/>
          <w:noProof/>
          <w:snapToGrid w:val="0"/>
          <w:sz w:val="16"/>
          <w:lang w:eastAsia="ko-KR"/>
        </w:rPr>
        <w:t>65536</w:t>
      </w:r>
    </w:p>
    <w:p w14:paraId="2E3F7A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maxnoofBPLMNsNR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 12</w:t>
      </w:r>
    </w:p>
    <w:p w14:paraId="545952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maxnoofUACPLMNs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 ::= 12</w:t>
      </w:r>
    </w:p>
    <w:p w14:paraId="01AE31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sv-SE" w:eastAsia="ko-KR"/>
        </w:rPr>
      </w:pPr>
      <w:r w:rsidRPr="00DB0496">
        <w:rPr>
          <w:rFonts w:ascii="Courier New" w:eastAsia="Times New Roman" w:hAnsi="Courier New"/>
          <w:noProof/>
          <w:snapToGrid w:val="0"/>
          <w:sz w:val="16"/>
          <w:lang w:val="sv-SE" w:eastAsia="ko-KR"/>
        </w:rPr>
        <w:t>maxnoofUACperPLMN</w:t>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t>INTEGER ::= 64</w:t>
      </w:r>
    </w:p>
    <w:p w14:paraId="12B138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maxnoofAdditionalSIBs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63</w:t>
      </w:r>
    </w:p>
    <w:p w14:paraId="33CDE3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US" w:eastAsia="en-US"/>
        </w:rPr>
      </w:pPr>
      <w:r w:rsidRPr="00DB0496">
        <w:rPr>
          <w:rFonts w:ascii="Courier New" w:hAnsi="Courier New"/>
          <w:noProof/>
          <w:snapToGrid w:val="0"/>
          <w:sz w:val="16"/>
          <w:lang w:val="en-US" w:eastAsia="en-US"/>
        </w:rPr>
        <w:t>maxnoofslots</w:t>
      </w:r>
      <w:r w:rsidRPr="00DB0496">
        <w:rPr>
          <w:rFonts w:ascii="Courier New" w:hAnsi="Courier New"/>
          <w:noProof/>
          <w:snapToGrid w:val="0"/>
          <w:sz w:val="16"/>
          <w:lang w:val="en-US" w:eastAsia="en-US"/>
        </w:rPr>
        <w:tab/>
      </w:r>
      <w:r w:rsidRPr="00DB0496">
        <w:rPr>
          <w:rFonts w:ascii="Courier New" w:hAnsi="Courier New"/>
          <w:noProof/>
          <w:snapToGrid w:val="0"/>
          <w:sz w:val="16"/>
          <w:lang w:val="en-US" w:eastAsia="en-US"/>
        </w:rPr>
        <w:tab/>
      </w:r>
      <w:r w:rsidRPr="00DB0496">
        <w:rPr>
          <w:rFonts w:ascii="Courier New" w:hAnsi="Courier New"/>
          <w:noProof/>
          <w:snapToGrid w:val="0"/>
          <w:sz w:val="16"/>
          <w:lang w:val="en-US" w:eastAsia="en-US"/>
        </w:rPr>
        <w:tab/>
      </w:r>
      <w:r w:rsidRPr="00DB0496">
        <w:rPr>
          <w:rFonts w:ascii="Courier New" w:hAnsi="Courier New"/>
          <w:noProof/>
          <w:snapToGrid w:val="0"/>
          <w:sz w:val="16"/>
          <w:lang w:val="en-US" w:eastAsia="en-US"/>
        </w:rPr>
        <w:tab/>
      </w:r>
      <w:r w:rsidRPr="00DB0496">
        <w:rPr>
          <w:rFonts w:ascii="Courier New" w:hAnsi="Courier New"/>
          <w:noProof/>
          <w:snapToGrid w:val="0"/>
          <w:sz w:val="16"/>
          <w:lang w:val="en-US" w:eastAsia="en-US"/>
        </w:rPr>
        <w:tab/>
      </w:r>
      <w:r w:rsidRPr="00DB0496">
        <w:rPr>
          <w:rFonts w:ascii="Courier New" w:hAnsi="Courier New"/>
          <w:noProof/>
          <w:snapToGrid w:val="0"/>
          <w:sz w:val="16"/>
          <w:lang w:val="en-US" w:eastAsia="en-US"/>
        </w:rPr>
        <w:tab/>
      </w:r>
      <w:r w:rsidRPr="00DB0496">
        <w:rPr>
          <w:rFonts w:ascii="Courier New" w:hAnsi="Courier New"/>
          <w:noProof/>
          <w:snapToGrid w:val="0"/>
          <w:sz w:val="16"/>
          <w:lang w:val="en-US" w:eastAsia="en-US"/>
        </w:rPr>
        <w:tab/>
        <w:t xml:space="preserve">INTEGER ::= </w:t>
      </w:r>
      <w:r w:rsidRPr="00DB0496">
        <w:rPr>
          <w:rFonts w:ascii="Courier New" w:hAnsi="Courier New"/>
          <w:noProof/>
          <w:snapToGrid w:val="0"/>
          <w:sz w:val="16"/>
          <w:lang w:val="en-US" w:eastAsia="ko-KR"/>
        </w:rPr>
        <w:t>5120</w:t>
      </w:r>
    </w:p>
    <w:p w14:paraId="7CA5F6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maxnoofTLAs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w:t>
      </w:r>
      <w:r w:rsidRPr="00DB0496">
        <w:rPr>
          <w:rFonts w:ascii="Courier New" w:hAnsi="Courier New"/>
          <w:noProof/>
          <w:snapToGrid w:val="0"/>
          <w:sz w:val="16"/>
          <w:lang w:eastAsia="en-US"/>
        </w:rPr>
        <w:tab/>
        <w:t>16</w:t>
      </w:r>
    </w:p>
    <w:p w14:paraId="05FF41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maxnoofGTPTLAs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w:t>
      </w:r>
      <w:r w:rsidRPr="00DB0496">
        <w:rPr>
          <w:rFonts w:ascii="Courier New" w:hAnsi="Courier New"/>
          <w:noProof/>
          <w:snapToGrid w:val="0"/>
          <w:sz w:val="16"/>
          <w:lang w:eastAsia="en-US"/>
        </w:rPr>
        <w:tab/>
        <w:t>16</w:t>
      </w:r>
    </w:p>
    <w:p w14:paraId="2C6DD2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maxnoofBHRLCChannels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65536</w:t>
      </w:r>
    </w:p>
    <w:p w14:paraId="0C27CA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maxnoofRoutingEntries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1024</w:t>
      </w:r>
    </w:p>
    <w:p w14:paraId="6D7D39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maxnoofIABSTCInfo</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45</w:t>
      </w:r>
    </w:p>
    <w:p w14:paraId="780BBD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maxnoofSymbols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14</w:t>
      </w:r>
    </w:p>
    <w:p w14:paraId="756533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maxnoofServingCells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32</w:t>
      </w:r>
    </w:p>
    <w:p w14:paraId="4671B7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maxnoofDUFSlots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320</w:t>
      </w:r>
    </w:p>
    <w:p w14:paraId="13ABEF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maxnoofHSNASlots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5120</w:t>
      </w:r>
    </w:p>
    <w:p w14:paraId="4614A5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maxnoofServedCellsIAB</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 xml:space="preserve">INTEGER ::= 512 </w:t>
      </w:r>
    </w:p>
    <w:p w14:paraId="2130C5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maxnoofChildIABNodes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1024</w:t>
      </w:r>
    </w:p>
    <w:p w14:paraId="67059F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maxnoofNonUPTrafficMappings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32</w:t>
      </w:r>
    </w:p>
    <w:p w14:paraId="5DBA63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maxnoofTLAsIAB</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1024</w:t>
      </w:r>
    </w:p>
    <w:p w14:paraId="52930F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maxnoofMappingEntries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67108864</w:t>
      </w:r>
    </w:p>
    <w:p w14:paraId="6EC885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maxnoofDSInfo</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64</w:t>
      </w:r>
    </w:p>
    <w:p w14:paraId="1DC544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maxnoofEgressLinks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2</w:t>
      </w:r>
    </w:p>
    <w:p w14:paraId="33DC50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maxnoofULUPTNLInformationforIAB</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32678</w:t>
      </w:r>
    </w:p>
    <w:p w14:paraId="260F82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maxnoofUPTNLAddresses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8</w:t>
      </w:r>
    </w:p>
    <w:p w14:paraId="3C0A21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maxnoofSLDRBs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512</w:t>
      </w:r>
    </w:p>
    <w:p w14:paraId="6BA4B6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maxnoofQoSParaSets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8</w:t>
      </w:r>
    </w:p>
    <w:p w14:paraId="28E978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maxnoofPC5QoSFlows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2048</w:t>
      </w:r>
    </w:p>
    <w:p w14:paraId="1FD0F2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maxnoofSSBAreas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w:t>
      </w:r>
      <w:r w:rsidRPr="00DB0496">
        <w:rPr>
          <w:rFonts w:ascii="Courier New" w:hAnsi="Courier New"/>
          <w:noProof/>
          <w:snapToGrid w:val="0"/>
          <w:sz w:val="16"/>
          <w:lang w:eastAsia="en-US"/>
        </w:rPr>
        <w:tab/>
        <w:t>64</w:t>
      </w:r>
    </w:p>
    <w:p w14:paraId="2DEDD0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maxnoofPhysicalResourceBlocks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275</w:t>
      </w:r>
    </w:p>
    <w:p w14:paraId="1753FB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maxnoofPhysicalResourceBlocks-1</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274</w:t>
      </w:r>
    </w:p>
    <w:p w14:paraId="0BE67F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maxnoofPRACHconfigs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16</w:t>
      </w:r>
    </w:p>
    <w:p w14:paraId="24B845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maxnoofRACHReports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64</w:t>
      </w:r>
    </w:p>
    <w:p w14:paraId="4C5F58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maxnoofRLFReports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64</w:t>
      </w:r>
    </w:p>
    <w:p w14:paraId="00DA05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maxnoofAdditionalPDCPDuplicationTNL</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w:t>
      </w:r>
      <w:r w:rsidRPr="00DB0496">
        <w:rPr>
          <w:rFonts w:ascii="Courier New" w:hAnsi="Courier New"/>
          <w:noProof/>
          <w:snapToGrid w:val="0"/>
          <w:sz w:val="16"/>
          <w:lang w:eastAsia="en-US"/>
        </w:rPr>
        <w:tab/>
        <w:t>2</w:t>
      </w:r>
    </w:p>
    <w:p w14:paraId="4708FD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maxnoofRLCDuplicationState</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w:t>
      </w:r>
      <w:r w:rsidRPr="00DB0496">
        <w:rPr>
          <w:rFonts w:ascii="Courier New" w:hAnsi="Courier New"/>
          <w:noProof/>
          <w:snapToGrid w:val="0"/>
          <w:sz w:val="16"/>
          <w:lang w:eastAsia="en-US"/>
        </w:rPr>
        <w:tab/>
        <w:t>3</w:t>
      </w:r>
    </w:p>
    <w:p w14:paraId="3EFCDA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maxnoofCHOcells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8</w:t>
      </w:r>
    </w:p>
    <w:p w14:paraId="05469F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maxnoofMDTPLMNs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w:t>
      </w:r>
      <w:r w:rsidRPr="00DB0496">
        <w:rPr>
          <w:rFonts w:ascii="Courier New" w:hAnsi="Courier New"/>
          <w:noProof/>
          <w:snapToGrid w:val="0"/>
          <w:sz w:val="16"/>
          <w:lang w:eastAsia="en-US"/>
        </w:rPr>
        <w:tab/>
        <w:t>16</w:t>
      </w:r>
    </w:p>
    <w:p w14:paraId="016216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maxnoofCAGsupported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12</w:t>
      </w:r>
    </w:p>
    <w:p w14:paraId="2AFA39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maxnoofNIDsupported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12</w:t>
      </w:r>
    </w:p>
    <w:p w14:paraId="5C6CA7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maxnoofNRSCSs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5</w:t>
      </w:r>
    </w:p>
    <w:p w14:paraId="4F7432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en-US"/>
        </w:rPr>
        <w:t>maxnoofExtSliceItems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65535</w:t>
      </w:r>
      <w:bookmarkStart w:id="348" w:name="_Hlk47004989"/>
      <w:r w:rsidRPr="00DB0496">
        <w:rPr>
          <w:rFonts w:ascii="Courier New" w:hAnsi="Courier New"/>
          <w:noProof/>
          <w:snapToGrid w:val="0"/>
          <w:sz w:val="16"/>
          <w:lang w:eastAsia="ko-KR"/>
        </w:rPr>
        <w:t xml:space="preserve"> </w:t>
      </w:r>
    </w:p>
    <w:p w14:paraId="37BCFF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maxnoofPosMeas</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INTEGER ::=</w:t>
      </w:r>
      <w:r w:rsidRPr="00DB0496">
        <w:rPr>
          <w:rFonts w:ascii="Courier New" w:hAnsi="Courier New"/>
          <w:noProof/>
          <w:snapToGrid w:val="0"/>
          <w:sz w:val="16"/>
          <w:lang w:eastAsia="ko-KR"/>
        </w:rPr>
        <w:tab/>
        <w:t>16384</w:t>
      </w:r>
    </w:p>
    <w:p w14:paraId="68A41E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maxnoofTRPInfoTypes</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INTEGER ::=</w:t>
      </w:r>
      <w:r w:rsidRPr="00DB0496">
        <w:rPr>
          <w:rFonts w:ascii="Courier New" w:hAnsi="Courier New"/>
          <w:noProof/>
          <w:snapToGrid w:val="0"/>
          <w:sz w:val="16"/>
          <w:lang w:eastAsia="ko-KR"/>
        </w:rPr>
        <w:tab/>
        <w:t xml:space="preserve">64 </w:t>
      </w:r>
    </w:p>
    <w:p w14:paraId="7B28BA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maxnoofTRPs</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INTEGER ::=</w:t>
      </w:r>
      <w:r w:rsidRPr="00DB0496">
        <w:rPr>
          <w:rFonts w:ascii="Courier New" w:hAnsi="Courier New"/>
          <w:noProof/>
          <w:snapToGrid w:val="0"/>
          <w:sz w:val="16"/>
          <w:lang w:eastAsia="ko-KR"/>
        </w:rPr>
        <w:tab/>
        <w:t xml:space="preserve">65535 </w:t>
      </w:r>
    </w:p>
    <w:p w14:paraId="6478CD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maxnoofSRSTriggerStates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 ::= 3</w:t>
      </w:r>
    </w:p>
    <w:p w14:paraId="098258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maxnoofSpatialRelations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 ::= 64</w:t>
      </w:r>
    </w:p>
    <w:p w14:paraId="68796E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maxnoBcastCell</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 ::= 16384</w:t>
      </w:r>
    </w:p>
    <w:p w14:paraId="158295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maxnoofAngleInfo</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eastAsia="Times New Roman" w:hAnsi="Courier New"/>
          <w:noProof/>
          <w:snapToGrid w:val="0"/>
          <w:sz w:val="16"/>
          <w:lang w:eastAsia="ko-KR"/>
        </w:rPr>
        <w:t>INTEGER ::= 65535</w:t>
      </w:r>
    </w:p>
    <w:p w14:paraId="4DA740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hAnsi="Courier New"/>
          <w:noProof/>
          <w:snapToGrid w:val="0"/>
          <w:sz w:val="16"/>
          <w:lang w:eastAsia="ko-KR"/>
        </w:rPr>
        <w:t>maxnooflcs-gcs-translation</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eastAsia="Times New Roman" w:hAnsi="Courier New"/>
          <w:noProof/>
          <w:snapToGrid w:val="0"/>
          <w:sz w:val="16"/>
          <w:lang w:eastAsia="ko-KR"/>
        </w:rPr>
        <w:t>INTEGER ::= 3</w:t>
      </w:r>
      <w:bookmarkEnd w:id="348"/>
    </w:p>
    <w:p w14:paraId="24628D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maxnoofPath</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t>INTEGER ::= 2</w:t>
      </w:r>
    </w:p>
    <w:p w14:paraId="73D28C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maxnoofMeasE-CID</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INTEGER ::= 64</w:t>
      </w:r>
    </w:p>
    <w:p w14:paraId="6F5D1F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maxnoofSSBs</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INTEGER ::= 255</w:t>
      </w:r>
    </w:p>
    <w:p w14:paraId="6291D7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maxnoSRS-ResourceSets</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INTEGER ::= 16</w:t>
      </w:r>
    </w:p>
    <w:p w14:paraId="10153A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maxnoSRS-ResourcePerSet</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INTEGER ::= 16</w:t>
      </w:r>
    </w:p>
    <w:p w14:paraId="19648D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eastAsia="Times New Roman" w:hAnsi="Courier New"/>
          <w:noProof/>
          <w:snapToGrid w:val="0"/>
          <w:sz w:val="16"/>
          <w:lang w:eastAsia="ko-KR"/>
        </w:rPr>
        <w:t>maxnoSRS-Carriers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hAnsi="Courier New"/>
          <w:noProof/>
          <w:snapToGrid w:val="0"/>
          <w:sz w:val="16"/>
          <w:lang w:eastAsia="ko-KR"/>
        </w:rPr>
        <w:t>INTEGER ::= 32</w:t>
      </w:r>
    </w:p>
    <w:p w14:paraId="418B10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sv-SE" w:eastAsia="ko-KR"/>
        </w:rPr>
      </w:pPr>
      <w:r w:rsidRPr="00DB0496">
        <w:rPr>
          <w:rFonts w:ascii="Courier New" w:eastAsia="Times New Roman" w:hAnsi="Courier New"/>
          <w:noProof/>
          <w:snapToGrid w:val="0"/>
          <w:sz w:val="16"/>
          <w:lang w:val="sv-SE" w:eastAsia="ko-KR"/>
        </w:rPr>
        <w:t>maxnoSCSs</w:t>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t>INTEGER ::= 5</w:t>
      </w:r>
    </w:p>
    <w:p w14:paraId="0F158E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eastAsia="Times New Roman" w:hAnsi="Courier New"/>
          <w:noProof/>
          <w:snapToGrid w:val="0"/>
          <w:sz w:val="16"/>
          <w:lang w:eastAsia="ko-KR"/>
        </w:rPr>
        <w:t>maxnoSRS-Resources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hAnsi="Courier New"/>
          <w:noProof/>
          <w:snapToGrid w:val="0"/>
          <w:sz w:val="16"/>
          <w:lang w:eastAsia="ko-KR"/>
        </w:rPr>
        <w:t>INTEGER ::= 64</w:t>
      </w:r>
    </w:p>
    <w:p w14:paraId="49039B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eastAsia="Times New Roman" w:hAnsi="Courier New"/>
          <w:noProof/>
          <w:snapToGrid w:val="0"/>
          <w:sz w:val="16"/>
          <w:lang w:val="fr-FR" w:eastAsia="ko-KR"/>
        </w:rPr>
        <w:t>maxnoSRS-PosResources</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hAnsi="Courier New"/>
          <w:noProof/>
          <w:snapToGrid w:val="0"/>
          <w:sz w:val="16"/>
          <w:lang w:eastAsia="ko-KR"/>
        </w:rPr>
        <w:t>INTEGER ::= 64</w:t>
      </w:r>
    </w:p>
    <w:p w14:paraId="2A6E27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sv-SE" w:eastAsia="ko-KR"/>
        </w:rPr>
      </w:pPr>
      <w:r w:rsidRPr="00DB0496">
        <w:rPr>
          <w:rFonts w:ascii="Courier New" w:eastAsia="Times New Roman" w:hAnsi="Courier New"/>
          <w:noProof/>
          <w:snapToGrid w:val="0"/>
          <w:sz w:val="16"/>
          <w:lang w:val="sv-SE" w:eastAsia="ko-KR"/>
        </w:rPr>
        <w:t>maxnoSRS-PosResourceSets</w:t>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t>INTEGER ::= 16</w:t>
      </w:r>
    </w:p>
    <w:p w14:paraId="5EF1D6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sv-SE" w:eastAsia="ko-KR"/>
        </w:rPr>
      </w:pPr>
      <w:r w:rsidRPr="00DB0496">
        <w:rPr>
          <w:rFonts w:ascii="Courier New" w:eastAsia="Times New Roman" w:hAnsi="Courier New"/>
          <w:noProof/>
          <w:snapToGrid w:val="0"/>
          <w:sz w:val="16"/>
          <w:lang w:val="fr-FR" w:eastAsia="ko-KR"/>
        </w:rPr>
        <w:t>maxnoSRS-PosResourcePerSet</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sv-SE" w:eastAsia="ko-KR"/>
        </w:rPr>
        <w:t>INTEGER ::= 16</w:t>
      </w:r>
    </w:p>
    <w:p w14:paraId="7EB51B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sv-SE" w:eastAsia="ko-KR"/>
        </w:rPr>
      </w:pPr>
      <w:r w:rsidRPr="00DB0496">
        <w:rPr>
          <w:rFonts w:ascii="Courier New" w:eastAsia="Times New Roman" w:hAnsi="Courier New"/>
          <w:noProof/>
          <w:snapToGrid w:val="0"/>
          <w:sz w:val="16"/>
          <w:lang w:val="sv-SE" w:eastAsia="ko-KR"/>
        </w:rPr>
        <w:t>maxnoofPRS-ResourceSets</w:t>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t>INTEGER ::= 2</w:t>
      </w:r>
    </w:p>
    <w:p w14:paraId="04EE18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sv-SE" w:eastAsia="ko-KR"/>
        </w:rPr>
      </w:pPr>
      <w:r w:rsidRPr="00DB0496">
        <w:rPr>
          <w:rFonts w:ascii="Courier New" w:eastAsia="Times New Roman" w:hAnsi="Courier New"/>
          <w:sz w:val="16"/>
          <w:lang w:eastAsia="ko-KR"/>
        </w:rPr>
        <w:t>maxnoofPRS-ResourcesPerSet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noProof/>
          <w:snapToGrid w:val="0"/>
          <w:sz w:val="16"/>
          <w:lang w:val="sv-SE" w:eastAsia="ko-KR"/>
        </w:rPr>
        <w:t>INTEGER ::= 64</w:t>
      </w:r>
    </w:p>
    <w:p w14:paraId="3D398B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eastAsia="Times New Roman" w:hAnsi="Courier New"/>
          <w:noProof/>
          <w:snapToGrid w:val="0"/>
          <w:sz w:val="16"/>
          <w:lang w:eastAsia="ko-KR"/>
        </w:rPr>
        <w:t>maxNoOfMeasTRPs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hAnsi="Courier New"/>
          <w:noProof/>
          <w:snapToGrid w:val="0"/>
          <w:sz w:val="16"/>
          <w:lang w:eastAsia="ko-KR"/>
        </w:rPr>
        <w:t>INTEGER ::= 64</w:t>
      </w:r>
    </w:p>
    <w:p w14:paraId="63AB39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sv-SE" w:eastAsia="ko-KR"/>
        </w:rPr>
      </w:pPr>
      <w:r w:rsidRPr="00DB0496">
        <w:rPr>
          <w:rFonts w:ascii="Courier New" w:hAnsi="Courier New"/>
          <w:noProof/>
          <w:snapToGrid w:val="0"/>
          <w:sz w:val="16"/>
          <w:lang w:eastAsia="ko-KR"/>
        </w:rPr>
        <w:t>maxnoofPRSresourceSets</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eastAsia="Times New Roman" w:hAnsi="Courier New"/>
          <w:noProof/>
          <w:snapToGrid w:val="0"/>
          <w:sz w:val="16"/>
          <w:lang w:val="sv-SE" w:eastAsia="ko-KR"/>
        </w:rPr>
        <w:t>INTEGER ::= 8</w:t>
      </w:r>
    </w:p>
    <w:p w14:paraId="3ADCD8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maxnoofPRSresources</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eastAsia="Times New Roman" w:hAnsi="Courier New"/>
          <w:noProof/>
          <w:snapToGrid w:val="0"/>
          <w:sz w:val="16"/>
          <w:lang w:val="sv-SE" w:eastAsia="ko-KR"/>
        </w:rPr>
        <w:t>INTEGER ::= 64</w:t>
      </w:r>
    </w:p>
    <w:p w14:paraId="45598A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p>
    <w:p w14:paraId="173340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244019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A1640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52C12F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85197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IEs</w:t>
      </w:r>
    </w:p>
    <w:p w14:paraId="4D2C8B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0EA84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7FD747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00D151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id-Cause</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0</w:t>
      </w:r>
    </w:p>
    <w:p w14:paraId="792C92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id-Cells-Failed-to-be-Activated-List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w:t>
      </w:r>
    </w:p>
    <w:p w14:paraId="3E0650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id-Cells-Failed-to-be-Activated-List-Item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2</w:t>
      </w:r>
    </w:p>
    <w:p w14:paraId="135C5C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id-Cells-to-be-Activated-List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3</w:t>
      </w:r>
    </w:p>
    <w:p w14:paraId="594486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id-Cells-to-be-Activated-List-Item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4</w:t>
      </w:r>
    </w:p>
    <w:p w14:paraId="34F696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id-Cells-to-be-Deactivated-List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5</w:t>
      </w:r>
    </w:p>
    <w:p w14:paraId="730585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id-Cells-to-be-Deactivated-List-Item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6</w:t>
      </w:r>
    </w:p>
    <w:p w14:paraId="35E63A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id-CriticalityDiagnostics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7</w:t>
      </w:r>
    </w:p>
    <w:p w14:paraId="5C5790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id-CUtoDURRCInformation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9</w:t>
      </w:r>
    </w:p>
    <w:p w14:paraId="26600F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id-DRBs-FailedToBeModified-Item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12</w:t>
      </w:r>
    </w:p>
    <w:p w14:paraId="4E3C59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id-DRBs-FailedToBeModified-List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13</w:t>
      </w:r>
    </w:p>
    <w:p w14:paraId="7C4672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id-DRBs-FailedToBeSetup-Item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14</w:t>
      </w:r>
    </w:p>
    <w:p w14:paraId="3592B9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id-DRBs-FailedToBeSetup-List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15</w:t>
      </w:r>
    </w:p>
    <w:p w14:paraId="58D362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id-DRBs-FailedToBeSetupMod-Item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16</w:t>
      </w:r>
    </w:p>
    <w:p w14:paraId="408121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id-DRBs-FailedToBeSetupMod-List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17</w:t>
      </w:r>
    </w:p>
    <w:p w14:paraId="34E8F7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id-DRBs-ModifiedConf-Item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18</w:t>
      </w:r>
    </w:p>
    <w:p w14:paraId="686C9F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id-DRBs-ModifiedConf-List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19</w:t>
      </w:r>
    </w:p>
    <w:p w14:paraId="2A2656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id-DRBs-Modified-Item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20</w:t>
      </w:r>
    </w:p>
    <w:p w14:paraId="1BD92C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id-DRBs-Modified-List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21</w:t>
      </w:r>
    </w:p>
    <w:p w14:paraId="758487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id-DRBs-Required-ToBeModified-Item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22</w:t>
      </w:r>
    </w:p>
    <w:p w14:paraId="784BF5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id-DRBs-Required-ToBeModified-List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23</w:t>
      </w:r>
    </w:p>
    <w:p w14:paraId="151EC3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id-DRBs-Required-ToBeReleased-Item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24</w:t>
      </w:r>
    </w:p>
    <w:p w14:paraId="582F90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id-DRBs-Required-ToBeReleased-List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25</w:t>
      </w:r>
    </w:p>
    <w:p w14:paraId="33D649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id-DRBs-Setup-Item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26</w:t>
      </w:r>
    </w:p>
    <w:p w14:paraId="3ECEA9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id-DRBs-Setup-List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27</w:t>
      </w:r>
    </w:p>
    <w:p w14:paraId="1938A4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id-DRBs-SetupMod-Item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28</w:t>
      </w:r>
    </w:p>
    <w:p w14:paraId="2D08CC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id-DRBs-SetupMod-List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29</w:t>
      </w:r>
    </w:p>
    <w:p w14:paraId="45A2E1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id-DRBs-ToBeModified-Item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30</w:t>
      </w:r>
    </w:p>
    <w:p w14:paraId="14AAFA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id-DRBs-ToBeModified-List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31</w:t>
      </w:r>
    </w:p>
    <w:p w14:paraId="7E4F65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id-DRBs-ToBeReleased-Item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32</w:t>
      </w:r>
    </w:p>
    <w:p w14:paraId="47063E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id-DRBs-ToBeReleased-List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33</w:t>
      </w:r>
    </w:p>
    <w:p w14:paraId="55A78C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id-DRBs-ToBeSetup-Item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34</w:t>
      </w:r>
    </w:p>
    <w:p w14:paraId="17B911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id-DRBs-ToBeSetup-List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35</w:t>
      </w:r>
    </w:p>
    <w:p w14:paraId="31D5F1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id-DRBs-ToBeSetupMod-Item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36</w:t>
      </w:r>
    </w:p>
    <w:p w14:paraId="77AFCC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id-DRBs-ToBeSetupMod-List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37</w:t>
      </w:r>
    </w:p>
    <w:p w14:paraId="2E5824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id-DRXCycle</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38</w:t>
      </w:r>
    </w:p>
    <w:p w14:paraId="068423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id-DUtoCURRCInformation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39</w:t>
      </w:r>
    </w:p>
    <w:p w14:paraId="165365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id-gNB-CU-UE-F1AP-ID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40</w:t>
      </w:r>
    </w:p>
    <w:p w14:paraId="18793E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id-gNB-DU-UE-F1AP-ID</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t>ProtocolIE-ID ::= 41</w:t>
      </w:r>
    </w:p>
    <w:p w14:paraId="7E6A86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id-gNB-DU-ID</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t>ProtocolIE-ID ::= 42</w:t>
      </w:r>
    </w:p>
    <w:p w14:paraId="57A863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id-GNB-DU-Served-Cells-Item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43</w:t>
      </w:r>
    </w:p>
    <w:p w14:paraId="71ECB3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id-gNB-DU-Served-Cells-List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44</w:t>
      </w:r>
    </w:p>
    <w:p w14:paraId="209ED9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id-gNB-DU-Name</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45</w:t>
      </w:r>
    </w:p>
    <w:p w14:paraId="090869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id-NRCellID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46</w:t>
      </w:r>
    </w:p>
    <w:p w14:paraId="22B660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id-oldgNB-DU-UE-F1AP-ID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47</w:t>
      </w:r>
    </w:p>
    <w:p w14:paraId="49A2A5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id-ResetType</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48</w:t>
      </w:r>
    </w:p>
    <w:p w14:paraId="7FC1E2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id-ResourceCoordinationTransferContainer</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49</w:t>
      </w:r>
    </w:p>
    <w:p w14:paraId="4C13AE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id-RRCContainer</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50</w:t>
      </w:r>
    </w:p>
    <w:p w14:paraId="2A0993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id-SCell-ToBeRemoved-Item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51</w:t>
      </w:r>
    </w:p>
    <w:p w14:paraId="4C5A26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id-SCell-ToBeRemoved-List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52</w:t>
      </w:r>
    </w:p>
    <w:p w14:paraId="39895D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id-SCell-ToBeSetup-Item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53</w:t>
      </w:r>
    </w:p>
    <w:p w14:paraId="65C6CF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id-SCell-ToBeSetup-List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54</w:t>
      </w:r>
    </w:p>
    <w:p w14:paraId="170D55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id-SCell-ToBeSetupMod-Item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55</w:t>
      </w:r>
    </w:p>
    <w:p w14:paraId="759CF7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id-SCell-ToBeSetupMod-List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56</w:t>
      </w:r>
    </w:p>
    <w:p w14:paraId="21E072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id-Served-Cells-To-Add-Item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57</w:t>
      </w:r>
    </w:p>
    <w:p w14:paraId="3A8627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id-Served-Cells-To-Add-List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58</w:t>
      </w:r>
    </w:p>
    <w:p w14:paraId="47946B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id-Served-Cells-To-Delete-Item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59</w:t>
      </w:r>
    </w:p>
    <w:p w14:paraId="23DC73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id-Served-Cells-To-Delete-List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60</w:t>
      </w:r>
    </w:p>
    <w:p w14:paraId="5B46AB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id-Served-Cells-To-Modify-Item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61</w:t>
      </w:r>
    </w:p>
    <w:p w14:paraId="413F25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id-Served-Cells-To-Modify-List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62</w:t>
      </w:r>
    </w:p>
    <w:p w14:paraId="2E83F2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id-SpCell-ID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63</w:t>
      </w:r>
    </w:p>
    <w:p w14:paraId="16F6DB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id-SRBID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64</w:t>
      </w:r>
    </w:p>
    <w:p w14:paraId="1758D3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id-SRBs-FailedToBeSetup-Item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65</w:t>
      </w:r>
    </w:p>
    <w:p w14:paraId="45BE65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id-SRBs-FailedToBeSetup-List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66</w:t>
      </w:r>
    </w:p>
    <w:p w14:paraId="3444DF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id-SRBs-FailedToBeSetupMod-Item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67</w:t>
      </w:r>
    </w:p>
    <w:p w14:paraId="512E16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id-SRBs-FailedToBeSetupMod-List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68</w:t>
      </w:r>
    </w:p>
    <w:p w14:paraId="70259E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id-SRBs-Required-ToBeReleased-Item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69</w:t>
      </w:r>
    </w:p>
    <w:p w14:paraId="6E39F5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id-SRBs-Required-ToBeReleased-List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70</w:t>
      </w:r>
    </w:p>
    <w:p w14:paraId="4083C9B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id-SRBs-ToBeReleased-Item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71</w:t>
      </w:r>
    </w:p>
    <w:p w14:paraId="1ADE1D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id-SRBs-ToBeReleased-List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72</w:t>
      </w:r>
    </w:p>
    <w:p w14:paraId="560BEA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id-SRBs-ToBeSetup-Item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73</w:t>
      </w:r>
    </w:p>
    <w:p w14:paraId="222B99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id-SRBs-ToBeSetup-List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74</w:t>
      </w:r>
    </w:p>
    <w:p w14:paraId="7DB926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id-SRBs-ToBeSetupMod-Item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75</w:t>
      </w:r>
    </w:p>
    <w:p w14:paraId="4315E0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id-SRBs-ToBeSetupMod-List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76</w:t>
      </w:r>
    </w:p>
    <w:p w14:paraId="395663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id-TimeToWait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77</w:t>
      </w:r>
    </w:p>
    <w:p w14:paraId="424003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id-TransactionID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78</w:t>
      </w:r>
    </w:p>
    <w:p w14:paraId="2CD9A0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id-Transmission</w:t>
      </w:r>
      <w:r w:rsidRPr="00DB0496">
        <w:rPr>
          <w:rFonts w:ascii="Courier New" w:eastAsia="Times New Roman" w:hAnsi="Courier New"/>
          <w:noProof/>
          <w:snapToGrid w:val="0"/>
          <w:sz w:val="16"/>
          <w:lang w:eastAsia="en-US"/>
        </w:rPr>
        <w:t>Action</w:t>
      </w:r>
      <w:r w:rsidRPr="00DB0496">
        <w:rPr>
          <w:rFonts w:ascii="Courier New" w:hAnsi="Courier New"/>
          <w:noProof/>
          <w:snapToGrid w:val="0"/>
          <w:sz w:val="16"/>
          <w:lang w:eastAsia="en-US"/>
        </w:rPr>
        <w:t>Indicator</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79</w:t>
      </w:r>
    </w:p>
    <w:p w14:paraId="33F0E4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id-UE-associatedLogicalF1-ConnectionItem </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80</w:t>
      </w:r>
    </w:p>
    <w:p w14:paraId="3B6D05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id-UE-associatedLogicalF1-ConnectionListResAck</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81</w:t>
      </w:r>
    </w:p>
    <w:p w14:paraId="60706A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id-gNB-CU-Name</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82</w:t>
      </w:r>
    </w:p>
    <w:p w14:paraId="53B59E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id-SCell-FailedtoSetup-List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83</w:t>
      </w:r>
    </w:p>
    <w:p w14:paraId="79862D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id-SCell-FailedtoSetup-Item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84</w:t>
      </w:r>
    </w:p>
    <w:p w14:paraId="2B8430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id-SCell-FailedtoSetupMod-List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85</w:t>
      </w:r>
    </w:p>
    <w:p w14:paraId="09417B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id-SCell-FailedtoSetupMod-Item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86</w:t>
      </w:r>
    </w:p>
    <w:p w14:paraId="303214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ko-KR"/>
        </w:rPr>
        <w:t>id-RRCReconfigurationCompleteIndicator</w:t>
      </w:r>
      <w:r w:rsidRPr="00DB0496">
        <w:rPr>
          <w:rFonts w:ascii="Courier New" w:hAnsi="Courier New"/>
          <w:noProof/>
          <w:snapToGrid w:val="0"/>
          <w:sz w:val="16"/>
          <w:lang w:eastAsia="en-US"/>
        </w:rPr>
        <w:t xml:space="preserve"> </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87</w:t>
      </w:r>
    </w:p>
    <w:p w14:paraId="0C5AB9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id-Cells</w:t>
      </w:r>
      <w:r w:rsidRPr="00DB0496">
        <w:rPr>
          <w:rFonts w:ascii="Courier New" w:hAnsi="Courier New"/>
          <w:noProof/>
          <w:snapToGrid w:val="0"/>
          <w:sz w:val="16"/>
          <w:lang w:eastAsia="ko-KR"/>
        </w:rPr>
        <w:t>-Status</w:t>
      </w:r>
      <w:r w:rsidRPr="00DB0496">
        <w:rPr>
          <w:rFonts w:ascii="Courier New" w:hAnsi="Courier New"/>
          <w:noProof/>
          <w:snapToGrid w:val="0"/>
          <w:sz w:val="16"/>
          <w:lang w:eastAsia="en-US"/>
        </w:rPr>
        <w:t>-Item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88</w:t>
      </w:r>
    </w:p>
    <w:p w14:paraId="0F8DE3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id-Cells</w:t>
      </w:r>
      <w:r w:rsidRPr="00DB0496">
        <w:rPr>
          <w:rFonts w:ascii="Courier New" w:hAnsi="Courier New"/>
          <w:noProof/>
          <w:snapToGrid w:val="0"/>
          <w:sz w:val="16"/>
          <w:lang w:eastAsia="ko-KR"/>
        </w:rPr>
        <w:t>-Status</w:t>
      </w:r>
      <w:r w:rsidRPr="00DB0496">
        <w:rPr>
          <w:rFonts w:ascii="Courier New" w:hAnsi="Courier New"/>
          <w:noProof/>
          <w:snapToGrid w:val="0"/>
          <w:sz w:val="16"/>
          <w:lang w:eastAsia="en-US"/>
        </w:rPr>
        <w:t>-List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89</w:t>
      </w:r>
    </w:p>
    <w:p w14:paraId="515292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id-Candidate-SpCell-List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90</w:t>
      </w:r>
    </w:p>
    <w:p w14:paraId="67C21A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id-Candidate-SpCell-Item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91</w:t>
      </w:r>
    </w:p>
    <w:p w14:paraId="1C6CC0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id-Potential-SpCell-List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92</w:t>
      </w:r>
    </w:p>
    <w:p w14:paraId="132A7F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id-Potential-SpCell-Item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93</w:t>
      </w:r>
    </w:p>
    <w:p w14:paraId="605819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id-FullConfiguration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94</w:t>
      </w:r>
    </w:p>
    <w:p w14:paraId="2EC86B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id-C-RNTI</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95</w:t>
      </w:r>
    </w:p>
    <w:p w14:paraId="59C221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id-SpCellULConfigured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96</w:t>
      </w:r>
    </w:p>
    <w:p w14:paraId="0799C5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id-InactivityMonitoringRequest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97</w:t>
      </w:r>
    </w:p>
    <w:p w14:paraId="312B11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id-InactivityMonitoringResponse</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98</w:t>
      </w:r>
    </w:p>
    <w:p w14:paraId="5C3F7F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id-DRB-Activity-Item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99</w:t>
      </w:r>
    </w:p>
    <w:p w14:paraId="0AFB33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id-DRB-Activity-List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100</w:t>
      </w:r>
    </w:p>
    <w:p w14:paraId="61EA0A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id-EUTRA-NR-CellResourceCoordinationReq-Container</w:t>
      </w:r>
      <w:r w:rsidRPr="00DB0496">
        <w:rPr>
          <w:rFonts w:ascii="Courier New" w:hAnsi="Courier New"/>
          <w:noProof/>
          <w:snapToGrid w:val="0"/>
          <w:sz w:val="16"/>
          <w:lang w:eastAsia="en-US"/>
        </w:rPr>
        <w:tab/>
        <w:t>ProtocolIE-ID ::= 101</w:t>
      </w:r>
    </w:p>
    <w:p w14:paraId="6A99DC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id-EUTRA-NR-CellResourceCoordinationReqAck-Container</w:t>
      </w:r>
      <w:r w:rsidRPr="00DB0496">
        <w:rPr>
          <w:rFonts w:ascii="Courier New" w:hAnsi="Courier New"/>
          <w:noProof/>
          <w:snapToGrid w:val="0"/>
          <w:sz w:val="16"/>
          <w:lang w:eastAsia="en-US"/>
        </w:rPr>
        <w:tab/>
        <w:t>ProtocolIE-ID ::= 102</w:t>
      </w:r>
    </w:p>
    <w:p w14:paraId="2BB0D5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id-Protected-EUTRA-Resources-List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105</w:t>
      </w:r>
    </w:p>
    <w:p w14:paraId="39F62D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id-RequestType </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106</w:t>
      </w:r>
    </w:p>
    <w:p w14:paraId="343589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id-ServCellIndex</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 xml:space="preserve">ProtocolIE-ID ::= 107 </w:t>
      </w:r>
    </w:p>
    <w:p w14:paraId="04DB08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id-RAT-FrequencyPriorityInformation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108</w:t>
      </w:r>
    </w:p>
    <w:p w14:paraId="61E458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id-ExecuteDuplication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109</w:t>
      </w:r>
    </w:p>
    <w:p w14:paraId="1011C4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id-NRCGI</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111</w:t>
      </w:r>
    </w:p>
    <w:p w14:paraId="14B053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id-PagingCell-Item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112</w:t>
      </w:r>
    </w:p>
    <w:p w14:paraId="4B8A37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id-PagingCell-List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113</w:t>
      </w:r>
    </w:p>
    <w:p w14:paraId="107D5D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id-PagingDRX</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114</w:t>
      </w:r>
    </w:p>
    <w:p w14:paraId="3482E3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id-PagingPriority </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115</w:t>
      </w:r>
    </w:p>
    <w:p w14:paraId="1C68E5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id-SItype-List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116</w:t>
      </w:r>
    </w:p>
    <w:p w14:paraId="7F492A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id-UEIdentityIndexValue</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117</w:t>
      </w:r>
    </w:p>
    <w:p w14:paraId="34F74B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id-gNB-CUSystemInformation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118</w:t>
      </w:r>
    </w:p>
    <w:p w14:paraId="0E2785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id-HandoverPreparationInformation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119</w:t>
      </w:r>
    </w:p>
    <w:p w14:paraId="1D3D56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id-GNB-CU-TNL-Association-To-Add-Item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120</w:t>
      </w:r>
    </w:p>
    <w:p w14:paraId="553EEC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id-GNB-CU-TNL-Association-To-Add-List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121</w:t>
      </w:r>
    </w:p>
    <w:p w14:paraId="6A13D8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id-GNB-CU-TNL-Association-To-Remove-Item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122</w:t>
      </w:r>
    </w:p>
    <w:p w14:paraId="1660AF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id-GNB-CU-TNL-Association-To-Remove-List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123</w:t>
      </w:r>
    </w:p>
    <w:p w14:paraId="16272B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id-GNB-CU-TNL-Association-To-Update-Item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124</w:t>
      </w:r>
    </w:p>
    <w:p w14:paraId="77CF1B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id-GNB-CU-TNL-Association-To-Update-List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125</w:t>
      </w:r>
    </w:p>
    <w:p w14:paraId="5F6CEB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id-MaskedIMEISV</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126</w:t>
      </w:r>
    </w:p>
    <w:p w14:paraId="709D89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id-PagingIdentity</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127</w:t>
      </w:r>
    </w:p>
    <w:p w14:paraId="669FC9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id-DUtoCURRCContainer</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128</w:t>
      </w:r>
    </w:p>
    <w:p w14:paraId="1B0352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id-Cells-to-be-Barred-List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129</w:t>
      </w:r>
    </w:p>
    <w:p w14:paraId="6981E3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id-Cells-to-be-Barred-Item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130</w:t>
      </w:r>
    </w:p>
    <w:p w14:paraId="36EE6E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id-TAISliceSupportList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131</w:t>
      </w:r>
    </w:p>
    <w:p w14:paraId="741826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id-GNB-CU-TNL-Association-Setup-List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132</w:t>
      </w:r>
    </w:p>
    <w:p w14:paraId="5D8261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id-GNB-CU-TNL-Association-Setup-Item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133</w:t>
      </w:r>
    </w:p>
    <w:p w14:paraId="6DD678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id-GNB-CU-TNL-Association-Failed-To-Setup-List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134</w:t>
      </w:r>
    </w:p>
    <w:p w14:paraId="57DC83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id-GNB-CU-TNL-Association-Failed-To-Setup-Item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135</w:t>
      </w:r>
    </w:p>
    <w:p w14:paraId="41BF1E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id-DRB-Notify-Item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136</w:t>
      </w:r>
    </w:p>
    <w:p w14:paraId="5C0F6A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id-DRB-Notify-List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137</w:t>
      </w:r>
    </w:p>
    <w:p w14:paraId="567BAA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id-NotficationControl</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138</w:t>
      </w:r>
    </w:p>
    <w:p w14:paraId="614C2A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id-RANAC</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139</w:t>
      </w:r>
    </w:p>
    <w:p w14:paraId="4206C9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id-PWSSystemInformation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140</w:t>
      </w:r>
    </w:p>
    <w:p w14:paraId="19771B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id-RepetitionPeriod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141</w:t>
      </w:r>
    </w:p>
    <w:p w14:paraId="095B59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id-NumberofBroadcastRequest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142</w:t>
      </w:r>
    </w:p>
    <w:p w14:paraId="10910B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id-Cells-To-Be-Broadcast-List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144</w:t>
      </w:r>
    </w:p>
    <w:p w14:paraId="276D5B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id-Cells-To-Be-Broadcast-Item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145</w:t>
      </w:r>
    </w:p>
    <w:p w14:paraId="295D30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id-Cells-Broadcast-Completed-List </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146</w:t>
      </w:r>
    </w:p>
    <w:p w14:paraId="770AF1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id-Cells-Broadcast-Completed-Item </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147</w:t>
      </w:r>
    </w:p>
    <w:p w14:paraId="79E6FF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id-Broadcast-To-Be-Cancelled-List </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148</w:t>
      </w:r>
    </w:p>
    <w:p w14:paraId="2DE490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id-Broadcast-To-Be-Cancelled-Item </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149</w:t>
      </w:r>
    </w:p>
    <w:p w14:paraId="3477A9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id-Cells-Broadcast-Cancelled-List </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150</w:t>
      </w:r>
    </w:p>
    <w:p w14:paraId="6DAB9E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id-Cells-Broadcast-Cancelled-Item </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151</w:t>
      </w:r>
    </w:p>
    <w:p w14:paraId="6BF9EC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id-NR-CGI-List-For-Restart-List </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152</w:t>
      </w:r>
    </w:p>
    <w:p w14:paraId="6DEE47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id-NR-CGI-List-For-Restart-Item </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153</w:t>
      </w:r>
    </w:p>
    <w:p w14:paraId="69410D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id-PWS-Failed-NR-CGI-List </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154</w:t>
      </w:r>
    </w:p>
    <w:p w14:paraId="7FBFC8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id-PWS-Failed-NR-CGI-Item </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155</w:t>
      </w:r>
    </w:p>
    <w:p w14:paraId="7B728E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id-ConfirmedUEID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156</w:t>
      </w:r>
    </w:p>
    <w:p w14:paraId="74D76E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id-Cancel-all-Warning-Messages-Indicator</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157</w:t>
      </w:r>
    </w:p>
    <w:p w14:paraId="07A839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id-GNB-DU-UE-AMBR-UL</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t>ProtocolIE-ID ::= 158</w:t>
      </w:r>
    </w:p>
    <w:p w14:paraId="5BB11F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id-DRXConfigurationIndicator</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159</w:t>
      </w:r>
    </w:p>
    <w:p w14:paraId="35044F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id-RLC-Status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160</w:t>
      </w:r>
    </w:p>
    <w:p w14:paraId="015EDD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w:t>
      </w:r>
      <w:r w:rsidRPr="00DB0496">
        <w:rPr>
          <w:rFonts w:ascii="Courier New" w:eastAsia="Times New Roman" w:hAnsi="Courier New"/>
          <w:noProof/>
          <w:snapToGrid w:val="0"/>
          <w:sz w:val="16"/>
        </w:rPr>
        <w:t>DL</w:t>
      </w:r>
      <w:r w:rsidRPr="00DB0496">
        <w:rPr>
          <w:rFonts w:ascii="Courier New" w:hAnsi="Courier New"/>
          <w:noProof/>
          <w:snapToGrid w:val="0"/>
          <w:sz w:val="16"/>
          <w:lang w:eastAsia="en-US"/>
        </w:rPr>
        <w:t>PDCPSNLength</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161</w:t>
      </w:r>
    </w:p>
    <w:p w14:paraId="2F6805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id-GNB-DUConfigurationQuery</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162</w:t>
      </w:r>
    </w:p>
    <w:p w14:paraId="44A443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id-MeasurementTimingConfiguration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163</w:t>
      </w:r>
    </w:p>
    <w:p w14:paraId="6CCE6B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id-DRB-Information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164</w:t>
      </w:r>
    </w:p>
    <w:p w14:paraId="45F51C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id-ServingPLMN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165</w:t>
      </w:r>
    </w:p>
    <w:p w14:paraId="67408D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id-Protected-EUTRA-Resources-Item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168</w:t>
      </w:r>
    </w:p>
    <w:p w14:paraId="3290EF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id-GNB-CU-RRC-Version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170</w:t>
      </w:r>
    </w:p>
    <w:p w14:paraId="7D5107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id-GNB-DU-RRC-Version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171</w:t>
      </w:r>
    </w:p>
    <w:p w14:paraId="288B41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id-GNBDUOverloadInformation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172</w:t>
      </w:r>
    </w:p>
    <w:p w14:paraId="014A5A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id-CellGroupConfig</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173</w:t>
      </w:r>
    </w:p>
    <w:p w14:paraId="1C77DF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eastAsia="Times New Roman" w:hAnsi="Courier New"/>
          <w:snapToGrid w:val="0"/>
          <w:sz w:val="16"/>
          <w:lang w:eastAsia="ko-KR"/>
        </w:rPr>
        <w:t>id-RLCFailureIndication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174</w:t>
      </w:r>
    </w:p>
    <w:p w14:paraId="3DB862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id-UplinkTxDirectCurrentListInformation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175</w:t>
      </w:r>
    </w:p>
    <w:p w14:paraId="65B0B8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id-DC-Based-Duplication-Configured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176</w:t>
      </w:r>
    </w:p>
    <w:p w14:paraId="47B235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id-DC-Based-Duplication-Activation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177</w:t>
      </w:r>
    </w:p>
    <w:p w14:paraId="1ABF64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id-SULAccessIndication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178</w:t>
      </w:r>
    </w:p>
    <w:p w14:paraId="3B770A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id-AvailablePLMNList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179</w:t>
      </w:r>
    </w:p>
    <w:p w14:paraId="60D503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id-PDUSessionID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180</w:t>
      </w:r>
    </w:p>
    <w:p w14:paraId="66F8DE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id-ULPDUSessionAggregateMaximumBitRate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181</w:t>
      </w:r>
    </w:p>
    <w:p w14:paraId="74750D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napToGrid w:val="0"/>
          <w:sz w:val="16"/>
          <w:lang w:eastAsia="ko-KR"/>
        </w:rPr>
        <w:t>id-ServingCellMO</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snapToGrid w:val="0"/>
          <w:sz w:val="16"/>
          <w:lang w:eastAsia="ko-KR"/>
        </w:rPr>
        <w:t>ProtocolIE-ID ::= 182</w:t>
      </w:r>
    </w:p>
    <w:p w14:paraId="498A7C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id-QoSFlowMappingIndication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183</w:t>
      </w:r>
    </w:p>
    <w:p w14:paraId="60CED8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id-RRCDeliveryStatusRequest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184</w:t>
      </w:r>
    </w:p>
    <w:p w14:paraId="7A4755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id-RRCDeliveryStatus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185</w:t>
      </w:r>
    </w:p>
    <w:p w14:paraId="1DBAB4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id-BearerTypeChange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ProtocolIE-ID ::= 186</w:t>
      </w:r>
    </w:p>
    <w:p w14:paraId="1EAAD0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id-RLCMode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ProtocolIE-ID ::= 187</w:t>
      </w:r>
    </w:p>
    <w:p w14:paraId="1A0764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id-Duplication-Activation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ProtocolIE-ID ::= 188</w:t>
      </w:r>
    </w:p>
    <w:p w14:paraId="28A8A7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eastAsia="Times New Roman" w:hAnsi="Courier New"/>
          <w:noProof/>
          <w:snapToGrid w:val="0"/>
          <w:sz w:val="16"/>
        </w:rPr>
        <w:t>id-Dedicated-SIDelivery-NeededUE-List</w:t>
      </w:r>
      <w:r w:rsidRPr="00DB0496">
        <w:rPr>
          <w:rFonts w:ascii="Courier New" w:eastAsia="Times New Roman" w:hAnsi="Courier New"/>
          <w:noProof/>
          <w:snapToGrid w:val="0"/>
          <w:sz w:val="16"/>
        </w:rPr>
        <w:tab/>
      </w:r>
      <w:r w:rsidRPr="00DB0496">
        <w:rPr>
          <w:rFonts w:ascii="Courier New" w:eastAsia="Times New Roman" w:hAnsi="Courier New"/>
          <w:noProof/>
          <w:snapToGrid w:val="0"/>
          <w:sz w:val="16"/>
        </w:rPr>
        <w:tab/>
      </w:r>
      <w:r w:rsidRPr="00DB0496">
        <w:rPr>
          <w:rFonts w:ascii="Courier New" w:eastAsia="Times New Roman" w:hAnsi="Courier New"/>
          <w:noProof/>
          <w:snapToGrid w:val="0"/>
          <w:sz w:val="16"/>
        </w:rPr>
        <w:tab/>
      </w:r>
      <w:r w:rsidRPr="00DB0496">
        <w:rPr>
          <w:rFonts w:ascii="Courier New" w:eastAsia="Times New Roman" w:hAnsi="Courier New"/>
          <w:noProof/>
          <w:snapToGrid w:val="0"/>
          <w:sz w:val="16"/>
        </w:rPr>
        <w:tab/>
      </w:r>
      <w:r w:rsidRPr="00DB0496">
        <w:rPr>
          <w:rFonts w:ascii="Courier New" w:eastAsia="Times New Roman" w:hAnsi="Courier New"/>
          <w:snapToGrid w:val="0"/>
          <w:sz w:val="16"/>
          <w:lang w:eastAsia="ko-KR"/>
        </w:rPr>
        <w:t>ProtocolIE-ID ::=</w:t>
      </w:r>
      <w:r w:rsidRPr="00DB0496">
        <w:rPr>
          <w:rFonts w:ascii="Courier New" w:eastAsia="Times New Roman" w:hAnsi="Courier New"/>
          <w:snapToGrid w:val="0"/>
          <w:sz w:val="16"/>
        </w:rPr>
        <w:t xml:space="preserve"> 189</w:t>
      </w:r>
    </w:p>
    <w:p w14:paraId="693B0B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rPr>
        <w:t>id-Dedicated-SIDelivery-NeededUE-Item</w:t>
      </w:r>
      <w:r w:rsidRPr="00DB0496">
        <w:rPr>
          <w:rFonts w:ascii="Courier New" w:eastAsia="Times New Roman" w:hAnsi="Courier New"/>
          <w:noProof/>
          <w:snapToGrid w:val="0"/>
          <w:sz w:val="16"/>
        </w:rPr>
        <w:tab/>
      </w:r>
      <w:r w:rsidRPr="00DB0496">
        <w:rPr>
          <w:rFonts w:ascii="Courier New" w:eastAsia="Times New Roman" w:hAnsi="Courier New"/>
          <w:noProof/>
          <w:snapToGrid w:val="0"/>
          <w:sz w:val="16"/>
        </w:rPr>
        <w:tab/>
      </w:r>
      <w:r w:rsidRPr="00DB0496">
        <w:rPr>
          <w:rFonts w:ascii="Courier New" w:eastAsia="Times New Roman" w:hAnsi="Courier New"/>
          <w:noProof/>
          <w:snapToGrid w:val="0"/>
          <w:sz w:val="16"/>
        </w:rPr>
        <w:tab/>
      </w:r>
      <w:r w:rsidRPr="00DB0496">
        <w:rPr>
          <w:rFonts w:ascii="Courier New" w:eastAsia="Times New Roman" w:hAnsi="Courier New"/>
          <w:noProof/>
          <w:snapToGrid w:val="0"/>
          <w:sz w:val="16"/>
        </w:rPr>
        <w:tab/>
      </w:r>
      <w:r w:rsidRPr="00DB0496">
        <w:rPr>
          <w:rFonts w:ascii="Courier New" w:eastAsia="Times New Roman" w:hAnsi="Courier New"/>
          <w:snapToGrid w:val="0"/>
          <w:sz w:val="16"/>
          <w:lang w:eastAsia="ko-KR"/>
        </w:rPr>
        <w:t>ProtocolIE-ID ::=</w:t>
      </w:r>
      <w:r w:rsidRPr="00DB0496">
        <w:rPr>
          <w:rFonts w:ascii="Courier New" w:eastAsia="Times New Roman" w:hAnsi="Courier New"/>
          <w:snapToGrid w:val="0"/>
          <w:sz w:val="16"/>
        </w:rPr>
        <w:t xml:space="preserve"> 190</w:t>
      </w:r>
    </w:p>
    <w:p w14:paraId="192734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rPr>
        <w:t>id-</w:t>
      </w:r>
      <w:r w:rsidRPr="00DB0496">
        <w:rPr>
          <w:rFonts w:ascii="Courier New" w:eastAsia="Times New Roman" w:hAnsi="Courier New"/>
          <w:noProof/>
          <w:sz w:val="16"/>
        </w:rPr>
        <w:t>DRX-LongCycleStartOffset</w:t>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snapToGrid w:val="0"/>
          <w:sz w:val="16"/>
          <w:lang w:eastAsia="ko-KR"/>
        </w:rPr>
        <w:t>ProtocolIE-ID ::= 191</w:t>
      </w:r>
    </w:p>
    <w:p w14:paraId="101502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eastAsia="Times New Roman" w:hAnsi="Courier New"/>
          <w:noProof/>
          <w:snapToGrid w:val="0"/>
          <w:sz w:val="16"/>
          <w:lang w:eastAsia="ko-KR"/>
        </w:rPr>
        <w:t>id-</w:t>
      </w:r>
      <w:r w:rsidRPr="00DB0496">
        <w:rPr>
          <w:rFonts w:ascii="Courier New" w:eastAsia="Times New Roman" w:hAnsi="Courier New"/>
          <w:noProof/>
          <w:snapToGrid w:val="0"/>
          <w:sz w:val="16"/>
        </w:rPr>
        <w:t>UL</w:t>
      </w:r>
      <w:r w:rsidRPr="00DB0496">
        <w:rPr>
          <w:rFonts w:ascii="Courier New" w:eastAsia="Times New Roman" w:hAnsi="Courier New"/>
          <w:noProof/>
          <w:snapToGrid w:val="0"/>
          <w:sz w:val="16"/>
          <w:lang w:eastAsia="ko-KR"/>
        </w:rPr>
        <w:t>PDCPSNLength</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 xml:space="preserve">ProtocolIE-ID ::= </w:t>
      </w:r>
      <w:r w:rsidRPr="00DB0496">
        <w:rPr>
          <w:rFonts w:ascii="Courier New" w:eastAsia="Times New Roman" w:hAnsi="Courier New"/>
          <w:noProof/>
          <w:snapToGrid w:val="0"/>
          <w:sz w:val="16"/>
        </w:rPr>
        <w:t>192</w:t>
      </w:r>
    </w:p>
    <w:p w14:paraId="11078B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id-SelectedBandCombinationIndex</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eastAsia="Times New Roman" w:hAnsi="Courier New"/>
          <w:snapToGrid w:val="0"/>
          <w:sz w:val="16"/>
          <w:lang w:eastAsia="ko-KR"/>
        </w:rPr>
        <w:t>ProtocolIE-ID ::= 193</w:t>
      </w:r>
    </w:p>
    <w:p w14:paraId="69728F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hAnsi="Courier New"/>
          <w:noProof/>
          <w:snapToGrid w:val="0"/>
          <w:sz w:val="16"/>
          <w:lang w:eastAsia="ko-KR"/>
        </w:rPr>
        <w:t>id-SelectedFeatureSetEntryIndex</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eastAsia="Times New Roman" w:hAnsi="Courier New"/>
          <w:snapToGrid w:val="0"/>
          <w:sz w:val="16"/>
          <w:lang w:eastAsia="ko-KR"/>
        </w:rPr>
        <w:t>ProtocolIE-ID ::= 194</w:t>
      </w:r>
    </w:p>
    <w:p w14:paraId="6AFD68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id-ResourceCoordinationTransferInformation</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ProtocolIE-ID ::= 195</w:t>
      </w:r>
    </w:p>
    <w:p w14:paraId="168DED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id-ExtendedServedPLMNs-List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ProtocolIE-ID ::= 196</w:t>
      </w:r>
    </w:p>
    <w:p w14:paraId="5DD770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hAnsi="Courier New"/>
          <w:noProof/>
          <w:snapToGrid w:val="0"/>
          <w:sz w:val="16"/>
          <w:lang w:eastAsia="en-US"/>
        </w:rPr>
        <w:t>id-ExtendedAvailablePLMN-List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ProtocolIE-ID ::= 197</w:t>
      </w:r>
    </w:p>
    <w:p w14:paraId="2D0CAA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id-Associated-SCell-List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ProtocolIE-ID ::= 198</w:t>
      </w:r>
    </w:p>
    <w:p w14:paraId="59F0E2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id-latest-RRC-Version-Enhanced</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ProtocolIE-ID ::= 199</w:t>
      </w:r>
    </w:p>
    <w:p w14:paraId="093574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id-Associated-SCell-Item</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ProtocolIE-ID ::= 200</w:t>
      </w:r>
    </w:p>
    <w:p w14:paraId="62C3F2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id-Cell-Direction</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ProtocolIE-ID ::= 201</w:t>
      </w:r>
    </w:p>
    <w:p w14:paraId="123901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id-SRBs-Setup-List</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ProtocolIE-ID ::= 202</w:t>
      </w:r>
    </w:p>
    <w:p w14:paraId="2FF53F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id-SRBs-Setup-Item</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ProtocolIE-ID ::= 203</w:t>
      </w:r>
    </w:p>
    <w:p w14:paraId="6E8269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id-SRBs-SetupMod-List</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ProtocolIE-ID ::= 204</w:t>
      </w:r>
    </w:p>
    <w:p w14:paraId="1C12DE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id-SRBs-SetupMod-Item</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ProtocolIE-ID ::= 205</w:t>
      </w:r>
    </w:p>
    <w:p w14:paraId="1AE8EA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id-SRBs-Modified-List</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ProtocolIE-ID ::= 206</w:t>
      </w:r>
    </w:p>
    <w:p w14:paraId="746F84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id-SRBs-Modified-Item</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ProtocolIE-ID ::= 207</w:t>
      </w:r>
    </w:p>
    <w:p w14:paraId="754E0C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id-Ph-InfoSCG</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208</w:t>
      </w:r>
    </w:p>
    <w:p w14:paraId="4E33C0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id-RequestedBandCombinationIndex</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209</w:t>
      </w:r>
    </w:p>
    <w:p w14:paraId="327B33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id-RequestedFeatureSetEntryIndex</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210</w:t>
      </w:r>
    </w:p>
    <w:p w14:paraId="3B71E0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id-RequestedP-MaxFR2</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211</w:t>
      </w:r>
    </w:p>
    <w:p w14:paraId="1ABB96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id-DRX-Config</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212</w:t>
      </w:r>
    </w:p>
    <w:p w14:paraId="297781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id-IgnoreResourceCoordinationContainer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213</w:t>
      </w:r>
    </w:p>
    <w:p w14:paraId="68C242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id-UEAssistanceInformation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214</w:t>
      </w:r>
    </w:p>
    <w:p w14:paraId="7F721A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id-NeedforGap</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215</w:t>
      </w:r>
    </w:p>
    <w:p w14:paraId="577481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id-PagingOrigin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216</w:t>
      </w:r>
    </w:p>
    <w:p w14:paraId="2B9CFF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id-new-gNB-CU-UE-F1AP-ID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217</w:t>
      </w:r>
    </w:p>
    <w:p w14:paraId="4103F7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id-RedirectedRRCmessage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218</w:t>
      </w:r>
    </w:p>
    <w:p w14:paraId="50405C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id-new-gNB-DU-UE-F1AP-ID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219</w:t>
      </w:r>
    </w:p>
    <w:p w14:paraId="5031C8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id-NotificationInformation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220</w:t>
      </w:r>
    </w:p>
    <w:p w14:paraId="20DCFF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id-PLMNAssistanceInfoForNetShar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221</w:t>
      </w:r>
    </w:p>
    <w:p w14:paraId="59454B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id-UEContextNotRetrievable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222</w:t>
      </w:r>
    </w:p>
    <w:p w14:paraId="526392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id-BPLMN-ID-Info-List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223</w:t>
      </w:r>
    </w:p>
    <w:p w14:paraId="50FC60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id-SelectedPLMNID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224</w:t>
      </w:r>
    </w:p>
    <w:p w14:paraId="7D18D6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napToGrid w:val="0"/>
          <w:sz w:val="16"/>
          <w:lang w:eastAsia="ko-KR"/>
        </w:rPr>
      </w:pPr>
      <w:r w:rsidRPr="00DB0496">
        <w:rPr>
          <w:rFonts w:ascii="Courier New" w:eastAsia="Times New Roman" w:hAnsi="Courier New" w:cs="Courier New"/>
          <w:noProof/>
          <w:sz w:val="16"/>
          <w:lang w:eastAsia="ko-KR"/>
        </w:rPr>
        <w:t>id-UAC-Assistance-Info</w:t>
      </w:r>
      <w:r w:rsidRPr="00DB0496">
        <w:rPr>
          <w:rFonts w:ascii="Courier New" w:eastAsia="Times New Roman" w:hAnsi="Courier New" w:cs="Courier New"/>
          <w:noProof/>
          <w:snapToGrid w:val="0"/>
          <w:sz w:val="16"/>
          <w:lang w:eastAsia="ko-KR"/>
        </w:rPr>
        <w:tab/>
      </w:r>
      <w:r w:rsidRPr="00DB0496">
        <w:rPr>
          <w:rFonts w:ascii="Courier New" w:eastAsia="Times New Roman" w:hAnsi="Courier New" w:cs="Courier New"/>
          <w:noProof/>
          <w:snapToGrid w:val="0"/>
          <w:sz w:val="16"/>
          <w:lang w:eastAsia="ko-KR"/>
        </w:rPr>
        <w:tab/>
      </w:r>
      <w:r w:rsidRPr="00DB0496">
        <w:rPr>
          <w:rFonts w:ascii="Courier New" w:eastAsia="Times New Roman" w:hAnsi="Courier New" w:cs="Courier New"/>
          <w:noProof/>
          <w:snapToGrid w:val="0"/>
          <w:sz w:val="16"/>
          <w:lang w:eastAsia="ko-KR"/>
        </w:rPr>
        <w:tab/>
      </w:r>
      <w:r w:rsidRPr="00DB0496">
        <w:rPr>
          <w:rFonts w:ascii="Courier New" w:eastAsia="Times New Roman" w:hAnsi="Courier New" w:cs="Courier New"/>
          <w:noProof/>
          <w:snapToGrid w:val="0"/>
          <w:sz w:val="16"/>
          <w:lang w:eastAsia="ko-KR"/>
        </w:rPr>
        <w:tab/>
      </w:r>
      <w:r w:rsidRPr="00DB0496">
        <w:rPr>
          <w:rFonts w:ascii="Courier New" w:eastAsia="Times New Roman" w:hAnsi="Courier New" w:cs="Courier New"/>
          <w:noProof/>
          <w:snapToGrid w:val="0"/>
          <w:sz w:val="16"/>
          <w:lang w:eastAsia="ko-KR"/>
        </w:rPr>
        <w:tab/>
      </w:r>
      <w:r w:rsidRPr="00DB0496">
        <w:rPr>
          <w:rFonts w:ascii="Courier New" w:eastAsia="Times New Roman" w:hAnsi="Courier New" w:cs="Courier New"/>
          <w:noProof/>
          <w:snapToGrid w:val="0"/>
          <w:sz w:val="16"/>
          <w:lang w:eastAsia="ko-KR"/>
        </w:rPr>
        <w:tab/>
      </w:r>
      <w:r w:rsidRPr="00DB0496">
        <w:rPr>
          <w:rFonts w:ascii="Courier New" w:eastAsia="Times New Roman" w:hAnsi="Courier New" w:cs="Courier New"/>
          <w:noProof/>
          <w:snapToGrid w:val="0"/>
          <w:sz w:val="16"/>
          <w:lang w:eastAsia="ko-KR"/>
        </w:rPr>
        <w:tab/>
      </w:r>
      <w:r w:rsidRPr="00DB0496">
        <w:rPr>
          <w:rFonts w:ascii="Courier New" w:eastAsia="Times New Roman" w:hAnsi="Courier New" w:cs="Courier New"/>
          <w:noProof/>
          <w:snapToGrid w:val="0"/>
          <w:sz w:val="16"/>
          <w:lang w:eastAsia="ko-KR"/>
        </w:rPr>
        <w:tab/>
        <w:t>ProtocolIE-ID ::= 225</w:t>
      </w:r>
    </w:p>
    <w:p w14:paraId="3CE9FF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US" w:eastAsia="ko-KR"/>
        </w:rPr>
      </w:pPr>
      <w:r w:rsidRPr="00DB0496">
        <w:rPr>
          <w:rFonts w:ascii="Courier New" w:eastAsia="Times New Roman" w:hAnsi="Courier New"/>
          <w:noProof/>
          <w:snapToGrid w:val="0"/>
          <w:sz w:val="16"/>
          <w:lang w:val="en-US" w:eastAsia="ko-KR"/>
        </w:rPr>
        <w:t>id-RANUEID</w:t>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t>ProtocolIE-ID ::= 226</w:t>
      </w:r>
    </w:p>
    <w:p w14:paraId="77FC06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id-GNB-DU-TNL-Association-To-Remove-Item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227</w:t>
      </w:r>
    </w:p>
    <w:p w14:paraId="1A9BDC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id-GNB-DU-TNL-Association-To-Remove-List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228</w:t>
      </w:r>
    </w:p>
    <w:p w14:paraId="6866F1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id-TNLAssociationTransportLayerAddressgNBDU</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229</w:t>
      </w:r>
    </w:p>
    <w:p w14:paraId="505C83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id-portNumber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230</w:t>
      </w:r>
    </w:p>
    <w:p w14:paraId="082A63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id-AdditionalSIBMessageList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231</w:t>
      </w:r>
    </w:p>
    <w:p w14:paraId="5D3EF2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id-Cell-Type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232</w:t>
      </w:r>
    </w:p>
    <w:p w14:paraId="52F5DE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id-IgnorePRACHConfiguration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233</w:t>
      </w:r>
    </w:p>
    <w:p w14:paraId="3D75B0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z w:val="16"/>
          <w:lang w:eastAsia="ko-KR"/>
        </w:rPr>
        <w:t>id-</w:t>
      </w:r>
      <w:r w:rsidRPr="00DB0496">
        <w:rPr>
          <w:rFonts w:ascii="Courier New" w:eastAsia="Times New Roman" w:hAnsi="Courier New" w:hint="eastAsia"/>
          <w:noProof/>
          <w:sz w:val="16"/>
        </w:rPr>
        <w:t>CG-Config</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234</w:t>
      </w:r>
    </w:p>
    <w:p w14:paraId="67028F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id-PDCCH-BlindDetectionSCG</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235</w:t>
      </w:r>
    </w:p>
    <w:p w14:paraId="685374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id-Requested-PDCCH-BlindDetectionSCG</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236</w:t>
      </w:r>
    </w:p>
    <w:p w14:paraId="64961D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id-Ph-Info</w:t>
      </w:r>
      <w:r w:rsidRPr="00DB0496">
        <w:rPr>
          <w:rFonts w:ascii="Courier New" w:eastAsia="Times New Roman" w:hAnsi="Courier New" w:hint="eastAsia"/>
          <w:snapToGrid w:val="0"/>
          <w:sz w:val="16"/>
        </w:rPr>
        <w:t>M</w:t>
      </w:r>
      <w:r w:rsidRPr="00DB0496">
        <w:rPr>
          <w:rFonts w:ascii="Courier New" w:eastAsia="Times New Roman" w:hAnsi="Courier New"/>
          <w:snapToGrid w:val="0"/>
          <w:sz w:val="16"/>
          <w:lang w:eastAsia="ko-KR"/>
        </w:rPr>
        <w:t>CG</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237</w:t>
      </w:r>
    </w:p>
    <w:p w14:paraId="6DFABB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id-MeasGapSharingConfig</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238</w:t>
      </w:r>
    </w:p>
    <w:p w14:paraId="4708F7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id-systemInformationAreaID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239</w:t>
      </w:r>
    </w:p>
    <w:p w14:paraId="3E04FE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id-areaScope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240</w:t>
      </w:r>
    </w:p>
    <w:p w14:paraId="60B1A0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it-IT" w:eastAsia="ko-KR"/>
        </w:rPr>
      </w:pPr>
      <w:r w:rsidRPr="00DB0496">
        <w:rPr>
          <w:rFonts w:ascii="Courier New" w:hAnsi="Courier New"/>
          <w:noProof/>
          <w:snapToGrid w:val="0"/>
          <w:sz w:val="16"/>
          <w:lang w:val="it-IT" w:eastAsia="ko-KR"/>
        </w:rPr>
        <w:t>id-RRCContainer-RRCSetupComplete</w:t>
      </w:r>
      <w:r w:rsidRPr="00DB0496">
        <w:rPr>
          <w:rFonts w:ascii="Courier New" w:hAnsi="Courier New"/>
          <w:noProof/>
          <w:snapToGrid w:val="0"/>
          <w:sz w:val="16"/>
          <w:lang w:val="it-IT" w:eastAsia="ko-KR"/>
        </w:rPr>
        <w:tab/>
      </w:r>
      <w:r w:rsidRPr="00DB0496">
        <w:rPr>
          <w:rFonts w:ascii="Courier New" w:hAnsi="Courier New"/>
          <w:noProof/>
          <w:snapToGrid w:val="0"/>
          <w:sz w:val="16"/>
          <w:lang w:val="it-IT" w:eastAsia="ko-KR"/>
        </w:rPr>
        <w:tab/>
      </w:r>
      <w:r w:rsidRPr="00DB0496">
        <w:rPr>
          <w:rFonts w:ascii="Courier New" w:hAnsi="Courier New"/>
          <w:noProof/>
          <w:snapToGrid w:val="0"/>
          <w:sz w:val="16"/>
          <w:lang w:val="it-IT" w:eastAsia="ko-KR"/>
        </w:rPr>
        <w:tab/>
      </w:r>
      <w:r w:rsidRPr="00DB0496">
        <w:rPr>
          <w:rFonts w:ascii="Courier New" w:hAnsi="Courier New"/>
          <w:noProof/>
          <w:snapToGrid w:val="0"/>
          <w:sz w:val="16"/>
          <w:lang w:val="it-IT" w:eastAsia="ko-KR"/>
        </w:rPr>
        <w:tab/>
      </w:r>
      <w:r w:rsidRPr="00DB0496">
        <w:rPr>
          <w:rFonts w:ascii="Courier New" w:hAnsi="Courier New"/>
          <w:noProof/>
          <w:snapToGrid w:val="0"/>
          <w:sz w:val="16"/>
          <w:lang w:val="it-IT" w:eastAsia="ko-KR"/>
        </w:rPr>
        <w:tab/>
        <w:t>ProtocolIE-ID ::= 241</w:t>
      </w:r>
    </w:p>
    <w:p w14:paraId="196913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id-TraceActivation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242</w:t>
      </w:r>
    </w:p>
    <w:p w14:paraId="6F1513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id-TraceID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243</w:t>
      </w:r>
    </w:p>
    <w:p w14:paraId="16AA97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en-US" w:eastAsia="ko-KR"/>
        </w:rPr>
      </w:pPr>
      <w:r w:rsidRPr="00DB0496">
        <w:rPr>
          <w:rFonts w:ascii="Courier New" w:eastAsia="Times New Roman" w:hAnsi="Courier New"/>
          <w:snapToGrid w:val="0"/>
          <w:sz w:val="16"/>
          <w:lang w:val="en-US" w:eastAsia="ko-KR"/>
        </w:rPr>
        <w:t>id-Neighbour-Cell-Information-List</w:t>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t>ProtocolIE-ID ::= 244</w:t>
      </w:r>
    </w:p>
    <w:p w14:paraId="298EAD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eastAsia="Times New Roman" w:hAnsi="Courier New"/>
          <w:snapToGrid w:val="0"/>
          <w:sz w:val="16"/>
          <w:lang w:eastAsia="ko-KR"/>
        </w:rPr>
        <w:t>id-</w:t>
      </w:r>
      <w:r w:rsidRPr="00DB0496">
        <w:rPr>
          <w:rFonts w:ascii="Courier New" w:hAnsi="Courier New"/>
          <w:noProof/>
          <w:sz w:val="16"/>
          <w:lang w:eastAsia="en-US"/>
        </w:rPr>
        <w:t>SymbolAllocInSlot</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ProtocolIE-ID ::= 246</w:t>
      </w:r>
    </w:p>
    <w:p w14:paraId="61B238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en-US"/>
        </w:rPr>
      </w:pPr>
      <w:r w:rsidRPr="00DB0496">
        <w:rPr>
          <w:rFonts w:ascii="Courier New" w:eastAsia="Times New Roman" w:hAnsi="Courier New"/>
          <w:snapToGrid w:val="0"/>
          <w:sz w:val="16"/>
          <w:lang w:val="en-US" w:eastAsia="ko-KR"/>
        </w:rPr>
        <w:t>id-</w:t>
      </w:r>
      <w:r w:rsidRPr="00DB0496">
        <w:rPr>
          <w:rFonts w:ascii="Courier New" w:eastAsia="Times New Roman" w:hAnsi="Courier New"/>
          <w:sz w:val="16"/>
          <w:lang w:val="en-US" w:eastAsia="ko-KR"/>
        </w:rPr>
        <w:t>NumDLULSymbols</w:t>
      </w:r>
      <w:r w:rsidRPr="00DB0496">
        <w:rPr>
          <w:rFonts w:ascii="Courier New" w:eastAsia="Times New Roman" w:hAnsi="Courier New"/>
          <w:sz w:val="16"/>
          <w:lang w:val="en-US" w:eastAsia="ko-KR"/>
        </w:rPr>
        <w:tab/>
      </w:r>
      <w:r w:rsidRPr="00DB0496">
        <w:rPr>
          <w:rFonts w:ascii="Courier New" w:eastAsia="Times New Roman" w:hAnsi="Courier New"/>
          <w:sz w:val="16"/>
          <w:lang w:val="en-US" w:eastAsia="ko-KR"/>
        </w:rPr>
        <w:tab/>
      </w:r>
      <w:r w:rsidRPr="00DB0496">
        <w:rPr>
          <w:rFonts w:ascii="Courier New" w:eastAsia="Times New Roman" w:hAnsi="Courier New"/>
          <w:sz w:val="16"/>
          <w:lang w:val="en-US" w:eastAsia="ko-KR"/>
        </w:rPr>
        <w:tab/>
      </w:r>
      <w:r w:rsidRPr="00DB0496">
        <w:rPr>
          <w:rFonts w:ascii="Courier New" w:eastAsia="Times New Roman" w:hAnsi="Courier New"/>
          <w:sz w:val="16"/>
          <w:lang w:val="en-US" w:eastAsia="ko-KR"/>
        </w:rPr>
        <w:tab/>
      </w:r>
      <w:r w:rsidRPr="00DB0496">
        <w:rPr>
          <w:rFonts w:ascii="Courier New" w:eastAsia="Times New Roman" w:hAnsi="Courier New"/>
          <w:sz w:val="16"/>
          <w:lang w:val="en-US" w:eastAsia="ko-KR"/>
        </w:rPr>
        <w:tab/>
      </w:r>
      <w:r w:rsidRPr="00DB0496">
        <w:rPr>
          <w:rFonts w:ascii="Courier New" w:eastAsia="Times New Roman" w:hAnsi="Courier New"/>
          <w:sz w:val="16"/>
          <w:lang w:val="en-US" w:eastAsia="ko-KR"/>
        </w:rPr>
        <w:tab/>
      </w:r>
      <w:r w:rsidRPr="00DB0496">
        <w:rPr>
          <w:rFonts w:ascii="Courier New" w:eastAsia="Times New Roman" w:hAnsi="Courier New"/>
          <w:sz w:val="16"/>
          <w:lang w:val="en-US" w:eastAsia="ko-KR"/>
        </w:rPr>
        <w:tab/>
      </w:r>
      <w:r w:rsidRPr="00DB0496">
        <w:rPr>
          <w:rFonts w:ascii="Courier New" w:eastAsia="Times New Roman" w:hAnsi="Courier New"/>
          <w:sz w:val="16"/>
          <w:lang w:val="en-US" w:eastAsia="ko-KR"/>
        </w:rPr>
        <w:tab/>
      </w:r>
      <w:r w:rsidRPr="00DB0496">
        <w:rPr>
          <w:rFonts w:ascii="Courier New" w:eastAsia="Times New Roman" w:hAnsi="Courier New"/>
          <w:sz w:val="16"/>
          <w:lang w:val="en-US" w:eastAsia="ko-KR"/>
        </w:rPr>
        <w:tab/>
      </w:r>
      <w:r w:rsidRPr="00DB0496">
        <w:rPr>
          <w:rFonts w:ascii="Courier New" w:hAnsi="Courier New"/>
          <w:noProof/>
          <w:sz w:val="16"/>
          <w:lang w:val="en-US" w:eastAsia="en-US"/>
        </w:rPr>
        <w:t>ProtocolIE-ID ::= 247</w:t>
      </w:r>
    </w:p>
    <w:p w14:paraId="0D24FE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id-AdditionalRRMPriorityIndex</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248</w:t>
      </w:r>
    </w:p>
    <w:p w14:paraId="5F41EC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id-DUCURadioInformationType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249</w:t>
      </w:r>
    </w:p>
    <w:p w14:paraId="7F2BED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id-CUDURadioInformationType </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250</w:t>
      </w:r>
    </w:p>
    <w:p w14:paraId="533331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id-AggressorgNBSetID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251</w:t>
      </w:r>
    </w:p>
    <w:p w14:paraId="6DFBBA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id-VictimgNBSetID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252</w:t>
      </w:r>
    </w:p>
    <w:p w14:paraId="6D2318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id-LowerLayerPresenceStatusChange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ProtocolIE-ID ::= 253</w:t>
      </w:r>
    </w:p>
    <w:p w14:paraId="7676C9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id-Transport-Layer-Address-Info</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254</w:t>
      </w:r>
    </w:p>
    <w:p w14:paraId="462176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val="en-US" w:eastAsia="ko-KR"/>
        </w:rPr>
        <w:t>id-Neighbour-Cell-Information-Item</w:t>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t>ProtocolIE-ID ::= 255</w:t>
      </w:r>
    </w:p>
    <w:p w14:paraId="0CC677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id-IntendedTDD-DL-ULConfig</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256</w:t>
      </w:r>
    </w:p>
    <w:p w14:paraId="34E9C9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id-QosMonitoringRequest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257</w:t>
      </w:r>
    </w:p>
    <w:p w14:paraId="07E68F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id-BHChannels-ToBeSetup-List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258</w:t>
      </w:r>
    </w:p>
    <w:p w14:paraId="331AFF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id-BHChannels-ToBeSetup-Item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259</w:t>
      </w:r>
    </w:p>
    <w:p w14:paraId="2DDA1C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id-BHChannels-Setup-List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260</w:t>
      </w:r>
    </w:p>
    <w:p w14:paraId="237760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id-BHChannels-Setup-Item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261</w:t>
      </w:r>
    </w:p>
    <w:p w14:paraId="35AB04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id-BHChannels-ToBeModified-Item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262</w:t>
      </w:r>
    </w:p>
    <w:p w14:paraId="7CC5FE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id-BHChannels-ToBeModified-List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263</w:t>
      </w:r>
    </w:p>
    <w:p w14:paraId="52CAB1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id-BHChannels-ToBeReleased-Item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264</w:t>
      </w:r>
    </w:p>
    <w:p w14:paraId="4505FD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id-BHChannels-ToBeReleased-List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265</w:t>
      </w:r>
    </w:p>
    <w:p w14:paraId="11DF47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id-BHChannels-ToBeSetupMod-Item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266</w:t>
      </w:r>
    </w:p>
    <w:p w14:paraId="3DC30C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id-BHChannels-ToBeSetupMod-List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267</w:t>
      </w:r>
    </w:p>
    <w:p w14:paraId="7EBC47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id-BHChannels-FailedToBeModified-Item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268</w:t>
      </w:r>
    </w:p>
    <w:p w14:paraId="180A56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id-BHChannels-FailedToBeModified-List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269</w:t>
      </w:r>
    </w:p>
    <w:p w14:paraId="5F9CFB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id-BHChannels-FailedToBeSetupMod-Item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270</w:t>
      </w:r>
    </w:p>
    <w:p w14:paraId="246819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id-BHChannels-FailedToBeSetupMod-List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271</w:t>
      </w:r>
    </w:p>
    <w:p w14:paraId="48A0E3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id-BHChannels-Modified-Item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272</w:t>
      </w:r>
    </w:p>
    <w:p w14:paraId="5F5462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id-BHChannels-Modified-List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273</w:t>
      </w:r>
    </w:p>
    <w:p w14:paraId="435472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id-BHChannels-SetupMod-Item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274</w:t>
      </w:r>
    </w:p>
    <w:p w14:paraId="19B34E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id-BHChannels-SetupMod-List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275</w:t>
      </w:r>
    </w:p>
    <w:p w14:paraId="0ECE7E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id-BHChannels-Required-ToBeReleased-Item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276</w:t>
      </w:r>
    </w:p>
    <w:p w14:paraId="22DE12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id-BHChannels-Required-ToBeReleased-List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277</w:t>
      </w:r>
    </w:p>
    <w:p w14:paraId="3C6C41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id-BHChannels-FailedToBeSetup-Item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278</w:t>
      </w:r>
    </w:p>
    <w:p w14:paraId="2008A7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id-BHChannels-FailedToBeSetup-List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279</w:t>
      </w:r>
    </w:p>
    <w:p w14:paraId="071B3F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id-BHInfo</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280</w:t>
      </w:r>
    </w:p>
    <w:p w14:paraId="3B607A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id-BAPAddress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281</w:t>
      </w:r>
    </w:p>
    <w:p w14:paraId="7F3823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id-ConfiguredBAPAddress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282</w:t>
      </w:r>
    </w:p>
    <w:p w14:paraId="27C688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id-BH-Routing-Information-Added-List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283</w:t>
      </w:r>
    </w:p>
    <w:p w14:paraId="067E9E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id-BH-Routing-Information-Added-List-Item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284</w:t>
      </w:r>
    </w:p>
    <w:p w14:paraId="429BD7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id-BH-Routing-Information-Removed-List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285</w:t>
      </w:r>
    </w:p>
    <w:p w14:paraId="6FA36D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id-BH-Routing-Information-Removed-List-Item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286</w:t>
      </w:r>
    </w:p>
    <w:p w14:paraId="6B9D3A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id-UL-BH-Non-UP-Traffic-Mapping</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287</w:t>
      </w:r>
    </w:p>
    <w:p w14:paraId="09D5CD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id-Activated-Cells-to-be-Updated-List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288</w:t>
      </w:r>
    </w:p>
    <w:p w14:paraId="6A44B8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id-Child-Nodes-List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289</w:t>
      </w:r>
    </w:p>
    <w:p w14:paraId="6975DB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id-IAB-Info-IAB-DU</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290</w:t>
      </w:r>
    </w:p>
    <w:p w14:paraId="69857E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id-IAB-Info-IAB-donor-CU</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291</w:t>
      </w:r>
    </w:p>
    <w:p w14:paraId="416455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id-IAB-TNL-Addresses-To-Remove-List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292</w:t>
      </w:r>
    </w:p>
    <w:p w14:paraId="412251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id-IAB-TNL-Addresses-To-Remove-Item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293</w:t>
      </w:r>
    </w:p>
    <w:p w14:paraId="5C8EB0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id-IAB-Allocated-TNL-Address-List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294</w:t>
      </w:r>
    </w:p>
    <w:p w14:paraId="692879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id-IAB-Allocated-TNL-Address-Item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295</w:t>
      </w:r>
    </w:p>
    <w:p w14:paraId="50BCC3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id-IABIPv6RequestType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296</w:t>
      </w:r>
    </w:p>
    <w:p w14:paraId="74A6F8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id-IABv4AddressesRequested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297</w:t>
      </w:r>
    </w:p>
    <w:p w14:paraId="4489BF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id-IAB-Barred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298</w:t>
      </w:r>
    </w:p>
    <w:p w14:paraId="738F6C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id-TrafficMappingInformation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299</w:t>
      </w:r>
    </w:p>
    <w:p w14:paraId="6030BC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id-UL-UP-TNL-Information-to-Update-List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300</w:t>
      </w:r>
    </w:p>
    <w:p w14:paraId="48C271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id-UL-UP-TNL-Information-to-Update-List-Item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301</w:t>
      </w:r>
    </w:p>
    <w:p w14:paraId="667B52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id-UL-UP-TNL-Address-to-Update-List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302</w:t>
      </w:r>
    </w:p>
    <w:p w14:paraId="24165C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id-UL-UP-TNL-Address-to-Update-List-Item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303</w:t>
      </w:r>
    </w:p>
    <w:p w14:paraId="08F2A3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id-DL-UP-TNL-Address-to-Update-List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304</w:t>
      </w:r>
    </w:p>
    <w:p w14:paraId="5F8590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id-DL-UP-TNL-Address-to-Update-List-Item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305</w:t>
      </w:r>
    </w:p>
    <w:p w14:paraId="221207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id-NRV2XServicesAuthorized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306</w:t>
      </w:r>
    </w:p>
    <w:p w14:paraId="28BC8E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id-LTEV2XServicesAuthorized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307</w:t>
      </w:r>
    </w:p>
    <w:p w14:paraId="64B0AF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id-NRUESidelinkAggregateMaximumBitrate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308</w:t>
      </w:r>
    </w:p>
    <w:p w14:paraId="694EB0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id-LTEUESidelinkAggregateMaximumBitrate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309</w:t>
      </w:r>
    </w:p>
    <w:p w14:paraId="0AE8E3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id-SIB12-message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310</w:t>
      </w:r>
    </w:p>
    <w:p w14:paraId="23716B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id-SIB13-message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311</w:t>
      </w:r>
    </w:p>
    <w:p w14:paraId="5140BE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id-SIB14-message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312</w:t>
      </w:r>
    </w:p>
    <w:p w14:paraId="3BE2EF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w:t>
      </w:r>
      <w:r w:rsidRPr="00DB0496">
        <w:rPr>
          <w:rFonts w:ascii="Courier New" w:eastAsia="Times New Roman" w:hAnsi="Courier New" w:hint="eastAsia"/>
          <w:snapToGrid w:val="0"/>
          <w:sz w:val="16"/>
          <w:lang w:eastAsia="ko-KR"/>
        </w:rPr>
        <w:t>SL</w:t>
      </w:r>
      <w:r w:rsidRPr="00DB0496">
        <w:rPr>
          <w:rFonts w:ascii="Courier New" w:eastAsia="Times New Roman" w:hAnsi="Courier New"/>
          <w:snapToGrid w:val="0"/>
          <w:sz w:val="16"/>
          <w:lang w:eastAsia="ko-KR"/>
        </w:rPr>
        <w:t>DRBs-FailedToBeModified-Item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313</w:t>
      </w:r>
    </w:p>
    <w:p w14:paraId="0C1AE3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w:t>
      </w:r>
      <w:r w:rsidRPr="00DB0496">
        <w:rPr>
          <w:rFonts w:ascii="Courier New" w:eastAsia="Times New Roman" w:hAnsi="Courier New" w:hint="eastAsia"/>
          <w:snapToGrid w:val="0"/>
          <w:sz w:val="16"/>
          <w:lang w:eastAsia="ko-KR"/>
        </w:rPr>
        <w:t>SL</w:t>
      </w:r>
      <w:r w:rsidRPr="00DB0496">
        <w:rPr>
          <w:rFonts w:ascii="Courier New" w:eastAsia="Times New Roman" w:hAnsi="Courier New"/>
          <w:snapToGrid w:val="0"/>
          <w:sz w:val="16"/>
          <w:lang w:eastAsia="ko-KR"/>
        </w:rPr>
        <w:t>DRBs-FailedToBeModified-List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314</w:t>
      </w:r>
    </w:p>
    <w:p w14:paraId="7E8C5E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w:t>
      </w:r>
      <w:r w:rsidRPr="00DB0496">
        <w:rPr>
          <w:rFonts w:ascii="Courier New" w:eastAsia="Times New Roman" w:hAnsi="Courier New" w:hint="eastAsia"/>
          <w:snapToGrid w:val="0"/>
          <w:sz w:val="16"/>
          <w:lang w:eastAsia="ko-KR"/>
        </w:rPr>
        <w:t>SL</w:t>
      </w:r>
      <w:r w:rsidRPr="00DB0496">
        <w:rPr>
          <w:rFonts w:ascii="Courier New" w:eastAsia="Times New Roman" w:hAnsi="Courier New"/>
          <w:snapToGrid w:val="0"/>
          <w:sz w:val="16"/>
          <w:lang w:eastAsia="ko-KR"/>
        </w:rPr>
        <w:t>DRBs-FailedToBeSetup-Item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315</w:t>
      </w:r>
    </w:p>
    <w:p w14:paraId="6A2438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w:t>
      </w:r>
      <w:r w:rsidRPr="00DB0496">
        <w:rPr>
          <w:rFonts w:ascii="Courier New" w:eastAsia="Times New Roman" w:hAnsi="Courier New" w:hint="eastAsia"/>
          <w:snapToGrid w:val="0"/>
          <w:sz w:val="16"/>
          <w:lang w:eastAsia="ko-KR"/>
        </w:rPr>
        <w:t>SL</w:t>
      </w:r>
      <w:r w:rsidRPr="00DB0496">
        <w:rPr>
          <w:rFonts w:ascii="Courier New" w:eastAsia="Times New Roman" w:hAnsi="Courier New"/>
          <w:snapToGrid w:val="0"/>
          <w:sz w:val="16"/>
          <w:lang w:eastAsia="ko-KR"/>
        </w:rPr>
        <w:t>DRBs-FailedToBeSetup-List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316</w:t>
      </w:r>
    </w:p>
    <w:p w14:paraId="0A9FCE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w:t>
      </w:r>
      <w:r w:rsidRPr="00DB0496">
        <w:rPr>
          <w:rFonts w:ascii="Courier New" w:eastAsia="Times New Roman" w:hAnsi="Courier New" w:hint="eastAsia"/>
          <w:snapToGrid w:val="0"/>
          <w:sz w:val="16"/>
          <w:lang w:eastAsia="ko-KR"/>
        </w:rPr>
        <w:t>SL</w:t>
      </w:r>
      <w:r w:rsidRPr="00DB0496">
        <w:rPr>
          <w:rFonts w:ascii="Courier New" w:eastAsia="Times New Roman" w:hAnsi="Courier New"/>
          <w:snapToGrid w:val="0"/>
          <w:sz w:val="16"/>
          <w:lang w:eastAsia="ko-KR"/>
        </w:rPr>
        <w:t>DRBs-Modified-Item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317</w:t>
      </w:r>
    </w:p>
    <w:p w14:paraId="2FAF68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w:t>
      </w:r>
      <w:r w:rsidRPr="00DB0496">
        <w:rPr>
          <w:rFonts w:ascii="Courier New" w:eastAsia="Times New Roman" w:hAnsi="Courier New" w:hint="eastAsia"/>
          <w:snapToGrid w:val="0"/>
          <w:sz w:val="16"/>
          <w:lang w:eastAsia="ko-KR"/>
        </w:rPr>
        <w:t>SL</w:t>
      </w:r>
      <w:r w:rsidRPr="00DB0496">
        <w:rPr>
          <w:rFonts w:ascii="Courier New" w:eastAsia="Times New Roman" w:hAnsi="Courier New"/>
          <w:snapToGrid w:val="0"/>
          <w:sz w:val="16"/>
          <w:lang w:eastAsia="ko-KR"/>
        </w:rPr>
        <w:t>DRBs-Modified-List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318</w:t>
      </w:r>
    </w:p>
    <w:p w14:paraId="775B7D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w:t>
      </w:r>
      <w:r w:rsidRPr="00DB0496">
        <w:rPr>
          <w:rFonts w:ascii="Courier New" w:eastAsia="Times New Roman" w:hAnsi="Courier New" w:hint="eastAsia"/>
          <w:snapToGrid w:val="0"/>
          <w:sz w:val="16"/>
          <w:lang w:eastAsia="ko-KR"/>
        </w:rPr>
        <w:t>SL</w:t>
      </w:r>
      <w:r w:rsidRPr="00DB0496">
        <w:rPr>
          <w:rFonts w:ascii="Courier New" w:eastAsia="Times New Roman" w:hAnsi="Courier New"/>
          <w:snapToGrid w:val="0"/>
          <w:sz w:val="16"/>
          <w:lang w:eastAsia="ko-KR"/>
        </w:rPr>
        <w:t>DRBs-Required-ToBeModified-Item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319</w:t>
      </w:r>
    </w:p>
    <w:p w14:paraId="0BDF6F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w:t>
      </w:r>
      <w:r w:rsidRPr="00DB0496">
        <w:rPr>
          <w:rFonts w:ascii="Courier New" w:eastAsia="Times New Roman" w:hAnsi="Courier New" w:hint="eastAsia"/>
          <w:snapToGrid w:val="0"/>
          <w:sz w:val="16"/>
          <w:lang w:eastAsia="ko-KR"/>
        </w:rPr>
        <w:t>SL</w:t>
      </w:r>
      <w:r w:rsidRPr="00DB0496">
        <w:rPr>
          <w:rFonts w:ascii="Courier New" w:eastAsia="Times New Roman" w:hAnsi="Courier New"/>
          <w:snapToGrid w:val="0"/>
          <w:sz w:val="16"/>
          <w:lang w:eastAsia="ko-KR"/>
        </w:rPr>
        <w:t>DRBs-Required-ToBeModified-List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320</w:t>
      </w:r>
    </w:p>
    <w:p w14:paraId="15C5C7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w:t>
      </w:r>
      <w:r w:rsidRPr="00DB0496">
        <w:rPr>
          <w:rFonts w:ascii="Courier New" w:eastAsia="Times New Roman" w:hAnsi="Courier New" w:hint="eastAsia"/>
          <w:snapToGrid w:val="0"/>
          <w:sz w:val="16"/>
          <w:lang w:eastAsia="ko-KR"/>
        </w:rPr>
        <w:t>SL</w:t>
      </w:r>
      <w:r w:rsidRPr="00DB0496">
        <w:rPr>
          <w:rFonts w:ascii="Courier New" w:eastAsia="Times New Roman" w:hAnsi="Courier New"/>
          <w:snapToGrid w:val="0"/>
          <w:sz w:val="16"/>
          <w:lang w:eastAsia="ko-KR"/>
        </w:rPr>
        <w:t>DRBs-Required-ToBeReleased-Item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321</w:t>
      </w:r>
    </w:p>
    <w:p w14:paraId="5F902F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w:t>
      </w:r>
      <w:r w:rsidRPr="00DB0496">
        <w:rPr>
          <w:rFonts w:ascii="Courier New" w:eastAsia="Times New Roman" w:hAnsi="Courier New" w:hint="eastAsia"/>
          <w:snapToGrid w:val="0"/>
          <w:sz w:val="16"/>
          <w:lang w:eastAsia="ko-KR"/>
        </w:rPr>
        <w:t>SL</w:t>
      </w:r>
      <w:r w:rsidRPr="00DB0496">
        <w:rPr>
          <w:rFonts w:ascii="Courier New" w:eastAsia="Times New Roman" w:hAnsi="Courier New"/>
          <w:snapToGrid w:val="0"/>
          <w:sz w:val="16"/>
          <w:lang w:eastAsia="ko-KR"/>
        </w:rPr>
        <w:t>DRBs-Required-ToBeReleased-List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322</w:t>
      </w:r>
    </w:p>
    <w:p w14:paraId="396870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w:t>
      </w:r>
      <w:r w:rsidRPr="00DB0496">
        <w:rPr>
          <w:rFonts w:ascii="Courier New" w:eastAsia="Times New Roman" w:hAnsi="Courier New" w:hint="eastAsia"/>
          <w:snapToGrid w:val="0"/>
          <w:sz w:val="16"/>
          <w:lang w:eastAsia="ko-KR"/>
        </w:rPr>
        <w:t>SL</w:t>
      </w:r>
      <w:r w:rsidRPr="00DB0496">
        <w:rPr>
          <w:rFonts w:ascii="Courier New" w:eastAsia="Times New Roman" w:hAnsi="Courier New"/>
          <w:snapToGrid w:val="0"/>
          <w:sz w:val="16"/>
          <w:lang w:eastAsia="ko-KR"/>
        </w:rPr>
        <w:t>DRBs-Setup-Item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323</w:t>
      </w:r>
    </w:p>
    <w:p w14:paraId="76BEA1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w:t>
      </w:r>
      <w:r w:rsidRPr="00DB0496">
        <w:rPr>
          <w:rFonts w:ascii="Courier New" w:eastAsia="Times New Roman" w:hAnsi="Courier New" w:hint="eastAsia"/>
          <w:snapToGrid w:val="0"/>
          <w:sz w:val="16"/>
          <w:lang w:eastAsia="ko-KR"/>
        </w:rPr>
        <w:t>SL</w:t>
      </w:r>
      <w:r w:rsidRPr="00DB0496">
        <w:rPr>
          <w:rFonts w:ascii="Courier New" w:eastAsia="Times New Roman" w:hAnsi="Courier New"/>
          <w:snapToGrid w:val="0"/>
          <w:sz w:val="16"/>
          <w:lang w:eastAsia="ko-KR"/>
        </w:rPr>
        <w:t>DRBs-Setup-List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324</w:t>
      </w:r>
    </w:p>
    <w:p w14:paraId="0A5610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w:t>
      </w:r>
      <w:r w:rsidRPr="00DB0496">
        <w:rPr>
          <w:rFonts w:ascii="Courier New" w:eastAsia="Times New Roman" w:hAnsi="Courier New" w:hint="eastAsia"/>
          <w:snapToGrid w:val="0"/>
          <w:sz w:val="16"/>
          <w:lang w:eastAsia="ko-KR"/>
        </w:rPr>
        <w:t>SL</w:t>
      </w:r>
      <w:r w:rsidRPr="00DB0496">
        <w:rPr>
          <w:rFonts w:ascii="Courier New" w:eastAsia="Times New Roman" w:hAnsi="Courier New"/>
          <w:snapToGrid w:val="0"/>
          <w:sz w:val="16"/>
          <w:lang w:eastAsia="ko-KR"/>
        </w:rPr>
        <w:t>DRBs-ToBeModified-Item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325</w:t>
      </w:r>
    </w:p>
    <w:p w14:paraId="22B1D9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w:t>
      </w:r>
      <w:r w:rsidRPr="00DB0496">
        <w:rPr>
          <w:rFonts w:ascii="Courier New" w:eastAsia="Times New Roman" w:hAnsi="Courier New" w:hint="eastAsia"/>
          <w:snapToGrid w:val="0"/>
          <w:sz w:val="16"/>
          <w:lang w:eastAsia="ko-KR"/>
        </w:rPr>
        <w:t>SL</w:t>
      </w:r>
      <w:r w:rsidRPr="00DB0496">
        <w:rPr>
          <w:rFonts w:ascii="Courier New" w:eastAsia="Times New Roman" w:hAnsi="Courier New"/>
          <w:snapToGrid w:val="0"/>
          <w:sz w:val="16"/>
          <w:lang w:eastAsia="ko-KR"/>
        </w:rPr>
        <w:t>DRBs-ToBeModified-List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326</w:t>
      </w:r>
    </w:p>
    <w:p w14:paraId="1BE463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w:t>
      </w:r>
      <w:r w:rsidRPr="00DB0496">
        <w:rPr>
          <w:rFonts w:ascii="Courier New" w:eastAsia="Times New Roman" w:hAnsi="Courier New" w:hint="eastAsia"/>
          <w:snapToGrid w:val="0"/>
          <w:sz w:val="16"/>
          <w:lang w:eastAsia="ko-KR"/>
        </w:rPr>
        <w:t>SL</w:t>
      </w:r>
      <w:r w:rsidRPr="00DB0496">
        <w:rPr>
          <w:rFonts w:ascii="Courier New" w:eastAsia="Times New Roman" w:hAnsi="Courier New"/>
          <w:snapToGrid w:val="0"/>
          <w:sz w:val="16"/>
          <w:lang w:eastAsia="ko-KR"/>
        </w:rPr>
        <w:t>DRBs-ToBeReleased-Item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327</w:t>
      </w:r>
    </w:p>
    <w:p w14:paraId="23C1071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w:t>
      </w:r>
      <w:r w:rsidRPr="00DB0496">
        <w:rPr>
          <w:rFonts w:ascii="Courier New" w:eastAsia="Times New Roman" w:hAnsi="Courier New" w:hint="eastAsia"/>
          <w:snapToGrid w:val="0"/>
          <w:sz w:val="16"/>
          <w:lang w:eastAsia="ko-KR"/>
        </w:rPr>
        <w:t>SL</w:t>
      </w:r>
      <w:r w:rsidRPr="00DB0496">
        <w:rPr>
          <w:rFonts w:ascii="Courier New" w:eastAsia="Times New Roman" w:hAnsi="Courier New"/>
          <w:snapToGrid w:val="0"/>
          <w:sz w:val="16"/>
          <w:lang w:eastAsia="ko-KR"/>
        </w:rPr>
        <w:t>DRBs-ToBeReleased-List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328</w:t>
      </w:r>
    </w:p>
    <w:p w14:paraId="3F39B9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w:t>
      </w:r>
      <w:r w:rsidRPr="00DB0496">
        <w:rPr>
          <w:rFonts w:ascii="Courier New" w:eastAsia="Times New Roman" w:hAnsi="Courier New" w:hint="eastAsia"/>
          <w:snapToGrid w:val="0"/>
          <w:sz w:val="16"/>
          <w:lang w:eastAsia="ko-KR"/>
        </w:rPr>
        <w:t>SL</w:t>
      </w:r>
      <w:r w:rsidRPr="00DB0496">
        <w:rPr>
          <w:rFonts w:ascii="Courier New" w:eastAsia="Times New Roman" w:hAnsi="Courier New"/>
          <w:snapToGrid w:val="0"/>
          <w:sz w:val="16"/>
          <w:lang w:eastAsia="ko-KR"/>
        </w:rPr>
        <w:t>DRBs-ToBeSetup-Item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329</w:t>
      </w:r>
    </w:p>
    <w:p w14:paraId="2491FD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w:t>
      </w:r>
      <w:r w:rsidRPr="00DB0496">
        <w:rPr>
          <w:rFonts w:ascii="Courier New" w:eastAsia="Times New Roman" w:hAnsi="Courier New" w:hint="eastAsia"/>
          <w:snapToGrid w:val="0"/>
          <w:sz w:val="16"/>
          <w:lang w:eastAsia="ko-KR"/>
        </w:rPr>
        <w:t>SL</w:t>
      </w:r>
      <w:r w:rsidRPr="00DB0496">
        <w:rPr>
          <w:rFonts w:ascii="Courier New" w:eastAsia="Times New Roman" w:hAnsi="Courier New"/>
          <w:snapToGrid w:val="0"/>
          <w:sz w:val="16"/>
          <w:lang w:eastAsia="ko-KR"/>
        </w:rPr>
        <w:t>DRBs-ToBeSetup-List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330</w:t>
      </w:r>
    </w:p>
    <w:p w14:paraId="0FC70A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w:t>
      </w:r>
      <w:r w:rsidRPr="00DB0496">
        <w:rPr>
          <w:rFonts w:ascii="Courier New" w:eastAsia="Times New Roman" w:hAnsi="Courier New" w:hint="eastAsia"/>
          <w:snapToGrid w:val="0"/>
          <w:sz w:val="16"/>
          <w:lang w:eastAsia="ko-KR"/>
        </w:rPr>
        <w:t>SL</w:t>
      </w:r>
      <w:r w:rsidRPr="00DB0496">
        <w:rPr>
          <w:rFonts w:ascii="Courier New" w:eastAsia="Times New Roman" w:hAnsi="Courier New"/>
          <w:snapToGrid w:val="0"/>
          <w:sz w:val="16"/>
          <w:lang w:eastAsia="ko-KR"/>
        </w:rPr>
        <w:t>DRBs-ToBeSetup</w:t>
      </w:r>
      <w:r w:rsidRPr="00DB0496">
        <w:rPr>
          <w:rFonts w:ascii="Courier New" w:eastAsia="Times New Roman" w:hAnsi="Courier New" w:hint="eastAsia"/>
          <w:snapToGrid w:val="0"/>
          <w:sz w:val="16"/>
          <w:lang w:eastAsia="ko-KR"/>
        </w:rPr>
        <w:t>Mod</w:t>
      </w:r>
      <w:r w:rsidRPr="00DB0496">
        <w:rPr>
          <w:rFonts w:ascii="Courier New" w:eastAsia="Times New Roman" w:hAnsi="Courier New"/>
          <w:snapToGrid w:val="0"/>
          <w:sz w:val="16"/>
          <w:lang w:eastAsia="ko-KR"/>
        </w:rPr>
        <w:t>-Item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331</w:t>
      </w:r>
    </w:p>
    <w:p w14:paraId="61E3BF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w:t>
      </w:r>
      <w:r w:rsidRPr="00DB0496">
        <w:rPr>
          <w:rFonts w:ascii="Courier New" w:eastAsia="Times New Roman" w:hAnsi="Courier New" w:hint="eastAsia"/>
          <w:snapToGrid w:val="0"/>
          <w:sz w:val="16"/>
          <w:lang w:eastAsia="ko-KR"/>
        </w:rPr>
        <w:t>SL</w:t>
      </w:r>
      <w:r w:rsidRPr="00DB0496">
        <w:rPr>
          <w:rFonts w:ascii="Courier New" w:eastAsia="Times New Roman" w:hAnsi="Courier New"/>
          <w:snapToGrid w:val="0"/>
          <w:sz w:val="16"/>
          <w:lang w:eastAsia="ko-KR"/>
        </w:rPr>
        <w:t>DRBs-ToBeSetup</w:t>
      </w:r>
      <w:r w:rsidRPr="00DB0496">
        <w:rPr>
          <w:rFonts w:ascii="Courier New" w:eastAsia="Times New Roman" w:hAnsi="Courier New" w:hint="eastAsia"/>
          <w:snapToGrid w:val="0"/>
          <w:sz w:val="16"/>
          <w:lang w:eastAsia="ko-KR"/>
        </w:rPr>
        <w:t>Mod</w:t>
      </w:r>
      <w:r w:rsidRPr="00DB0496">
        <w:rPr>
          <w:rFonts w:ascii="Courier New" w:eastAsia="Times New Roman" w:hAnsi="Courier New"/>
          <w:snapToGrid w:val="0"/>
          <w:sz w:val="16"/>
          <w:lang w:eastAsia="ko-KR"/>
        </w:rPr>
        <w:t>-List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332</w:t>
      </w:r>
    </w:p>
    <w:p w14:paraId="7935CD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id-SLDRBs-SetupMod-List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333</w:t>
      </w:r>
    </w:p>
    <w:p w14:paraId="2023AA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id-SLDRBs-FailedToBeSetupMod-List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334</w:t>
      </w:r>
    </w:p>
    <w:p w14:paraId="13472F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id-SLDRBs-SetupMod-Item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335</w:t>
      </w:r>
    </w:p>
    <w:p w14:paraId="2CEA51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id-SLDRBs-FailedToBeSetupMod-Item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336</w:t>
      </w:r>
    </w:p>
    <w:p w14:paraId="344F22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id-SLDRBs-ModifiedConf-List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337</w:t>
      </w:r>
    </w:p>
    <w:p w14:paraId="5AEFE8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id-SLDRBs-ModifiedConf-Item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338</w:t>
      </w:r>
    </w:p>
    <w:p w14:paraId="40B786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id-UEAssistanceInformationEUTRA</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339</w:t>
      </w:r>
    </w:p>
    <w:p w14:paraId="5BA78E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id-PC5LinkAMBR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340</w:t>
      </w:r>
    </w:p>
    <w:p w14:paraId="4605AD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id-SL-PHY-MAC-RLC-Config</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341</w:t>
      </w:r>
    </w:p>
    <w:p w14:paraId="62DC57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id-SL-ConfigDedicatedEUTRA-Info</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342</w:t>
      </w:r>
    </w:p>
    <w:p w14:paraId="3A0DA0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id-AlternativeQoSParaSetList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343</w:t>
      </w:r>
    </w:p>
    <w:p w14:paraId="37CF66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id-CurrentQoSParaSetIndex</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344</w:t>
      </w:r>
    </w:p>
    <w:p w14:paraId="2A8FFF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id-gNBCUMeasurementID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345</w:t>
      </w:r>
    </w:p>
    <w:p w14:paraId="715AF6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id-gNBDUMeasurementID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346</w:t>
      </w:r>
    </w:p>
    <w:p w14:paraId="49A301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id-RegistrationRequest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347</w:t>
      </w:r>
    </w:p>
    <w:p w14:paraId="0D804D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id-ReportCharacteristics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348</w:t>
      </w:r>
    </w:p>
    <w:p w14:paraId="0E2B07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id-CellToReportList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349</w:t>
      </w:r>
    </w:p>
    <w:p w14:paraId="23D793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id-CellMeasurementResultList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350</w:t>
      </w:r>
    </w:p>
    <w:p w14:paraId="2038CC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id-HardwareLoadIndicator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351</w:t>
      </w:r>
    </w:p>
    <w:p w14:paraId="3DFDB0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id-ReportingPeriodicity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352</w:t>
      </w:r>
    </w:p>
    <w:p w14:paraId="486C6D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id-TNLCapacityIndicator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353</w:t>
      </w:r>
    </w:p>
    <w:p w14:paraId="02AA9B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id-CarrierList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354</w:t>
      </w:r>
    </w:p>
    <w:p w14:paraId="662836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id-ULCarrierList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355</w:t>
      </w:r>
    </w:p>
    <w:p w14:paraId="2FCB58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id-FrequencyShift7p5khz</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356</w:t>
      </w:r>
    </w:p>
    <w:p w14:paraId="270290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id-SSB-PositionsInBurst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357</w:t>
      </w:r>
    </w:p>
    <w:p w14:paraId="287F11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id-NRPRACHConfig</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358</w:t>
      </w:r>
    </w:p>
    <w:p w14:paraId="2DDB55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id-RACHReportInformationList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359</w:t>
      </w:r>
    </w:p>
    <w:p w14:paraId="526AAE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id-RLFReportInformationList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360</w:t>
      </w:r>
    </w:p>
    <w:p w14:paraId="61B7BF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id-TDD-UL-DLConfigCommonNR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361</w:t>
      </w:r>
    </w:p>
    <w:p w14:paraId="613D4E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id-CNPacketDelayBudgetDownlink</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362</w:t>
      </w:r>
    </w:p>
    <w:p w14:paraId="07F99E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id-ExtendedPacketDelayBudget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363</w:t>
      </w:r>
    </w:p>
    <w:p w14:paraId="0E4192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id-TSCTrafficCharacteristics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364</w:t>
      </w:r>
    </w:p>
    <w:p w14:paraId="04A0EC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rPr>
        <w:t>id-ReportingRequestType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lang w:eastAsia="ko-KR"/>
        </w:rPr>
        <w:t>ProtocolIE-ID ::= 365</w:t>
      </w:r>
    </w:p>
    <w:p w14:paraId="2CA138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rPr>
        <w:t>id-TimeReferenceInformation</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lang w:eastAsia="ko-KR"/>
        </w:rPr>
        <w:t>ProtocolIE-ID ::= 366</w:t>
      </w:r>
    </w:p>
    <w:p w14:paraId="400F78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id-CNPacketDelayBudgetUplink</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369</w:t>
      </w:r>
    </w:p>
    <w:p w14:paraId="2C91E7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hAnsi="Courier New"/>
          <w:noProof/>
          <w:snapToGrid w:val="0"/>
          <w:sz w:val="16"/>
          <w:lang w:eastAsia="ko-KR"/>
        </w:rPr>
        <w:t>id-AdditionalPDCPDuplicationTNL-List</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eastAsia="Times New Roman" w:hAnsi="Courier New"/>
          <w:snapToGrid w:val="0"/>
          <w:sz w:val="16"/>
          <w:lang w:eastAsia="ko-KR"/>
        </w:rPr>
        <w:t>ProtocolIE-ID ::= 370</w:t>
      </w:r>
    </w:p>
    <w:p w14:paraId="746972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napToGrid w:val="0"/>
          <w:sz w:val="16"/>
          <w:lang w:eastAsia="ko-KR"/>
        </w:rPr>
        <w:t>id-RLCDuplicationInformation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snapToGrid w:val="0"/>
          <w:sz w:val="16"/>
          <w:lang w:eastAsia="ko-KR"/>
        </w:rPr>
        <w:t>ProtocolIE-ID ::= 371</w:t>
      </w:r>
    </w:p>
    <w:p w14:paraId="0C6BF9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z w:val="16"/>
          <w:lang w:eastAsia="ko-KR"/>
        </w:rPr>
        <w:t>id-AdditionalDuplicationIndication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snapToGrid w:val="0"/>
          <w:sz w:val="16"/>
          <w:lang w:eastAsia="ko-KR"/>
        </w:rPr>
        <w:t>ProtocolIE-ID ::= 372</w:t>
      </w:r>
    </w:p>
    <w:p w14:paraId="2557E4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id-ConditionalInterDUMobilityInformation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373</w:t>
      </w:r>
    </w:p>
    <w:p w14:paraId="37D5C4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id-ConditionalIntraDUMobilityInformation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374</w:t>
      </w:r>
    </w:p>
    <w:p w14:paraId="1ED12E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id-targetCellsToCancel</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375</w:t>
      </w:r>
    </w:p>
    <w:p w14:paraId="59FC62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id-requestedTargetCellGlobalID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376</w:t>
      </w:r>
    </w:p>
    <w:p w14:paraId="425BE3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id-ManagementBasedMDTPLMNList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377</w:t>
      </w:r>
    </w:p>
    <w:p w14:paraId="5A2EC5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id-TraceCollectionEntityIPAddress </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378</w:t>
      </w:r>
    </w:p>
    <w:p w14:paraId="4F4947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id-PrivacyIndicator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379</w:t>
      </w:r>
    </w:p>
    <w:p w14:paraId="49404F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id-TraceCollectionEntityURI</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380</w:t>
      </w:r>
    </w:p>
    <w:p w14:paraId="432F15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id-mdtConfiguration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381</w:t>
      </w:r>
    </w:p>
    <w:p w14:paraId="0045FE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id-ServingNID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382</w:t>
      </w:r>
    </w:p>
    <w:p w14:paraId="183B18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id-NPNBroadcastInformation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383</w:t>
      </w:r>
    </w:p>
    <w:p w14:paraId="2E33A8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id-NPNSupportInfo</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384</w:t>
      </w:r>
    </w:p>
    <w:p w14:paraId="0EDF7C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id-NID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385</w:t>
      </w:r>
    </w:p>
    <w:p w14:paraId="2EA5BD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id-AvailableSNPN-ID-List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386</w:t>
      </w:r>
    </w:p>
    <w:p w14:paraId="2751C7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id-SIB10-message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387</w:t>
      </w:r>
    </w:p>
    <w:p w14:paraId="0759B3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snapToGrid w:val="0"/>
          <w:sz w:val="16"/>
        </w:rPr>
        <w:t>id-DLCarrierList</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ProtocolIE-ID ::= 389</w:t>
      </w:r>
    </w:p>
    <w:p w14:paraId="174E77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en-US" w:eastAsia="ko-KR"/>
        </w:rPr>
      </w:pPr>
      <w:r w:rsidRPr="00DB0496">
        <w:rPr>
          <w:rFonts w:ascii="Courier New" w:eastAsia="Times New Roman" w:hAnsi="Courier New"/>
          <w:snapToGrid w:val="0"/>
          <w:sz w:val="16"/>
          <w:lang w:eastAsia="ko-KR"/>
        </w:rPr>
        <w:tab/>
        <w:t>id-ExtendedTAISliceSupportList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390</w:t>
      </w:r>
    </w:p>
    <w:p w14:paraId="383D9F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en-US" w:eastAsia="ko-KR"/>
        </w:rPr>
      </w:pPr>
      <w:r w:rsidRPr="00DB0496">
        <w:rPr>
          <w:rFonts w:ascii="Courier New" w:eastAsia="Times New Roman" w:hAnsi="Courier New"/>
          <w:snapToGrid w:val="0"/>
          <w:sz w:val="16"/>
          <w:lang w:val="en-US" w:eastAsia="ko-KR"/>
        </w:rPr>
        <w:t>id-RequestedSRSTransmissionCharacteristics</w:t>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t>ProtocolIE-ID ::= 391</w:t>
      </w:r>
    </w:p>
    <w:p w14:paraId="2F2F3C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id-PosAssistance-Information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val="en-US" w:eastAsia="ko-KR"/>
        </w:rPr>
        <w:t>ProtocolIE-ID ::= 392</w:t>
      </w:r>
    </w:p>
    <w:p w14:paraId="422AE5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id-PosBroadcast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val="en-US" w:eastAsia="ko-KR"/>
        </w:rPr>
        <w:t>ProtocolIE-ID ::= 393</w:t>
      </w:r>
    </w:p>
    <w:p w14:paraId="02C05C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id-RoutingID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val="en-US" w:eastAsia="ko-KR"/>
        </w:rPr>
        <w:t>ProtocolIE-ID ::= 394</w:t>
      </w:r>
    </w:p>
    <w:p w14:paraId="289DC4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en-US" w:eastAsia="ko-KR"/>
        </w:rPr>
      </w:pPr>
      <w:r w:rsidRPr="00DB0496">
        <w:rPr>
          <w:rFonts w:ascii="Courier New" w:eastAsia="Times New Roman" w:hAnsi="Courier New"/>
          <w:snapToGrid w:val="0"/>
          <w:sz w:val="16"/>
          <w:lang w:eastAsia="ko-KR"/>
        </w:rPr>
        <w:t>id-PosAssistanceInformationFailureList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val="en-US" w:eastAsia="ko-KR"/>
        </w:rPr>
        <w:t>ProtocolIE-ID ::= 395</w:t>
      </w:r>
    </w:p>
    <w:p w14:paraId="47752C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en-US" w:eastAsia="ko-KR"/>
        </w:rPr>
      </w:pPr>
      <w:r w:rsidRPr="00DB0496">
        <w:rPr>
          <w:rFonts w:ascii="Courier New" w:eastAsia="Times New Roman" w:hAnsi="Courier New"/>
          <w:snapToGrid w:val="0"/>
          <w:sz w:val="16"/>
          <w:lang w:val="en-US" w:eastAsia="ko-KR"/>
        </w:rPr>
        <w:t>id-PosMeasurementQuantities</w:t>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t>ProtocolIE-ID ::= 396</w:t>
      </w:r>
    </w:p>
    <w:p w14:paraId="752745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en-US" w:eastAsia="ko-KR"/>
        </w:rPr>
      </w:pPr>
      <w:r w:rsidRPr="00DB0496">
        <w:rPr>
          <w:rFonts w:ascii="Courier New" w:eastAsia="Times New Roman" w:hAnsi="Courier New"/>
          <w:snapToGrid w:val="0"/>
          <w:sz w:val="16"/>
          <w:lang w:val="en-US" w:eastAsia="ko-KR"/>
        </w:rPr>
        <w:t>id-PosMeasurementResultList</w:t>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t>ProtocolIE-ID ::= 397</w:t>
      </w:r>
    </w:p>
    <w:p w14:paraId="7EA84F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r w:rsidRPr="00DB0496">
        <w:rPr>
          <w:rFonts w:ascii="Courier New" w:eastAsia="Times New Roman" w:hAnsi="Courier New"/>
          <w:snapToGrid w:val="0"/>
          <w:sz w:val="16"/>
          <w:lang w:val="fr-FR" w:eastAsia="ko-KR"/>
        </w:rPr>
        <w:t>id-TRPInformationTypeListTRPReq</w:t>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t>ProtocolIE-ID ::= 398</w:t>
      </w:r>
    </w:p>
    <w:p w14:paraId="1A0EB7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r w:rsidRPr="00DB0496">
        <w:rPr>
          <w:rFonts w:ascii="Courier New" w:eastAsia="Times New Roman" w:hAnsi="Courier New"/>
          <w:snapToGrid w:val="0"/>
          <w:sz w:val="16"/>
          <w:lang w:val="fr-FR" w:eastAsia="ko-KR"/>
        </w:rPr>
        <w:t>id-TRPInformationTypeItem</w:t>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t>ProtocolIE-ID ::= 399</w:t>
      </w:r>
    </w:p>
    <w:p w14:paraId="419034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r w:rsidRPr="00DB0496">
        <w:rPr>
          <w:rFonts w:ascii="Courier New" w:eastAsia="Times New Roman" w:hAnsi="Courier New"/>
          <w:snapToGrid w:val="0"/>
          <w:sz w:val="16"/>
          <w:lang w:val="fr-FR" w:eastAsia="ko-KR"/>
        </w:rPr>
        <w:t>id-TRPInformationListTRPResp</w:t>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t>ProtocolIE-ID ::= 400</w:t>
      </w:r>
    </w:p>
    <w:p w14:paraId="542C8C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en-US" w:eastAsia="ko-KR"/>
        </w:rPr>
      </w:pPr>
      <w:r w:rsidRPr="00DB0496">
        <w:rPr>
          <w:rFonts w:ascii="Courier New" w:eastAsia="Times New Roman" w:hAnsi="Courier New"/>
          <w:snapToGrid w:val="0"/>
          <w:sz w:val="16"/>
          <w:lang w:val="en-US" w:eastAsia="ko-KR"/>
        </w:rPr>
        <w:t>id-TRPInformationItem</w:t>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t>ProtocolIE-ID ::= 401</w:t>
      </w:r>
    </w:p>
    <w:p w14:paraId="4C1286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en-US" w:eastAsia="ko-KR"/>
        </w:rPr>
      </w:pPr>
      <w:r w:rsidRPr="00DB0496">
        <w:rPr>
          <w:rFonts w:ascii="Courier New" w:eastAsia="Times New Roman" w:hAnsi="Courier New"/>
          <w:sz w:val="16"/>
          <w:lang w:eastAsia="ko-KR"/>
        </w:rPr>
        <w:t>id-LMF-MeasurementID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napToGrid w:val="0"/>
          <w:sz w:val="16"/>
          <w:lang w:val="en-US" w:eastAsia="ko-KR"/>
        </w:rPr>
        <w:t>ProtocolIE-ID ::= 402</w:t>
      </w:r>
    </w:p>
    <w:p w14:paraId="7DCC78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noProof/>
          <w:snapToGrid w:val="0"/>
          <w:sz w:val="16"/>
          <w:lang w:val="en-US" w:eastAsia="ko-KR"/>
        </w:rPr>
      </w:pPr>
      <w:r w:rsidRPr="00DB0496">
        <w:rPr>
          <w:rFonts w:ascii="Courier New" w:eastAsia="Times New Roman" w:hAnsi="Courier New"/>
          <w:noProof/>
          <w:snapToGrid w:val="0"/>
          <w:sz w:val="16"/>
          <w:lang w:val="en-US" w:eastAsia="ko-KR"/>
        </w:rPr>
        <w:t>id-SRSType</w:t>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t>ProtocolIE-ID ::= 403</w:t>
      </w:r>
    </w:p>
    <w:p w14:paraId="28261A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noProof/>
          <w:snapToGrid w:val="0"/>
          <w:sz w:val="16"/>
          <w:lang w:val="en-US" w:eastAsia="ko-KR"/>
        </w:rPr>
      </w:pPr>
      <w:r w:rsidRPr="00DB0496">
        <w:rPr>
          <w:rFonts w:ascii="Courier New" w:eastAsia="Times New Roman" w:hAnsi="Courier New"/>
          <w:noProof/>
          <w:snapToGrid w:val="0"/>
          <w:sz w:val="16"/>
          <w:lang w:val="en-US" w:eastAsia="ko-KR"/>
        </w:rPr>
        <w:t>id-ActivationTime</w:t>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t>ProtocolIE-ID ::= 404</w:t>
      </w:r>
    </w:p>
    <w:p w14:paraId="58E039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noProof/>
          <w:snapToGrid w:val="0"/>
          <w:sz w:val="16"/>
          <w:lang w:val="en-US" w:eastAsia="ko-KR"/>
        </w:rPr>
      </w:pPr>
      <w:r w:rsidRPr="00DB0496">
        <w:rPr>
          <w:rFonts w:ascii="Courier New" w:eastAsia="Times New Roman" w:hAnsi="Courier New"/>
          <w:snapToGrid w:val="0"/>
          <w:sz w:val="16"/>
        </w:rPr>
        <w:t>id-AbortTransmission</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noProof/>
          <w:snapToGrid w:val="0"/>
          <w:sz w:val="16"/>
          <w:lang w:val="en-US" w:eastAsia="ko-KR"/>
        </w:rPr>
        <w:t>ProtocolIE-ID ::= 405</w:t>
      </w:r>
    </w:p>
    <w:p w14:paraId="2D03AD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w:t>
      </w:r>
      <w:r w:rsidRPr="00DB0496">
        <w:rPr>
          <w:rFonts w:ascii="Courier New" w:eastAsia="Times New Roman" w:hAnsi="Courier New"/>
          <w:noProof/>
          <w:sz w:val="16"/>
          <w:lang w:eastAsia="ko-KR"/>
        </w:rPr>
        <w:t>Positioning</w:t>
      </w:r>
      <w:r w:rsidRPr="00DB0496">
        <w:rPr>
          <w:rFonts w:ascii="Courier New" w:eastAsia="Times New Roman" w:hAnsi="Courier New"/>
          <w:snapToGrid w:val="0"/>
          <w:sz w:val="16"/>
          <w:lang w:eastAsia="ko-KR"/>
        </w:rPr>
        <w:t>BroadcastCells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406</w:t>
      </w:r>
    </w:p>
    <w:p w14:paraId="011FD4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en-US" w:eastAsia="ko-KR"/>
        </w:rPr>
      </w:pPr>
      <w:r w:rsidRPr="00DB0496">
        <w:rPr>
          <w:rFonts w:ascii="Courier New" w:eastAsia="Times New Roman" w:hAnsi="Courier New"/>
          <w:snapToGrid w:val="0"/>
          <w:sz w:val="16"/>
          <w:lang w:val="en-US" w:eastAsia="ko-KR"/>
        </w:rPr>
        <w:t>id</w:t>
      </w:r>
      <w:r w:rsidRPr="00DB0496">
        <w:rPr>
          <w:rFonts w:ascii="Courier New" w:eastAsia="Times New Roman" w:hAnsi="Courier New"/>
          <w:noProof/>
          <w:snapToGrid w:val="0"/>
          <w:sz w:val="16"/>
          <w:lang w:eastAsia="ko-KR"/>
        </w:rPr>
        <w:t>-SRSConfiguration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snapToGrid w:val="0"/>
          <w:sz w:val="16"/>
          <w:lang w:val="en-US" w:eastAsia="ko-KR"/>
        </w:rPr>
        <w:t>ProtocolIE-ID ::= 407</w:t>
      </w:r>
    </w:p>
    <w:p w14:paraId="3D32D5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en-US" w:eastAsia="ko-KR"/>
        </w:rPr>
      </w:pPr>
      <w:r w:rsidRPr="00DB0496">
        <w:rPr>
          <w:rFonts w:ascii="Courier New" w:eastAsia="Times New Roman" w:hAnsi="Courier New"/>
          <w:snapToGrid w:val="0"/>
          <w:sz w:val="16"/>
          <w:lang w:val="en-US" w:eastAsia="ko-KR"/>
        </w:rPr>
        <w:t>id-</w:t>
      </w:r>
      <w:r w:rsidRPr="00DB0496">
        <w:rPr>
          <w:rFonts w:ascii="Courier New" w:eastAsia="Times New Roman" w:hAnsi="Courier New"/>
          <w:sz w:val="16"/>
          <w:lang w:eastAsia="ko-KR"/>
        </w:rPr>
        <w:t>PosReportCharacteristics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napToGrid w:val="0"/>
          <w:sz w:val="16"/>
          <w:lang w:val="en-US" w:eastAsia="ko-KR"/>
        </w:rPr>
        <w:t>ProtocolIE-ID ::= 408</w:t>
      </w:r>
    </w:p>
    <w:p w14:paraId="623079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en-US" w:eastAsia="ko-KR"/>
        </w:rPr>
      </w:pPr>
      <w:r w:rsidRPr="00DB0496">
        <w:rPr>
          <w:rFonts w:ascii="Courier New" w:eastAsia="Times New Roman" w:hAnsi="Courier New"/>
          <w:snapToGrid w:val="0"/>
          <w:sz w:val="16"/>
          <w:lang w:eastAsia="ko-KR"/>
        </w:rPr>
        <w:t>id-</w:t>
      </w:r>
      <w:r w:rsidRPr="00DB0496">
        <w:rPr>
          <w:rFonts w:ascii="Courier New" w:eastAsia="Times New Roman" w:hAnsi="Courier New"/>
          <w:sz w:val="16"/>
          <w:lang w:eastAsia="ko-KR"/>
        </w:rPr>
        <w:t>PosMeasurementPeriodicity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napToGrid w:val="0"/>
          <w:sz w:val="16"/>
          <w:lang w:val="en-US" w:eastAsia="ko-KR"/>
        </w:rPr>
        <w:t>ProtocolIE-ID ::= 409</w:t>
      </w:r>
    </w:p>
    <w:p w14:paraId="78BB90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US" w:eastAsia="ko-KR"/>
        </w:rPr>
      </w:pPr>
      <w:r w:rsidRPr="00DB0496">
        <w:rPr>
          <w:rFonts w:ascii="Courier New" w:eastAsia="Times New Roman" w:hAnsi="Courier New"/>
          <w:snapToGrid w:val="0"/>
          <w:sz w:val="16"/>
          <w:lang w:val="en-US" w:eastAsia="ko-KR"/>
        </w:rPr>
        <w:t>id-</w:t>
      </w:r>
      <w:r w:rsidRPr="00DB0496">
        <w:rPr>
          <w:rFonts w:ascii="Courier New" w:eastAsia="Times New Roman" w:hAnsi="Courier New"/>
          <w:snapToGrid w:val="0"/>
          <w:sz w:val="16"/>
        </w:rPr>
        <w:t>TRPList</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lang w:val="en-US" w:eastAsia="ko-KR"/>
        </w:rPr>
        <w:t>ProtocolIE-ID ::= 410</w:t>
      </w:r>
    </w:p>
    <w:p w14:paraId="4EAABD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lang w:val="en-US"/>
        </w:rPr>
      </w:pPr>
      <w:r w:rsidRPr="00DB0496">
        <w:rPr>
          <w:rFonts w:ascii="Courier New" w:eastAsia="Times New Roman" w:hAnsi="Courier New"/>
          <w:noProof/>
          <w:snapToGrid w:val="0"/>
          <w:sz w:val="16"/>
          <w:lang w:val="en-US"/>
        </w:rPr>
        <w:t>id-RAN-MeasurementID</w:t>
      </w:r>
      <w:r w:rsidRPr="00DB0496">
        <w:rPr>
          <w:rFonts w:ascii="Courier New" w:eastAsia="Times New Roman" w:hAnsi="Courier New"/>
          <w:noProof/>
          <w:snapToGrid w:val="0"/>
          <w:sz w:val="16"/>
          <w:lang w:val="en-US"/>
        </w:rPr>
        <w:tab/>
      </w:r>
      <w:r w:rsidRPr="00DB0496">
        <w:rPr>
          <w:rFonts w:ascii="Courier New" w:eastAsia="Times New Roman" w:hAnsi="Courier New"/>
          <w:noProof/>
          <w:snapToGrid w:val="0"/>
          <w:sz w:val="16"/>
          <w:lang w:val="en-US"/>
        </w:rPr>
        <w:tab/>
      </w:r>
      <w:r w:rsidRPr="00DB0496">
        <w:rPr>
          <w:rFonts w:ascii="Courier New" w:eastAsia="Times New Roman" w:hAnsi="Courier New"/>
          <w:noProof/>
          <w:snapToGrid w:val="0"/>
          <w:sz w:val="16"/>
          <w:lang w:val="en-US"/>
        </w:rPr>
        <w:tab/>
      </w:r>
      <w:r w:rsidRPr="00DB0496">
        <w:rPr>
          <w:rFonts w:ascii="Courier New" w:eastAsia="Times New Roman" w:hAnsi="Courier New"/>
          <w:noProof/>
          <w:snapToGrid w:val="0"/>
          <w:sz w:val="16"/>
          <w:lang w:val="en-US"/>
        </w:rPr>
        <w:tab/>
      </w:r>
      <w:r w:rsidRPr="00DB0496">
        <w:rPr>
          <w:rFonts w:ascii="Courier New" w:eastAsia="Times New Roman" w:hAnsi="Courier New"/>
          <w:noProof/>
          <w:snapToGrid w:val="0"/>
          <w:sz w:val="16"/>
          <w:lang w:val="en-US"/>
        </w:rPr>
        <w:tab/>
      </w:r>
      <w:r w:rsidRPr="00DB0496">
        <w:rPr>
          <w:rFonts w:ascii="Courier New" w:eastAsia="Times New Roman" w:hAnsi="Courier New"/>
          <w:noProof/>
          <w:snapToGrid w:val="0"/>
          <w:sz w:val="16"/>
          <w:lang w:val="en-US"/>
        </w:rPr>
        <w:tab/>
      </w:r>
      <w:r w:rsidRPr="00DB0496">
        <w:rPr>
          <w:rFonts w:ascii="Courier New" w:eastAsia="Times New Roman" w:hAnsi="Courier New"/>
          <w:noProof/>
          <w:snapToGrid w:val="0"/>
          <w:sz w:val="16"/>
          <w:lang w:val="en-US"/>
        </w:rPr>
        <w:tab/>
      </w:r>
      <w:r w:rsidRPr="00DB0496">
        <w:rPr>
          <w:rFonts w:ascii="Courier New" w:eastAsia="Times New Roman" w:hAnsi="Courier New"/>
          <w:noProof/>
          <w:snapToGrid w:val="0"/>
          <w:sz w:val="16"/>
          <w:lang w:val="en-US"/>
        </w:rPr>
        <w:tab/>
        <w:t>ProtocolIE-ID ::= 411</w:t>
      </w:r>
    </w:p>
    <w:p w14:paraId="072B30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en-US" w:eastAsia="ko-KR"/>
        </w:rPr>
      </w:pPr>
      <w:r w:rsidRPr="00DB0496">
        <w:rPr>
          <w:rFonts w:ascii="Courier New" w:eastAsia="Times New Roman" w:hAnsi="Courier New"/>
          <w:sz w:val="16"/>
          <w:lang w:eastAsia="ko-KR"/>
        </w:rPr>
        <w:t>id-LMF-UE-MeasurementID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napToGrid w:val="0"/>
          <w:sz w:val="16"/>
          <w:lang w:val="en-US" w:eastAsia="ko-KR"/>
        </w:rPr>
        <w:t>ProtocolIE-ID ::= 412</w:t>
      </w:r>
    </w:p>
    <w:p w14:paraId="1EE78F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lang w:val="en-US"/>
        </w:rPr>
      </w:pPr>
      <w:r w:rsidRPr="00DB0496">
        <w:rPr>
          <w:rFonts w:ascii="Courier New" w:eastAsia="Times New Roman" w:hAnsi="Courier New"/>
          <w:noProof/>
          <w:snapToGrid w:val="0"/>
          <w:sz w:val="16"/>
          <w:lang w:val="en-US"/>
        </w:rPr>
        <w:t>id-RAN-UE-MeasurementID</w:t>
      </w:r>
      <w:r w:rsidRPr="00DB0496">
        <w:rPr>
          <w:rFonts w:ascii="Courier New" w:eastAsia="Times New Roman" w:hAnsi="Courier New"/>
          <w:noProof/>
          <w:snapToGrid w:val="0"/>
          <w:sz w:val="16"/>
          <w:lang w:val="en-US"/>
        </w:rPr>
        <w:tab/>
      </w:r>
      <w:r w:rsidRPr="00DB0496">
        <w:rPr>
          <w:rFonts w:ascii="Courier New" w:eastAsia="Times New Roman" w:hAnsi="Courier New"/>
          <w:noProof/>
          <w:snapToGrid w:val="0"/>
          <w:sz w:val="16"/>
          <w:lang w:val="en-US"/>
        </w:rPr>
        <w:tab/>
      </w:r>
      <w:r w:rsidRPr="00DB0496">
        <w:rPr>
          <w:rFonts w:ascii="Courier New" w:eastAsia="Times New Roman" w:hAnsi="Courier New"/>
          <w:noProof/>
          <w:snapToGrid w:val="0"/>
          <w:sz w:val="16"/>
          <w:lang w:val="en-US"/>
        </w:rPr>
        <w:tab/>
      </w:r>
      <w:r w:rsidRPr="00DB0496">
        <w:rPr>
          <w:rFonts w:ascii="Courier New" w:eastAsia="Times New Roman" w:hAnsi="Courier New"/>
          <w:noProof/>
          <w:snapToGrid w:val="0"/>
          <w:sz w:val="16"/>
          <w:lang w:val="en-US"/>
        </w:rPr>
        <w:tab/>
      </w:r>
      <w:r w:rsidRPr="00DB0496">
        <w:rPr>
          <w:rFonts w:ascii="Courier New" w:eastAsia="Times New Roman" w:hAnsi="Courier New"/>
          <w:noProof/>
          <w:snapToGrid w:val="0"/>
          <w:sz w:val="16"/>
          <w:lang w:val="en-US"/>
        </w:rPr>
        <w:tab/>
      </w:r>
      <w:r w:rsidRPr="00DB0496">
        <w:rPr>
          <w:rFonts w:ascii="Courier New" w:eastAsia="Times New Roman" w:hAnsi="Courier New"/>
          <w:noProof/>
          <w:snapToGrid w:val="0"/>
          <w:sz w:val="16"/>
          <w:lang w:val="en-US"/>
        </w:rPr>
        <w:tab/>
      </w:r>
      <w:r w:rsidRPr="00DB0496">
        <w:rPr>
          <w:rFonts w:ascii="Courier New" w:eastAsia="Times New Roman" w:hAnsi="Courier New"/>
          <w:noProof/>
          <w:snapToGrid w:val="0"/>
          <w:sz w:val="16"/>
          <w:lang w:val="en-US"/>
        </w:rPr>
        <w:tab/>
      </w:r>
      <w:r w:rsidRPr="00DB0496">
        <w:rPr>
          <w:rFonts w:ascii="Courier New" w:eastAsia="Times New Roman" w:hAnsi="Courier New"/>
          <w:noProof/>
          <w:snapToGrid w:val="0"/>
          <w:sz w:val="16"/>
          <w:lang w:val="en-US"/>
        </w:rPr>
        <w:tab/>
        <w:t>ProtocolIE-ID ::= 413</w:t>
      </w:r>
    </w:p>
    <w:p w14:paraId="348273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id-E-CID-MeasurementQuantities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noProof/>
          <w:snapToGrid w:val="0"/>
          <w:sz w:val="16"/>
          <w:lang w:val="en-US"/>
        </w:rPr>
        <w:t>ProtocolIE-ID ::= 414</w:t>
      </w:r>
    </w:p>
    <w:p w14:paraId="0B9872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noProof/>
          <w:snapToGrid w:val="0"/>
          <w:sz w:val="16"/>
          <w:lang w:val="en-US" w:eastAsia="ko-KR"/>
        </w:rPr>
      </w:pPr>
      <w:r w:rsidRPr="00DB0496">
        <w:rPr>
          <w:rFonts w:ascii="Courier New" w:eastAsia="Times New Roman" w:hAnsi="Courier New"/>
          <w:noProof/>
          <w:sz w:val="16"/>
          <w:lang w:val="sv-SE" w:eastAsia="ko-KR"/>
        </w:rPr>
        <w:t>id-E-CID-MeasurementQuantities-Item</w:t>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r>
      <w:r w:rsidRPr="00DB0496">
        <w:rPr>
          <w:rFonts w:ascii="Courier New" w:eastAsia="Times New Roman" w:hAnsi="Courier New"/>
          <w:noProof/>
          <w:snapToGrid w:val="0"/>
          <w:sz w:val="16"/>
          <w:lang w:val="en-US"/>
        </w:rPr>
        <w:t>ProtocolIE-ID ::= 415</w:t>
      </w:r>
    </w:p>
    <w:p w14:paraId="725CE1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en-US" w:eastAsia="ko-KR"/>
        </w:rPr>
      </w:pPr>
      <w:r w:rsidRPr="00DB0496">
        <w:rPr>
          <w:rFonts w:ascii="Courier New" w:eastAsia="Times New Roman" w:hAnsi="Courier New"/>
          <w:snapToGrid w:val="0"/>
          <w:sz w:val="16"/>
          <w:lang w:val="en-US" w:eastAsia="ko-KR"/>
        </w:rPr>
        <w:t>id</w:t>
      </w:r>
      <w:r w:rsidRPr="00DB0496">
        <w:rPr>
          <w:rFonts w:ascii="Courier New" w:eastAsia="Times New Roman" w:hAnsi="Courier New"/>
          <w:noProof/>
          <w:snapToGrid w:val="0"/>
          <w:sz w:val="16"/>
          <w:lang w:eastAsia="ko-KR"/>
        </w:rPr>
        <w:t>-E-CID-MeasurementPeriodicity</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val="en-US"/>
        </w:rPr>
        <w:t>ProtocolIE-ID ::= 416</w:t>
      </w:r>
    </w:p>
    <w:p w14:paraId="704B5C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US"/>
        </w:rPr>
      </w:pPr>
      <w:r w:rsidRPr="00DB0496">
        <w:rPr>
          <w:rFonts w:ascii="Courier New" w:eastAsia="Times New Roman" w:hAnsi="Courier New"/>
          <w:noProof/>
          <w:snapToGrid w:val="0"/>
          <w:sz w:val="16"/>
          <w:lang w:eastAsia="ko-KR"/>
        </w:rPr>
        <w:t>id-E-CID-MeasurementResult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val="en-US"/>
        </w:rPr>
        <w:t>ProtocolIE-ID ::= 417</w:t>
      </w:r>
    </w:p>
    <w:p w14:paraId="162C72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napToGrid w:val="0"/>
          <w:sz w:val="16"/>
          <w:lang w:val="en-US"/>
        </w:rPr>
        <w:t>id-</w:t>
      </w:r>
      <w:r w:rsidRPr="00DB0496">
        <w:rPr>
          <w:rFonts w:ascii="Courier New" w:eastAsia="Times New Roman" w:hAnsi="Courier New"/>
          <w:noProof/>
          <w:snapToGrid w:val="0"/>
          <w:sz w:val="16"/>
          <w:lang w:eastAsia="ko-KR"/>
        </w:rPr>
        <w:t>Cell-Portion-ID</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val="en-US"/>
        </w:rPr>
        <w:t>ProtocolIE-ID ::= 418</w:t>
      </w:r>
    </w:p>
    <w:p w14:paraId="422C1B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lang w:val="en-US"/>
        </w:rPr>
      </w:pPr>
      <w:r w:rsidRPr="00DB0496">
        <w:rPr>
          <w:rFonts w:ascii="Courier New" w:eastAsia="Times New Roman" w:hAnsi="Courier New"/>
          <w:noProof/>
          <w:snapToGrid w:val="0"/>
          <w:sz w:val="16"/>
          <w:lang w:eastAsia="ko-KR"/>
        </w:rPr>
        <w:t>id-SFNInitialisationTime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val="en-US"/>
        </w:rPr>
        <w:t>ProtocolIE-ID ::= 419</w:t>
      </w:r>
    </w:p>
    <w:p w14:paraId="3121FC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lang w:val="en-US"/>
        </w:rPr>
      </w:pPr>
      <w:r w:rsidRPr="00DB0496">
        <w:rPr>
          <w:rFonts w:ascii="Courier New" w:eastAsia="Times New Roman" w:hAnsi="Courier New"/>
          <w:noProof/>
          <w:snapToGrid w:val="0"/>
          <w:sz w:val="16"/>
          <w:lang w:val="en-US"/>
        </w:rPr>
        <w:t>id-</w:t>
      </w:r>
      <w:r w:rsidRPr="00DB0496">
        <w:rPr>
          <w:rFonts w:ascii="Courier New" w:eastAsia="Times New Roman" w:hAnsi="Courier New"/>
          <w:snapToGrid w:val="0"/>
          <w:sz w:val="16"/>
          <w:lang w:val="fr-FR"/>
        </w:rPr>
        <w:t>SystemFrameNumber</w:t>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r>
      <w:r w:rsidRPr="00DB0496">
        <w:rPr>
          <w:rFonts w:ascii="Courier New" w:eastAsia="Times New Roman" w:hAnsi="Courier New"/>
          <w:noProof/>
          <w:snapToGrid w:val="0"/>
          <w:sz w:val="16"/>
          <w:lang w:val="en-US"/>
        </w:rPr>
        <w:t>ProtocolIE-ID ::= 420</w:t>
      </w:r>
    </w:p>
    <w:p w14:paraId="7FE830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lang w:val="en-US"/>
        </w:rPr>
      </w:pPr>
      <w:r w:rsidRPr="00DB0496">
        <w:rPr>
          <w:rFonts w:ascii="Courier New" w:eastAsia="Times New Roman" w:hAnsi="Courier New"/>
          <w:snapToGrid w:val="0"/>
          <w:sz w:val="16"/>
          <w:lang w:val="fr-FR"/>
        </w:rPr>
        <w:t>id-SlotNumber</w:t>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r>
      <w:r w:rsidRPr="00DB0496">
        <w:rPr>
          <w:rFonts w:ascii="Courier New" w:eastAsia="Times New Roman" w:hAnsi="Courier New"/>
          <w:noProof/>
          <w:snapToGrid w:val="0"/>
          <w:sz w:val="16"/>
          <w:lang w:val="en-US"/>
        </w:rPr>
        <w:t>ProtocolIE-ID ::= 421</w:t>
      </w:r>
    </w:p>
    <w:p w14:paraId="09A9BC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lang w:val="en-US"/>
        </w:rPr>
      </w:pPr>
      <w:r w:rsidRPr="00DB0496">
        <w:rPr>
          <w:rFonts w:ascii="Courier New" w:eastAsia="Times New Roman" w:hAnsi="Courier New"/>
          <w:noProof/>
          <w:snapToGrid w:val="0"/>
          <w:sz w:val="16"/>
          <w:lang w:val="en-US"/>
        </w:rPr>
        <w:t>id-</w:t>
      </w:r>
      <w:r w:rsidRPr="00DB0496">
        <w:rPr>
          <w:rFonts w:ascii="Courier New" w:eastAsia="Times New Roman" w:hAnsi="Courier New"/>
          <w:snapToGrid w:val="0"/>
          <w:sz w:val="16"/>
        </w:rPr>
        <w:t>TRP-MeasurementRequestList</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noProof/>
          <w:snapToGrid w:val="0"/>
          <w:sz w:val="16"/>
          <w:lang w:val="en-US"/>
        </w:rPr>
        <w:t>ProtocolIE-ID ::= 422</w:t>
      </w:r>
    </w:p>
    <w:p w14:paraId="4F9F40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lang w:val="en-US"/>
        </w:rPr>
      </w:pPr>
      <w:r w:rsidRPr="00DB0496">
        <w:rPr>
          <w:rFonts w:ascii="Courier New" w:eastAsia="Times New Roman" w:hAnsi="Courier New"/>
          <w:noProof/>
          <w:snapToGrid w:val="0"/>
          <w:sz w:val="16"/>
          <w:lang w:eastAsia="ko-KR"/>
        </w:rPr>
        <w:t>id-MeasurementBeamInfoRequest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val="en-US"/>
        </w:rPr>
        <w:t>ProtocolIE-ID ::= 423</w:t>
      </w:r>
    </w:p>
    <w:p w14:paraId="2B8492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lang w:val="en-US"/>
        </w:rPr>
      </w:pPr>
      <w:r w:rsidRPr="00DB0496">
        <w:rPr>
          <w:rFonts w:ascii="Courier New" w:eastAsia="Times New Roman" w:hAnsi="Courier New"/>
          <w:noProof/>
          <w:snapToGrid w:val="0"/>
          <w:sz w:val="16"/>
          <w:lang w:eastAsia="ko-KR"/>
        </w:rPr>
        <w:t>id-E-CID-</w:t>
      </w:r>
      <w:r w:rsidRPr="00DB0496">
        <w:rPr>
          <w:rFonts w:ascii="Courier New" w:eastAsia="Times New Roman" w:hAnsi="Courier New"/>
          <w:snapToGrid w:val="0"/>
          <w:sz w:val="16"/>
          <w:lang w:eastAsia="ko-KR"/>
        </w:rPr>
        <w:t>ReportCharacteristics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noProof/>
          <w:snapToGrid w:val="0"/>
          <w:sz w:val="16"/>
          <w:lang w:val="en-US"/>
        </w:rPr>
        <w:t>ProtocolIE-ID ::= 424</w:t>
      </w:r>
    </w:p>
    <w:p w14:paraId="17F2E0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en-US" w:eastAsia="ko-KR"/>
        </w:rPr>
      </w:pPr>
      <w:r w:rsidRPr="00DB0496">
        <w:rPr>
          <w:rFonts w:ascii="Courier New" w:eastAsia="Times New Roman" w:hAnsi="Courier New"/>
          <w:noProof/>
          <w:snapToGrid w:val="0"/>
          <w:sz w:val="16"/>
          <w:lang w:eastAsia="ko-KR"/>
        </w:rPr>
        <w:t>id-ConfiguredTACIndication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snapToGrid w:val="0"/>
          <w:sz w:val="16"/>
          <w:lang w:eastAsia="ko-KR"/>
        </w:rPr>
        <w:t>ProtocolIE-ID ::= 425</w:t>
      </w:r>
    </w:p>
    <w:p w14:paraId="5BA7EE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rPr>
        <w:t>id-</w:t>
      </w:r>
      <w:r w:rsidRPr="00DB0496">
        <w:rPr>
          <w:rFonts w:ascii="Courier New" w:eastAsia="Times New Roman" w:hAnsi="Courier New"/>
          <w:noProof/>
          <w:snapToGrid w:val="0"/>
          <w:sz w:val="16"/>
          <w:lang w:eastAsia="ko-KR"/>
        </w:rPr>
        <w:t>Extended-GNB-CU-Name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ProtocolIE-ID ::= 426</w:t>
      </w:r>
    </w:p>
    <w:p w14:paraId="547365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snapToGrid w:val="0"/>
          <w:sz w:val="16"/>
        </w:rPr>
        <w:t>id-</w:t>
      </w:r>
      <w:r w:rsidRPr="00DB0496">
        <w:rPr>
          <w:rFonts w:ascii="Courier New" w:eastAsia="Times New Roman" w:hAnsi="Courier New"/>
          <w:noProof/>
          <w:snapToGrid w:val="0"/>
          <w:sz w:val="16"/>
          <w:lang w:eastAsia="ko-KR"/>
        </w:rPr>
        <w:t>Extended-GNB-DU-Name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ProtocolIE-ID ::= 427</w:t>
      </w:r>
    </w:p>
    <w:p w14:paraId="6A0BBF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id-F1CTransferPath</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noProof/>
          <w:snapToGrid w:val="0"/>
          <w:sz w:val="16"/>
          <w:lang w:eastAsia="ko-KR"/>
        </w:rPr>
        <w:t>ProtocolIE-ID ::= 428</w:t>
      </w:r>
    </w:p>
    <w:p w14:paraId="5FC8B1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hAnsi="Courier New"/>
          <w:noProof/>
          <w:snapToGrid w:val="0"/>
          <w:sz w:val="16"/>
          <w:lang w:eastAsia="ko-KR"/>
        </w:rPr>
        <w:t>id-SFN-Offset</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ProtocolIE-ID ::= 429</w:t>
      </w:r>
    </w:p>
    <w:p w14:paraId="314D3E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left"/>
        <w:rPr>
          <w:rFonts w:ascii="Courier New" w:eastAsia="Times New Roman" w:hAnsi="Courier New"/>
          <w:snapToGrid w:val="0"/>
          <w:sz w:val="16"/>
          <w:lang w:eastAsia="ko-KR"/>
        </w:rPr>
      </w:pPr>
      <w:r w:rsidRPr="00DB0496">
        <w:rPr>
          <w:rFonts w:ascii="Courier New" w:eastAsia="Times New Roman" w:hAnsi="Courier New"/>
          <w:noProof/>
          <w:sz w:val="16"/>
          <w:lang w:eastAsia="ko-KR"/>
        </w:rPr>
        <w:t>id-</w:t>
      </w:r>
      <w:r w:rsidRPr="00DB0496">
        <w:rPr>
          <w:rFonts w:ascii="Courier New" w:eastAsia="Batang" w:hAnsi="Courier New"/>
          <w:bCs/>
          <w:noProof/>
          <w:sz w:val="16"/>
          <w:lang w:eastAsia="ko-KR"/>
        </w:rPr>
        <w:t>TransmissionStopIndicator</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napToGrid w:val="0"/>
          <w:sz w:val="16"/>
          <w:lang w:eastAsia="ko-KR"/>
        </w:rPr>
        <w:t>ProtocolIE-ID ::= 430</w:t>
      </w:r>
    </w:p>
    <w:p w14:paraId="7B6A7D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hAnsi="Courier New"/>
          <w:noProof/>
          <w:snapToGrid w:val="0"/>
          <w:sz w:val="16"/>
          <w:lang w:eastAsia="ko-KR"/>
        </w:rPr>
        <w:t>id-SrsFrequency</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ProtocolIE-ID ::= 431</w:t>
      </w:r>
    </w:p>
    <w:p w14:paraId="3F5379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it-IT" w:eastAsia="ko-KR"/>
        </w:rPr>
      </w:pPr>
      <w:r w:rsidRPr="00DB0496">
        <w:rPr>
          <w:rFonts w:ascii="Courier New" w:hAnsi="Courier New"/>
          <w:noProof/>
          <w:snapToGrid w:val="0"/>
          <w:sz w:val="16"/>
          <w:lang w:val="it-IT" w:eastAsia="ko-KR"/>
        </w:rPr>
        <w:t>id-SCGIndicator</w:t>
      </w:r>
      <w:r w:rsidRPr="00DB0496">
        <w:rPr>
          <w:rFonts w:ascii="Courier New" w:hAnsi="Courier New"/>
          <w:noProof/>
          <w:snapToGrid w:val="0"/>
          <w:sz w:val="16"/>
          <w:lang w:val="it-IT" w:eastAsia="ko-KR"/>
        </w:rPr>
        <w:tab/>
      </w:r>
      <w:r w:rsidRPr="00DB0496">
        <w:rPr>
          <w:rFonts w:ascii="Courier New" w:hAnsi="Courier New"/>
          <w:noProof/>
          <w:snapToGrid w:val="0"/>
          <w:sz w:val="16"/>
          <w:lang w:val="it-IT" w:eastAsia="ko-KR"/>
        </w:rPr>
        <w:tab/>
      </w:r>
      <w:r w:rsidRPr="00DB0496">
        <w:rPr>
          <w:rFonts w:ascii="Courier New" w:hAnsi="Courier New"/>
          <w:noProof/>
          <w:snapToGrid w:val="0"/>
          <w:sz w:val="16"/>
          <w:lang w:val="it-IT" w:eastAsia="ko-KR"/>
        </w:rPr>
        <w:tab/>
      </w:r>
      <w:r w:rsidRPr="00DB0496">
        <w:rPr>
          <w:rFonts w:ascii="Courier New" w:hAnsi="Courier New"/>
          <w:noProof/>
          <w:snapToGrid w:val="0"/>
          <w:sz w:val="16"/>
          <w:lang w:val="it-IT" w:eastAsia="ko-KR"/>
        </w:rPr>
        <w:tab/>
      </w:r>
      <w:r w:rsidRPr="00DB0496">
        <w:rPr>
          <w:rFonts w:ascii="Courier New" w:hAnsi="Courier New"/>
          <w:noProof/>
          <w:snapToGrid w:val="0"/>
          <w:sz w:val="16"/>
          <w:lang w:val="it-IT" w:eastAsia="ko-KR"/>
        </w:rPr>
        <w:tab/>
      </w:r>
      <w:r w:rsidRPr="00DB0496">
        <w:rPr>
          <w:rFonts w:ascii="Courier New" w:hAnsi="Courier New"/>
          <w:noProof/>
          <w:snapToGrid w:val="0"/>
          <w:sz w:val="16"/>
          <w:lang w:val="it-IT" w:eastAsia="ko-KR"/>
        </w:rPr>
        <w:tab/>
      </w:r>
      <w:r w:rsidRPr="00DB0496">
        <w:rPr>
          <w:rFonts w:ascii="Courier New" w:hAnsi="Courier New"/>
          <w:noProof/>
          <w:snapToGrid w:val="0"/>
          <w:sz w:val="16"/>
          <w:lang w:val="it-IT" w:eastAsia="ko-KR"/>
        </w:rPr>
        <w:tab/>
      </w:r>
      <w:r w:rsidRPr="00DB0496">
        <w:rPr>
          <w:rFonts w:ascii="Courier New" w:hAnsi="Courier New"/>
          <w:noProof/>
          <w:snapToGrid w:val="0"/>
          <w:sz w:val="16"/>
          <w:lang w:val="it-IT" w:eastAsia="ko-KR"/>
        </w:rPr>
        <w:tab/>
      </w:r>
      <w:r w:rsidRPr="00DB0496">
        <w:rPr>
          <w:rFonts w:ascii="Courier New" w:hAnsi="Courier New"/>
          <w:noProof/>
          <w:snapToGrid w:val="0"/>
          <w:sz w:val="16"/>
          <w:lang w:val="it-IT" w:eastAsia="ko-KR"/>
        </w:rPr>
        <w:tab/>
      </w:r>
      <w:r w:rsidRPr="00DB0496">
        <w:rPr>
          <w:rFonts w:ascii="Courier New" w:hAnsi="Courier New"/>
          <w:noProof/>
          <w:snapToGrid w:val="0"/>
          <w:sz w:val="16"/>
          <w:lang w:val="it-IT" w:eastAsia="ko-KR"/>
        </w:rPr>
        <w:tab/>
        <w:t>ProtocolIE-ID ::= 432</w:t>
      </w:r>
    </w:p>
    <w:p w14:paraId="0074BC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hAnsi="Courier New"/>
          <w:noProof/>
          <w:sz w:val="16"/>
          <w:lang w:eastAsia="ko-KR"/>
        </w:rPr>
        <w:t>id-E</w:t>
      </w:r>
      <w:r w:rsidRPr="00DB0496">
        <w:rPr>
          <w:rFonts w:ascii="Courier New" w:eastAsia="Times New Roman" w:hAnsi="Courier New"/>
          <w:noProof/>
          <w:snapToGrid w:val="0"/>
          <w:sz w:val="16"/>
          <w:lang w:eastAsia="ko-KR"/>
        </w:rPr>
        <w:t>stimatedArrivalProbability</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ProtocolIE-ID ::= 433</w:t>
      </w:r>
    </w:p>
    <w:p w14:paraId="196AFE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napToGrid w:val="0"/>
          <w:sz w:val="16"/>
          <w:lang w:eastAsia="ko-KR"/>
        </w:rPr>
        <w:t>id-TRPType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ProtocolIE-ID ::= 434</w:t>
      </w:r>
    </w:p>
    <w:p w14:paraId="38A5B547" w14:textId="77777777" w:rsid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49" w:author="Author" w:date="2022-02-09T11:15:00Z"/>
          <w:rFonts w:ascii="Courier New" w:hAnsi="Courier New"/>
          <w:noProof/>
          <w:snapToGrid w:val="0"/>
          <w:sz w:val="16"/>
        </w:rPr>
      </w:pPr>
      <w:r w:rsidRPr="00DB0496">
        <w:rPr>
          <w:rFonts w:ascii="Courier New" w:eastAsia="等线" w:hAnsi="Courier New"/>
          <w:noProof/>
          <w:snapToGrid w:val="0"/>
          <w:sz w:val="16"/>
          <w:lang w:eastAsia="ko-KR"/>
        </w:rPr>
        <w:t>id-SRSSpatialRelationP</w:t>
      </w:r>
      <w:r w:rsidRPr="00DB0496">
        <w:rPr>
          <w:rFonts w:ascii="Courier New" w:eastAsia="等线" w:hAnsi="Courier New" w:hint="eastAsia"/>
          <w:noProof/>
          <w:snapToGrid w:val="0"/>
          <w:sz w:val="16"/>
        </w:rPr>
        <w:t>er</w:t>
      </w:r>
      <w:r w:rsidRPr="00DB0496">
        <w:rPr>
          <w:rFonts w:ascii="Courier New" w:eastAsia="等线" w:hAnsi="Courier New"/>
          <w:noProof/>
          <w:snapToGrid w:val="0"/>
          <w:sz w:val="16"/>
          <w:lang w:eastAsia="ko-KR"/>
        </w:rPr>
        <w:t>SRSR</w:t>
      </w:r>
      <w:r w:rsidRPr="00DB0496">
        <w:rPr>
          <w:rFonts w:ascii="Courier New" w:eastAsia="等线" w:hAnsi="Courier New" w:hint="eastAsia"/>
          <w:noProof/>
          <w:snapToGrid w:val="0"/>
          <w:sz w:val="16"/>
        </w:rPr>
        <w:t>esource</w:t>
      </w:r>
      <w:r w:rsidRPr="00DB0496">
        <w:rPr>
          <w:rFonts w:ascii="Courier New" w:eastAsia="等线" w:hAnsi="Courier New"/>
          <w:noProof/>
          <w:snapToGrid w:val="0"/>
          <w:sz w:val="16"/>
        </w:rPr>
        <w:tab/>
      </w:r>
      <w:r w:rsidRPr="00DB0496">
        <w:rPr>
          <w:rFonts w:ascii="Courier New" w:eastAsia="等线" w:hAnsi="Courier New"/>
          <w:noProof/>
          <w:snapToGrid w:val="0"/>
          <w:sz w:val="16"/>
        </w:rPr>
        <w:tab/>
      </w:r>
      <w:r w:rsidRPr="00DB0496">
        <w:rPr>
          <w:rFonts w:ascii="Courier New" w:eastAsia="等线" w:hAnsi="Courier New"/>
          <w:noProof/>
          <w:snapToGrid w:val="0"/>
          <w:sz w:val="16"/>
        </w:rPr>
        <w:tab/>
      </w:r>
      <w:r w:rsidRPr="00DB0496">
        <w:rPr>
          <w:rFonts w:ascii="Courier New" w:eastAsia="等线" w:hAnsi="Courier New"/>
          <w:noProof/>
          <w:snapToGrid w:val="0"/>
          <w:sz w:val="16"/>
        </w:rPr>
        <w:tab/>
      </w:r>
      <w:r w:rsidRPr="00DB0496">
        <w:rPr>
          <w:rFonts w:ascii="Courier New" w:eastAsia="等线" w:hAnsi="Courier New"/>
          <w:noProof/>
          <w:snapToGrid w:val="0"/>
          <w:sz w:val="16"/>
        </w:rPr>
        <w:tab/>
      </w:r>
      <w:r w:rsidRPr="00DB0496">
        <w:rPr>
          <w:rFonts w:ascii="Courier New" w:hAnsi="Courier New"/>
          <w:noProof/>
          <w:snapToGrid w:val="0"/>
          <w:sz w:val="16"/>
          <w:lang w:eastAsia="ko-KR"/>
        </w:rPr>
        <w:t xml:space="preserve">ProtocolIE-ID ::= </w:t>
      </w:r>
      <w:r w:rsidRPr="00DB0496">
        <w:rPr>
          <w:rFonts w:ascii="Courier New" w:hAnsi="Courier New"/>
          <w:noProof/>
          <w:snapToGrid w:val="0"/>
          <w:sz w:val="16"/>
        </w:rPr>
        <w:t>435</w:t>
      </w:r>
    </w:p>
    <w:p w14:paraId="5D79AA97" w14:textId="77777777" w:rsidR="0053560A" w:rsidRPr="006C6E2C" w:rsidRDefault="0053560A" w:rsidP="0053560A">
      <w:pPr>
        <w:pStyle w:val="PL"/>
        <w:rPr>
          <w:ins w:id="350" w:author="Author" w:date="2022-02-09T11:15:00Z"/>
          <w:noProof w:val="0"/>
          <w:snapToGrid w:val="0"/>
        </w:rPr>
      </w:pPr>
      <w:ins w:id="351" w:author="Author" w:date="2022-02-09T11:15:00Z">
        <w:r>
          <w:rPr>
            <w:rFonts w:eastAsia="Batang"/>
            <w:bCs/>
          </w:rPr>
          <w:t>id-</w:t>
        </w:r>
        <w:r>
          <w:rPr>
            <w:snapToGrid w:val="0"/>
          </w:rPr>
          <w:t>SCGActivationRequest</w:t>
        </w:r>
        <w:r>
          <w:rPr>
            <w:rFonts w:eastAsia="Batang"/>
            <w:bCs/>
          </w:rPr>
          <w:tab/>
        </w:r>
        <w:r>
          <w:rPr>
            <w:rFonts w:eastAsia="Batang"/>
            <w:bCs/>
          </w:rPr>
          <w:tab/>
        </w:r>
        <w:r>
          <w:rPr>
            <w:rFonts w:eastAsia="Batang"/>
            <w:bCs/>
          </w:rPr>
          <w:tab/>
        </w:r>
        <w:r>
          <w:rPr>
            <w:rFonts w:eastAsia="Batang"/>
            <w:bCs/>
          </w:rPr>
          <w:tab/>
        </w:r>
        <w:r>
          <w:rPr>
            <w:rFonts w:eastAsia="Batang"/>
            <w:bCs/>
          </w:rPr>
          <w:tab/>
        </w:r>
        <w:r>
          <w:rPr>
            <w:rFonts w:eastAsia="Batang"/>
            <w:bCs/>
          </w:rPr>
          <w:tab/>
        </w:r>
        <w:r>
          <w:rPr>
            <w:rFonts w:eastAsia="Batang"/>
            <w:bCs/>
          </w:rPr>
          <w:tab/>
        </w:r>
        <w:r>
          <w:rPr>
            <w:rFonts w:eastAsia="Batang"/>
            <w:bCs/>
          </w:rPr>
          <w:tab/>
        </w:r>
        <w:r w:rsidRPr="00CF1E85">
          <w:rPr>
            <w:snapToGrid w:val="0"/>
          </w:rPr>
          <w:t xml:space="preserve">ProtocolIE-ID ::= </w:t>
        </w:r>
        <w:r>
          <w:rPr>
            <w:snapToGrid w:val="0"/>
          </w:rPr>
          <w:t>xxx</w:t>
        </w:r>
      </w:ins>
    </w:p>
    <w:p w14:paraId="1F925C51" w14:textId="77777777" w:rsidR="0053560A" w:rsidRDefault="0053560A" w:rsidP="0053560A">
      <w:pPr>
        <w:pStyle w:val="PL"/>
        <w:tabs>
          <w:tab w:val="clear" w:pos="384"/>
          <w:tab w:val="left" w:pos="11100"/>
        </w:tabs>
        <w:snapToGrid w:val="0"/>
        <w:rPr>
          <w:ins w:id="352" w:author="Author" w:date="2022-02-09T11:15:00Z"/>
          <w:rFonts w:eastAsia="Batang"/>
          <w:bCs/>
        </w:rPr>
      </w:pPr>
      <w:ins w:id="353" w:author="Author" w:date="2022-02-09T11:15:00Z">
        <w:r>
          <w:rPr>
            <w:rFonts w:eastAsia="Batang"/>
            <w:bCs/>
          </w:rPr>
          <w:t>id-</w:t>
        </w:r>
        <w:r>
          <w:rPr>
            <w:snapToGrid w:val="0"/>
          </w:rPr>
          <w:t>SCGActivationStatus</w:t>
        </w:r>
        <w:r>
          <w:rPr>
            <w:rFonts w:eastAsia="Batang"/>
            <w:bCs/>
          </w:rPr>
          <w:tab/>
        </w:r>
        <w:r>
          <w:rPr>
            <w:rFonts w:eastAsia="Batang"/>
            <w:bCs/>
          </w:rPr>
          <w:tab/>
        </w:r>
        <w:r>
          <w:rPr>
            <w:rFonts w:eastAsia="Batang"/>
            <w:bCs/>
          </w:rPr>
          <w:tab/>
        </w:r>
        <w:r>
          <w:rPr>
            <w:rFonts w:eastAsia="Batang"/>
            <w:bCs/>
          </w:rPr>
          <w:tab/>
        </w:r>
        <w:r>
          <w:rPr>
            <w:rFonts w:eastAsia="Batang"/>
            <w:bCs/>
          </w:rPr>
          <w:tab/>
        </w:r>
        <w:r>
          <w:rPr>
            <w:rFonts w:eastAsia="Batang"/>
            <w:bCs/>
          </w:rPr>
          <w:tab/>
        </w:r>
        <w:r>
          <w:rPr>
            <w:rFonts w:eastAsia="Batang"/>
            <w:bCs/>
          </w:rPr>
          <w:tab/>
        </w:r>
        <w:r>
          <w:rPr>
            <w:rFonts w:eastAsia="Batang"/>
            <w:bCs/>
          </w:rPr>
          <w:tab/>
        </w:r>
        <w:r w:rsidRPr="00CF1E85">
          <w:rPr>
            <w:snapToGrid w:val="0"/>
          </w:rPr>
          <w:t xml:space="preserve">ProtocolIE-ID ::= </w:t>
        </w:r>
        <w:r>
          <w:rPr>
            <w:snapToGrid w:val="0"/>
          </w:rPr>
          <w:t>xxx</w:t>
        </w:r>
      </w:ins>
    </w:p>
    <w:p w14:paraId="2B184772" w14:textId="77777777" w:rsidR="0053560A" w:rsidRPr="00DB0496" w:rsidRDefault="0053560A"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7F04121B" w14:textId="77777777" w:rsidR="00DB0496" w:rsidRPr="0053560A"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rPr>
      </w:pPr>
    </w:p>
    <w:p w14:paraId="5A378E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0662F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END</w:t>
      </w:r>
    </w:p>
    <w:p w14:paraId="0B3B99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 ASN1STOP </w:t>
      </w:r>
    </w:p>
    <w:p w14:paraId="086B7D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EBDB29E" w14:textId="77777777" w:rsidR="00DB0496" w:rsidRPr="00DB0496" w:rsidRDefault="00DB0496" w:rsidP="00A806B8">
      <w:pPr>
        <w:keepNext/>
        <w:keepLines/>
        <w:spacing w:before="120" w:after="180"/>
        <w:jc w:val="left"/>
        <w:outlineLvl w:val="2"/>
        <w:rPr>
          <w:rFonts w:eastAsia="Times New Roman"/>
          <w:sz w:val="28"/>
          <w:lang w:eastAsia="ko-KR"/>
        </w:rPr>
      </w:pPr>
      <w:bookmarkStart w:id="354" w:name="_Toc20956006"/>
      <w:bookmarkStart w:id="355" w:name="_Toc29893132"/>
      <w:bookmarkStart w:id="356" w:name="_Toc36557069"/>
      <w:bookmarkStart w:id="357" w:name="_Toc45832589"/>
      <w:bookmarkStart w:id="358" w:name="_Toc51763911"/>
      <w:bookmarkStart w:id="359" w:name="_Toc64449083"/>
      <w:bookmarkStart w:id="360" w:name="_Toc66289742"/>
      <w:bookmarkStart w:id="361" w:name="_Toc74154855"/>
      <w:bookmarkStart w:id="362" w:name="_Toc81383599"/>
      <w:bookmarkStart w:id="363" w:name="_Toc88658233"/>
      <w:r w:rsidRPr="00DB0496">
        <w:rPr>
          <w:rFonts w:eastAsia="Times New Roman"/>
          <w:sz w:val="28"/>
          <w:lang w:eastAsia="ko-KR"/>
        </w:rPr>
        <w:t>9.4.8</w:t>
      </w:r>
      <w:r w:rsidRPr="00DB0496">
        <w:rPr>
          <w:rFonts w:eastAsia="Times New Roman"/>
          <w:sz w:val="28"/>
          <w:lang w:eastAsia="ko-KR"/>
        </w:rPr>
        <w:tab/>
        <w:t>Container Definitions</w:t>
      </w:r>
      <w:bookmarkEnd w:id="354"/>
      <w:bookmarkEnd w:id="355"/>
      <w:bookmarkEnd w:id="356"/>
      <w:bookmarkEnd w:id="357"/>
      <w:bookmarkEnd w:id="358"/>
      <w:bookmarkEnd w:id="359"/>
      <w:bookmarkEnd w:id="360"/>
      <w:bookmarkEnd w:id="361"/>
      <w:bookmarkEnd w:id="362"/>
      <w:bookmarkEnd w:id="363"/>
    </w:p>
    <w:p w14:paraId="6E7A2A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 ASN1START </w:t>
      </w:r>
    </w:p>
    <w:p w14:paraId="5FABCF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5D3A89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9B686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Container definitions</w:t>
      </w:r>
    </w:p>
    <w:p w14:paraId="5A421C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559DF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53EE07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D93B7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F1AP-Containers {</w:t>
      </w:r>
    </w:p>
    <w:p w14:paraId="56F787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itu-t (0) identified-organization (4) etsi (0) mobileDomain (0) </w:t>
      </w:r>
    </w:p>
    <w:p w14:paraId="711643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ngran-access (22) modules (3) f1ap (3) version1 (1) f1ap-Containers (5) }</w:t>
      </w:r>
    </w:p>
    <w:p w14:paraId="7E31AE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3092C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DEFINITIONS AUTOMATIC TAGS ::= </w:t>
      </w:r>
    </w:p>
    <w:p w14:paraId="21FEF7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D6471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BEGIN</w:t>
      </w:r>
    </w:p>
    <w:p w14:paraId="217500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08DCF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7B66D0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24F7A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IE parameter types from other modules.</w:t>
      </w:r>
    </w:p>
    <w:p w14:paraId="2E1929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165CD5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026A10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3A0649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IMPORTS</w:t>
      </w:r>
    </w:p>
    <w:p w14:paraId="1E49E3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Criticality,</w:t>
      </w:r>
    </w:p>
    <w:p w14:paraId="139C9A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Presence,</w:t>
      </w:r>
    </w:p>
    <w:p w14:paraId="79E97F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PrivateIE-ID,</w:t>
      </w:r>
    </w:p>
    <w:p w14:paraId="0DBD1F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ProtocolExtensionID,</w:t>
      </w:r>
    </w:p>
    <w:p w14:paraId="2B6D2C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ProtocolIE-ID</w:t>
      </w:r>
    </w:p>
    <w:p w14:paraId="165189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10E89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FROM F1AP-CommonDataTypes</w:t>
      </w:r>
    </w:p>
    <w:p w14:paraId="35C664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maxPrivateIEs,</w:t>
      </w:r>
    </w:p>
    <w:p w14:paraId="16FB61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maxProtocolExtensions,</w:t>
      </w:r>
    </w:p>
    <w:p w14:paraId="44CD22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maxProtocolIEs</w:t>
      </w:r>
    </w:p>
    <w:p w14:paraId="0CB8C4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75676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FROM F1AP-Constants;</w:t>
      </w:r>
    </w:p>
    <w:p w14:paraId="3B1C5C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A043A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1F3CDB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7CAAC9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Class Definition for Protocol IEs</w:t>
      </w:r>
    </w:p>
    <w:p w14:paraId="3EFE0B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2FBC5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7FE0F5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4253B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F1AP-PROTOCOL-IES ::= CLASS {</w:t>
      </w:r>
    </w:p>
    <w:p w14:paraId="53721A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&amp;id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xml:space="preserve">ProtocolIE-ID </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UNIQUE,</w:t>
      </w:r>
    </w:p>
    <w:p w14:paraId="5B7833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&amp;criticality</w:t>
      </w:r>
      <w:r w:rsidRPr="00DB0496">
        <w:rPr>
          <w:rFonts w:ascii="Courier New" w:eastAsia="Times New Roman" w:hAnsi="Courier New"/>
          <w:snapToGrid w:val="0"/>
          <w:sz w:val="16"/>
          <w:lang w:eastAsia="ko-KR"/>
        </w:rPr>
        <w:tab/>
        <w:t>Criticality,</w:t>
      </w:r>
    </w:p>
    <w:p w14:paraId="2D625E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&amp;Value,</w:t>
      </w:r>
    </w:p>
    <w:p w14:paraId="31D3A7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&amp;presence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w:t>
      </w:r>
    </w:p>
    <w:p w14:paraId="1FC592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79A389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WITH SYNTAX {</w:t>
      </w:r>
    </w:p>
    <w:p w14:paraId="11CC00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&amp;id</w:t>
      </w:r>
    </w:p>
    <w:p w14:paraId="5A4C26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CRITICALITY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&amp;criticality</w:t>
      </w:r>
    </w:p>
    <w:p w14:paraId="366D71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TYPE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&amp;Value</w:t>
      </w:r>
    </w:p>
    <w:p w14:paraId="1FAA67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PRESENCE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&amp;presence</w:t>
      </w:r>
    </w:p>
    <w:p w14:paraId="6746BB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1F8A02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C91C5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4F4FC2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1E116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Class Definition for Protocol IEs</w:t>
      </w:r>
    </w:p>
    <w:p w14:paraId="733C15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323A3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693359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20BE8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F1AP-PROTOCOL-IES-PAIR ::= CLASS {</w:t>
      </w:r>
    </w:p>
    <w:p w14:paraId="4DD02A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&amp;id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xml:space="preserve">ProtocolIE-ID </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UNIQUE,</w:t>
      </w:r>
    </w:p>
    <w:p w14:paraId="460DB7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&amp;firstCriticality</w:t>
      </w:r>
      <w:r w:rsidRPr="00DB0496">
        <w:rPr>
          <w:rFonts w:ascii="Courier New" w:eastAsia="Times New Roman" w:hAnsi="Courier New"/>
          <w:snapToGrid w:val="0"/>
          <w:sz w:val="16"/>
          <w:lang w:eastAsia="ko-KR"/>
        </w:rPr>
        <w:tab/>
        <w:t>Criticality,</w:t>
      </w:r>
    </w:p>
    <w:p w14:paraId="173530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&amp;FirstValue,</w:t>
      </w:r>
    </w:p>
    <w:p w14:paraId="6E877F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&amp;secondCriticality</w:t>
      </w:r>
      <w:r w:rsidRPr="00DB0496">
        <w:rPr>
          <w:rFonts w:ascii="Courier New" w:eastAsia="Times New Roman" w:hAnsi="Courier New"/>
          <w:snapToGrid w:val="0"/>
          <w:sz w:val="16"/>
          <w:lang w:eastAsia="ko-KR"/>
        </w:rPr>
        <w:tab/>
        <w:t>Criticality,</w:t>
      </w:r>
    </w:p>
    <w:p w14:paraId="5F3063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&amp;SecondValue,</w:t>
      </w:r>
    </w:p>
    <w:p w14:paraId="5E63E7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&amp;presence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w:t>
      </w:r>
    </w:p>
    <w:p w14:paraId="39A79B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E0E49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WITH SYNTAX {</w:t>
      </w:r>
    </w:p>
    <w:p w14:paraId="352A45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&amp;id</w:t>
      </w:r>
    </w:p>
    <w:p w14:paraId="31B189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FIRST CRITICALITY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&amp;firstCriticality</w:t>
      </w:r>
    </w:p>
    <w:p w14:paraId="02E8FE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FIRST TYPE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&amp;FirstValue</w:t>
      </w:r>
    </w:p>
    <w:p w14:paraId="3F6756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SECOND CRITICALITY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&amp;secondCriticality</w:t>
      </w:r>
    </w:p>
    <w:p w14:paraId="7A6C3A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SECOND TYPE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&amp;SecondValue</w:t>
      </w:r>
    </w:p>
    <w:p w14:paraId="251947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PRESENCE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&amp;presence</w:t>
      </w:r>
    </w:p>
    <w:p w14:paraId="55E768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9A356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A43AF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11B3CA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97D0A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Class Definition for Protocol Extensions</w:t>
      </w:r>
    </w:p>
    <w:p w14:paraId="0D0B2B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07F6B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334885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02C7D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F1AP-PROTOCOL-EXTENSION ::= CLASS {</w:t>
      </w:r>
    </w:p>
    <w:p w14:paraId="45CA40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&amp;id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UNIQUE,</w:t>
      </w:r>
    </w:p>
    <w:p w14:paraId="7B199C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&amp;criticality</w:t>
      </w:r>
      <w:r w:rsidRPr="00DB0496">
        <w:rPr>
          <w:rFonts w:ascii="Courier New" w:eastAsia="Times New Roman" w:hAnsi="Courier New"/>
          <w:snapToGrid w:val="0"/>
          <w:sz w:val="16"/>
          <w:lang w:eastAsia="ko-KR"/>
        </w:rPr>
        <w:tab/>
        <w:t>Criticality,</w:t>
      </w:r>
    </w:p>
    <w:p w14:paraId="209C50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&amp;Extension,</w:t>
      </w:r>
    </w:p>
    <w:p w14:paraId="27B897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&amp;presence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w:t>
      </w:r>
    </w:p>
    <w:p w14:paraId="6F964F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7472A5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WITH SYNTAX {</w:t>
      </w:r>
    </w:p>
    <w:p w14:paraId="6D3A64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&amp;id</w:t>
      </w:r>
    </w:p>
    <w:p w14:paraId="74225A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CRITICALITY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&amp;criticality</w:t>
      </w:r>
    </w:p>
    <w:p w14:paraId="64F600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EXTENSION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&amp;Extension</w:t>
      </w:r>
    </w:p>
    <w:p w14:paraId="4C8A2D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PRESENCE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&amp;presence</w:t>
      </w:r>
    </w:p>
    <w:p w14:paraId="6C02CC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2768B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8C4BB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0E54F6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C7F19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Class Definition for Private IEs</w:t>
      </w:r>
    </w:p>
    <w:p w14:paraId="62F2E2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1AE04E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2A2338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43AD2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F1AP-PRIVATE-IES ::= CLASS {</w:t>
      </w:r>
    </w:p>
    <w:p w14:paraId="7FB2EF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&amp;id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PrivateIE-ID,</w:t>
      </w:r>
    </w:p>
    <w:p w14:paraId="0EA2A6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&amp;criticality</w:t>
      </w:r>
      <w:r w:rsidRPr="00DB0496">
        <w:rPr>
          <w:rFonts w:ascii="Courier New" w:eastAsia="Times New Roman" w:hAnsi="Courier New"/>
          <w:snapToGrid w:val="0"/>
          <w:sz w:val="16"/>
          <w:lang w:eastAsia="ko-KR"/>
        </w:rPr>
        <w:tab/>
        <w:t>Criticality,</w:t>
      </w:r>
    </w:p>
    <w:p w14:paraId="10E6F6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&amp;Value,</w:t>
      </w:r>
    </w:p>
    <w:p w14:paraId="077DCF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&amp;presence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w:t>
      </w:r>
    </w:p>
    <w:p w14:paraId="00827E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932CD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WITH SYNTAX {</w:t>
      </w:r>
    </w:p>
    <w:p w14:paraId="1CF01C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&amp;id</w:t>
      </w:r>
    </w:p>
    <w:p w14:paraId="427883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CRITICALITY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&amp;criticality</w:t>
      </w:r>
    </w:p>
    <w:p w14:paraId="245F68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TYPE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&amp;Value</w:t>
      </w:r>
    </w:p>
    <w:p w14:paraId="7B4971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PRESENCE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&amp;presence</w:t>
      </w:r>
    </w:p>
    <w:p w14:paraId="4B8458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F3666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50F94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51C210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1D04C7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Container for Protocol IEs</w:t>
      </w:r>
    </w:p>
    <w:p w14:paraId="5B686E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0761E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5E8B37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DE628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ProtocolIE-Container {F1AP-PROTOCOL-IES : IEsSetParam} ::= </w:t>
      </w:r>
    </w:p>
    <w:p w14:paraId="21B149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SEQUENCE (SIZE (0..maxProtocolIEs)) OF</w:t>
      </w:r>
    </w:p>
    <w:p w14:paraId="295344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ProtocolIE-Field {{IEsSetParam}}</w:t>
      </w:r>
    </w:p>
    <w:p w14:paraId="7A80B4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368BAC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ProtocolIE-SingleContainer {F1AP-PROTOCOL-IES : IEsSetParam} ::= </w:t>
      </w:r>
    </w:p>
    <w:p w14:paraId="276E72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ProtocolIE-Field {{IEsSetParam}}</w:t>
      </w:r>
    </w:p>
    <w:p w14:paraId="5321E5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679E0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ProtocolIE-Field {F1AP-PROTOCOL-IES : IEsSetParam} ::= SEQUENCE {</w:t>
      </w:r>
    </w:p>
    <w:p w14:paraId="1CA7B3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F1AP-PROTOCOL-IES.&amp;id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({IEsSetParam}),</w:t>
      </w:r>
    </w:p>
    <w:p w14:paraId="689648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criticality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F1AP-PROTOCOL-IES.&amp;criticality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({IEsSetParam}{@id}),</w:t>
      </w:r>
    </w:p>
    <w:p w14:paraId="6856BB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value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F1AP-PROTOCOL-IES.&amp;Value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({IEsSetParam}{@id})</w:t>
      </w:r>
    </w:p>
    <w:p w14:paraId="625A0C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3AE73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694D7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571452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1C02E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Container for Protocol IE Pairs</w:t>
      </w:r>
    </w:p>
    <w:p w14:paraId="04D3B4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8B2EF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13895F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82737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ProtocolIE-ContainerPair {F1AP-PROTOCOL-IES-PAIR : IEsSetParam} ::= </w:t>
      </w:r>
    </w:p>
    <w:p w14:paraId="338150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SEQUENCE (SIZE (0..maxProtocolIEs)) OF</w:t>
      </w:r>
    </w:p>
    <w:p w14:paraId="02EE9C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ProtocolIE-FieldPair {{IEsSetParam}}</w:t>
      </w:r>
    </w:p>
    <w:p w14:paraId="16F4E5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C157E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ProtocolIE-FieldPair {F1AP-PROTOCOL-IES-PAIR : IEsSetParam} ::= SEQUENCE {</w:t>
      </w:r>
    </w:p>
    <w:p w14:paraId="6F9470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F1AP-PROTOCOL-IES-PAIR.&amp;id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({IEsSetParam}),</w:t>
      </w:r>
    </w:p>
    <w:p w14:paraId="2CAEFD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firstCriticality</w:t>
      </w:r>
      <w:r w:rsidRPr="00DB0496">
        <w:rPr>
          <w:rFonts w:ascii="Courier New" w:eastAsia="Times New Roman" w:hAnsi="Courier New"/>
          <w:snapToGrid w:val="0"/>
          <w:sz w:val="16"/>
          <w:lang w:eastAsia="ko-KR"/>
        </w:rPr>
        <w:tab/>
        <w:t>F1AP-PROTOCOL-IES-PAIR.&amp;firstCriticality</w:t>
      </w:r>
      <w:r w:rsidRPr="00DB0496">
        <w:rPr>
          <w:rFonts w:ascii="Courier New" w:eastAsia="Times New Roman" w:hAnsi="Courier New"/>
          <w:snapToGrid w:val="0"/>
          <w:sz w:val="16"/>
          <w:lang w:eastAsia="ko-KR"/>
        </w:rPr>
        <w:tab/>
        <w:t>({IEsSetParam}{@id}),</w:t>
      </w:r>
    </w:p>
    <w:p w14:paraId="5030E9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firstValue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F1AP-PROTOCOL-IES-PAIR.&amp;FirstValue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({IEsSetParam}{@id}),</w:t>
      </w:r>
    </w:p>
    <w:p w14:paraId="7F685A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secondCriticality</w:t>
      </w:r>
      <w:r w:rsidRPr="00DB0496">
        <w:rPr>
          <w:rFonts w:ascii="Courier New" w:eastAsia="Times New Roman" w:hAnsi="Courier New"/>
          <w:snapToGrid w:val="0"/>
          <w:sz w:val="16"/>
          <w:lang w:eastAsia="ko-KR"/>
        </w:rPr>
        <w:tab/>
        <w:t>F1AP-PROTOCOL-IES-PAIR.&amp;secondCriticality</w:t>
      </w:r>
      <w:r w:rsidRPr="00DB0496">
        <w:rPr>
          <w:rFonts w:ascii="Courier New" w:eastAsia="Times New Roman" w:hAnsi="Courier New"/>
          <w:snapToGrid w:val="0"/>
          <w:sz w:val="16"/>
          <w:lang w:eastAsia="ko-KR"/>
        </w:rPr>
        <w:tab/>
        <w:t>({IEsSetParam}{@id}),</w:t>
      </w:r>
    </w:p>
    <w:p w14:paraId="6162F4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secondValue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F1AP-PROTOCOL-IES-PAIR.&amp;SecondValue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({IEsSetParam}{@id})</w:t>
      </w:r>
    </w:p>
    <w:p w14:paraId="2C533C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103CCF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80395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0C909D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2E4F7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Container for Protocol Extensions</w:t>
      </w:r>
    </w:p>
    <w:p w14:paraId="44F106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D95B3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2309AE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56558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ProtocolExtensionContainer {F1AP-PROTOCOL-EXTENSION : ExtensionSetParam} ::= </w:t>
      </w:r>
    </w:p>
    <w:p w14:paraId="5C12FE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SEQUENCE (SIZE (1..maxProtocolExtensions)) OF</w:t>
      </w:r>
    </w:p>
    <w:p w14:paraId="5FBC6C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ProtocolExtensionField {{ExtensionSetParam}}</w:t>
      </w:r>
    </w:p>
    <w:p w14:paraId="5AAD48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4CAD6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ProtocolExtensionField {F1AP-PROTOCOL-EXTENSION : ExtensionSetParam} ::= SEQUENCE {</w:t>
      </w:r>
    </w:p>
    <w:p w14:paraId="348E97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F1AP-PROTOCOL-EXTENSION.&amp;id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({ExtensionSetParam}),</w:t>
      </w:r>
    </w:p>
    <w:p w14:paraId="5D5FDA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criticality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F1AP-PROTOCOL-EXTENSION.&amp;criticality</w:t>
      </w:r>
      <w:r w:rsidRPr="00DB0496">
        <w:rPr>
          <w:rFonts w:ascii="Courier New" w:eastAsia="Times New Roman" w:hAnsi="Courier New"/>
          <w:snapToGrid w:val="0"/>
          <w:sz w:val="16"/>
          <w:lang w:eastAsia="ko-KR"/>
        </w:rPr>
        <w:tab/>
        <w:t>({ExtensionSetParam}{@id}),</w:t>
      </w:r>
    </w:p>
    <w:p w14:paraId="416117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extensionValue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F1AP-PROTOCOL-EXTENSION.&amp;Extension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({ExtensionSetParam}{@id})</w:t>
      </w:r>
    </w:p>
    <w:p w14:paraId="44E23D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65748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D8B35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707DA8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1FA5E8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Container for Private IEs</w:t>
      </w:r>
    </w:p>
    <w:p w14:paraId="3AC20E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1B927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773BF5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24CA8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PrivateIE-Container {F1AP-PRIVATE-IES : IEsSetParam } ::= </w:t>
      </w:r>
    </w:p>
    <w:p w14:paraId="61F811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SEQUENCE (SIZE (1.. maxPrivateIEs)) OF</w:t>
      </w:r>
    </w:p>
    <w:p w14:paraId="04CE45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PrivateIE-Field {{IEsSetParam}}</w:t>
      </w:r>
    </w:p>
    <w:p w14:paraId="7839DE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F2160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PrivateIE-Field {F1AP-PRIVATE-IES : IEsSetParam} ::= SEQUENCE {</w:t>
      </w:r>
    </w:p>
    <w:p w14:paraId="1E88A8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F1AP-PRIVATE-IES.&amp;id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({IEsSetParam}),</w:t>
      </w:r>
    </w:p>
    <w:p w14:paraId="7BB108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criticality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F1AP-PRIVATE-IES.&amp;criticality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({IEsSetParam}{@id}),</w:t>
      </w:r>
    </w:p>
    <w:p w14:paraId="51B13F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value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F1AP-PRIVATE-IES.&amp;Value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({IEsSetParam}{@id})</w:t>
      </w:r>
    </w:p>
    <w:p w14:paraId="17DBEB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ADDEE1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F03C6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END</w:t>
      </w:r>
    </w:p>
    <w:p w14:paraId="2EDEC2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 ASN1STOP </w:t>
      </w:r>
    </w:p>
    <w:p w14:paraId="32DEF9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F250BD3" w14:textId="77777777" w:rsidR="00DB0496" w:rsidRDefault="00DB0496" w:rsidP="006A7E58"/>
    <w:sectPr w:rsidR="00DB0496" w:rsidSect="006778CA">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9BD7E0" w14:textId="77777777" w:rsidR="00995195" w:rsidRDefault="00995195">
      <w:r>
        <w:separator/>
      </w:r>
    </w:p>
  </w:endnote>
  <w:endnote w:type="continuationSeparator" w:id="0">
    <w:p w14:paraId="44E5296C" w14:textId="77777777" w:rsidR="00995195" w:rsidRDefault="00995195">
      <w:r>
        <w:continuationSeparator/>
      </w:r>
    </w:p>
  </w:endnote>
  <w:endnote w:type="continuationNotice" w:id="1">
    <w:p w14:paraId="20C8503A" w14:textId="77777777" w:rsidR="00995195" w:rsidRDefault="009951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ZapfDingbats">
    <w:altName w:val="Arial Unicode MS"/>
    <w:charset w:val="00"/>
    <w:family w:val="auto"/>
    <w:pitch w:val="default"/>
    <w:sig w:usb0="00000000" w:usb1="00000000" w:usb2="00000000" w:usb3="00000000" w:csb0="00040001" w:csb1="00000000"/>
  </w:font>
  <w:font w:name="CG Times (WN)">
    <w:altName w:val="Times New Roman"/>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angal">
    <w:panose1 w:val="00000400000000000000"/>
    <w:charset w:val="01"/>
    <w:family w:val="roman"/>
    <w:notTrueType/>
    <w:pitch w:val="variable"/>
    <w:sig w:usb0="00002000" w:usb1="00000000" w:usb2="00000000" w:usb3="00000000" w:csb0="000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AF1D5B" w14:textId="77777777" w:rsidR="00AD1B41" w:rsidRDefault="00AD1B41">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DF5F50" w14:textId="77777777" w:rsidR="00995195" w:rsidRDefault="00995195">
      <w:r>
        <w:separator/>
      </w:r>
    </w:p>
  </w:footnote>
  <w:footnote w:type="continuationSeparator" w:id="0">
    <w:p w14:paraId="15CF1A86" w14:textId="77777777" w:rsidR="00995195" w:rsidRDefault="00995195">
      <w:r>
        <w:continuationSeparator/>
      </w:r>
    </w:p>
  </w:footnote>
  <w:footnote w:type="continuationNotice" w:id="1">
    <w:p w14:paraId="3E39D08F" w14:textId="77777777" w:rsidR="00995195" w:rsidRDefault="009951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8A4C26" w14:textId="77777777" w:rsidR="00785D5D" w:rsidRDefault="00785D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436463" w14:textId="323AC20E" w:rsidR="00AD1B41" w:rsidRDefault="00AD1B41">
    <w:pPr>
      <w:framePr w:h="284" w:hRule="exact" w:wrap="around" w:vAnchor="text" w:hAnchor="margin" w:xAlign="center" w:y="7"/>
      <w:rPr>
        <w:rFonts w:cs="Arial"/>
        <w:b/>
        <w:sz w:val="18"/>
        <w:szCs w:val="18"/>
      </w:rPr>
    </w:pPr>
    <w:r>
      <w:rPr>
        <w:rFonts w:cs="Arial"/>
        <w:b/>
        <w:sz w:val="18"/>
        <w:szCs w:val="18"/>
      </w:rPr>
      <w:fldChar w:fldCharType="begin"/>
    </w:r>
    <w:r>
      <w:rPr>
        <w:rFonts w:cs="Arial"/>
        <w:b/>
        <w:sz w:val="18"/>
        <w:szCs w:val="18"/>
      </w:rPr>
      <w:instrText xml:space="preserve"> PAGE </w:instrText>
    </w:r>
    <w:r>
      <w:rPr>
        <w:rFonts w:cs="Arial"/>
        <w:b/>
        <w:sz w:val="18"/>
        <w:szCs w:val="18"/>
      </w:rPr>
      <w:fldChar w:fldCharType="separate"/>
    </w:r>
    <w:r w:rsidR="00F65D3C">
      <w:rPr>
        <w:rFonts w:cs="Arial"/>
        <w:b/>
        <w:noProof/>
        <w:sz w:val="18"/>
        <w:szCs w:val="18"/>
      </w:rPr>
      <w:t>177</w:t>
    </w:r>
    <w:r>
      <w:rPr>
        <w:rFonts w:cs="Arial"/>
        <w:b/>
        <w:sz w:val="18"/>
        <w:szCs w:val="18"/>
      </w:rPr>
      <w:fldChar w:fldCharType="end"/>
    </w:r>
  </w:p>
  <w:p w14:paraId="236EEF6D" w14:textId="77777777" w:rsidR="00AD1B41" w:rsidRDefault="00AD1B41" w:rsidP="00DB0496">
    <w:pPr>
      <w:framePr w:h="284" w:hRule="exact" w:wrap="around" w:vAnchor="text" w:hAnchor="margin" w:y="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1999"/>
        </w:tabs>
        <w:ind w:left="1999"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D367570"/>
    <w:multiLevelType w:val="multilevel"/>
    <w:tmpl w:val="7BB68D50"/>
    <w:lvl w:ilvl="0">
      <w:start w:val="1"/>
      <w:numFmt w:val="decimal"/>
      <w:pStyle w:val="40"/>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a0"/>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8" w15:restartNumberingAfterBreak="0">
    <w:nsid w:val="351358DF"/>
    <w:multiLevelType w:val="hybridMultilevel"/>
    <w:tmpl w:val="A388FFE2"/>
    <w:lvl w:ilvl="0" w:tplc="92EE525A">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15"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6"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141501"/>
    <w:multiLevelType w:val="hybridMultilevel"/>
    <w:tmpl w:val="902A144E"/>
    <w:lvl w:ilvl="0" w:tplc="3202DE7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4961733"/>
    <w:multiLevelType w:val="hybridMultilevel"/>
    <w:tmpl w:val="44609F28"/>
    <w:lvl w:ilvl="0" w:tplc="28F49A0C">
      <w:start w:val="202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C1363E2"/>
    <w:multiLevelType w:val="hybridMultilevel"/>
    <w:tmpl w:val="5B22C0DE"/>
    <w:lvl w:ilvl="0" w:tplc="2F120EC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2"/>
  </w:num>
  <w:num w:numId="3">
    <w:abstractNumId w:val="9"/>
  </w:num>
  <w:num w:numId="4">
    <w:abstractNumId w:val="10"/>
  </w:num>
  <w:num w:numId="5">
    <w:abstractNumId w:val="5"/>
  </w:num>
  <w:num w:numId="6">
    <w:abstractNumId w:val="11"/>
  </w:num>
  <w:num w:numId="7">
    <w:abstractNumId w:val="16"/>
  </w:num>
  <w:num w:numId="8">
    <w:abstractNumId w:val="6"/>
  </w:num>
  <w:num w:numId="9">
    <w:abstractNumId w:val="13"/>
  </w:num>
  <w:num w:numId="10">
    <w:abstractNumId w:val="18"/>
  </w:num>
  <w:num w:numId="11">
    <w:abstractNumId w:val="2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3"/>
  </w:num>
  <w:num w:numId="17">
    <w:abstractNumId w:val="15"/>
  </w:num>
  <w:num w:numId="18">
    <w:abstractNumId w:val="22"/>
  </w:num>
  <w:num w:numId="19">
    <w:abstractNumId w:val="4"/>
  </w:num>
  <w:num w:numId="20">
    <w:abstractNumId w:val="20"/>
  </w:num>
  <w:num w:numId="21">
    <w:abstractNumId w:val="17"/>
  </w:num>
  <w:num w:numId="22">
    <w:abstractNumId w:val="19"/>
  </w:num>
  <w:num w:numId="23">
    <w:abstractNumId w:val="8"/>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uthor">
    <w15:presenceInfo w15:providerId="None" w15:userId="Author"/>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fr-FR"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B42BDB"/>
    <w:rsid w:val="000006E1"/>
    <w:rsid w:val="00000851"/>
    <w:rsid w:val="0000192C"/>
    <w:rsid w:val="00001D75"/>
    <w:rsid w:val="00002A37"/>
    <w:rsid w:val="00005436"/>
    <w:rsid w:val="00006446"/>
    <w:rsid w:val="00006896"/>
    <w:rsid w:val="00006B58"/>
    <w:rsid w:val="00006EF6"/>
    <w:rsid w:val="00007CDC"/>
    <w:rsid w:val="00007DB9"/>
    <w:rsid w:val="0001132D"/>
    <w:rsid w:val="00011B28"/>
    <w:rsid w:val="00011CAD"/>
    <w:rsid w:val="000135E0"/>
    <w:rsid w:val="00014C3B"/>
    <w:rsid w:val="00015D15"/>
    <w:rsid w:val="000163D0"/>
    <w:rsid w:val="000179D1"/>
    <w:rsid w:val="00020EDD"/>
    <w:rsid w:val="000210FB"/>
    <w:rsid w:val="000212A2"/>
    <w:rsid w:val="00021FEB"/>
    <w:rsid w:val="000226EB"/>
    <w:rsid w:val="000229C4"/>
    <w:rsid w:val="000255F3"/>
    <w:rsid w:val="0002564D"/>
    <w:rsid w:val="00025ECA"/>
    <w:rsid w:val="00027939"/>
    <w:rsid w:val="000325B8"/>
    <w:rsid w:val="00033087"/>
    <w:rsid w:val="0003310F"/>
    <w:rsid w:val="0003369F"/>
    <w:rsid w:val="00034C15"/>
    <w:rsid w:val="00035648"/>
    <w:rsid w:val="00035659"/>
    <w:rsid w:val="00036318"/>
    <w:rsid w:val="0003682D"/>
    <w:rsid w:val="0003689A"/>
    <w:rsid w:val="00036BA1"/>
    <w:rsid w:val="00041145"/>
    <w:rsid w:val="000422E2"/>
    <w:rsid w:val="00042F22"/>
    <w:rsid w:val="00042F5C"/>
    <w:rsid w:val="0004367E"/>
    <w:rsid w:val="00044224"/>
    <w:rsid w:val="000444EF"/>
    <w:rsid w:val="00044F15"/>
    <w:rsid w:val="000461C1"/>
    <w:rsid w:val="000502B3"/>
    <w:rsid w:val="000505C9"/>
    <w:rsid w:val="0005153D"/>
    <w:rsid w:val="00052A07"/>
    <w:rsid w:val="00052AC2"/>
    <w:rsid w:val="000530BE"/>
    <w:rsid w:val="000534E3"/>
    <w:rsid w:val="00054CCF"/>
    <w:rsid w:val="00055DBC"/>
    <w:rsid w:val="0005606A"/>
    <w:rsid w:val="000567EE"/>
    <w:rsid w:val="00057117"/>
    <w:rsid w:val="00057BDA"/>
    <w:rsid w:val="00057CF8"/>
    <w:rsid w:val="0006010B"/>
    <w:rsid w:val="000604AA"/>
    <w:rsid w:val="000609D0"/>
    <w:rsid w:val="00060CD4"/>
    <w:rsid w:val="0006152B"/>
    <w:rsid w:val="000616E7"/>
    <w:rsid w:val="00062075"/>
    <w:rsid w:val="000646B2"/>
    <w:rsid w:val="0006487E"/>
    <w:rsid w:val="00064BD5"/>
    <w:rsid w:val="00065184"/>
    <w:rsid w:val="00065809"/>
    <w:rsid w:val="000659CB"/>
    <w:rsid w:val="00065E1A"/>
    <w:rsid w:val="0006640F"/>
    <w:rsid w:val="00067877"/>
    <w:rsid w:val="00067F8B"/>
    <w:rsid w:val="000715F7"/>
    <w:rsid w:val="000717DA"/>
    <w:rsid w:val="00071A1C"/>
    <w:rsid w:val="0007296F"/>
    <w:rsid w:val="000738B3"/>
    <w:rsid w:val="0007519E"/>
    <w:rsid w:val="00076056"/>
    <w:rsid w:val="0007615C"/>
    <w:rsid w:val="00076285"/>
    <w:rsid w:val="00076B35"/>
    <w:rsid w:val="00077E5F"/>
    <w:rsid w:val="0008036A"/>
    <w:rsid w:val="00081AE6"/>
    <w:rsid w:val="00082262"/>
    <w:rsid w:val="000842F4"/>
    <w:rsid w:val="000855EB"/>
    <w:rsid w:val="00085B52"/>
    <w:rsid w:val="00085C30"/>
    <w:rsid w:val="000866F2"/>
    <w:rsid w:val="00086BB7"/>
    <w:rsid w:val="0009009F"/>
    <w:rsid w:val="00091557"/>
    <w:rsid w:val="000924C1"/>
    <w:rsid w:val="000924F0"/>
    <w:rsid w:val="00093474"/>
    <w:rsid w:val="000949C4"/>
    <w:rsid w:val="0009510F"/>
    <w:rsid w:val="000957F3"/>
    <w:rsid w:val="000966F4"/>
    <w:rsid w:val="00097AAF"/>
    <w:rsid w:val="000A07F6"/>
    <w:rsid w:val="000A0AC7"/>
    <w:rsid w:val="000A17FA"/>
    <w:rsid w:val="000A1B7B"/>
    <w:rsid w:val="000A3D9F"/>
    <w:rsid w:val="000A45A4"/>
    <w:rsid w:val="000A4941"/>
    <w:rsid w:val="000A5413"/>
    <w:rsid w:val="000A56F2"/>
    <w:rsid w:val="000B1A38"/>
    <w:rsid w:val="000B2719"/>
    <w:rsid w:val="000B3A8F"/>
    <w:rsid w:val="000B4AB9"/>
    <w:rsid w:val="000B58C3"/>
    <w:rsid w:val="000B61E9"/>
    <w:rsid w:val="000B6CF7"/>
    <w:rsid w:val="000C07D6"/>
    <w:rsid w:val="000C165A"/>
    <w:rsid w:val="000C27DA"/>
    <w:rsid w:val="000C2E19"/>
    <w:rsid w:val="000C483D"/>
    <w:rsid w:val="000C4F8C"/>
    <w:rsid w:val="000C7C5F"/>
    <w:rsid w:val="000D019C"/>
    <w:rsid w:val="000D0488"/>
    <w:rsid w:val="000D0D07"/>
    <w:rsid w:val="000D134D"/>
    <w:rsid w:val="000D320E"/>
    <w:rsid w:val="000D40F8"/>
    <w:rsid w:val="000D4312"/>
    <w:rsid w:val="000D4797"/>
    <w:rsid w:val="000D4C42"/>
    <w:rsid w:val="000D51FB"/>
    <w:rsid w:val="000E02D2"/>
    <w:rsid w:val="000E0527"/>
    <w:rsid w:val="000E1E92"/>
    <w:rsid w:val="000E291B"/>
    <w:rsid w:val="000E46EB"/>
    <w:rsid w:val="000E50F4"/>
    <w:rsid w:val="000E6754"/>
    <w:rsid w:val="000F06D6"/>
    <w:rsid w:val="000F0EB1"/>
    <w:rsid w:val="000F1106"/>
    <w:rsid w:val="000F1846"/>
    <w:rsid w:val="000F184D"/>
    <w:rsid w:val="000F1873"/>
    <w:rsid w:val="000F3BE9"/>
    <w:rsid w:val="000F3F6C"/>
    <w:rsid w:val="000F496D"/>
    <w:rsid w:val="000F654E"/>
    <w:rsid w:val="000F6743"/>
    <w:rsid w:val="000F6DF3"/>
    <w:rsid w:val="000F7B77"/>
    <w:rsid w:val="0010032E"/>
    <w:rsid w:val="001005FF"/>
    <w:rsid w:val="001007F2"/>
    <w:rsid w:val="0010138C"/>
    <w:rsid w:val="00101976"/>
    <w:rsid w:val="00101ECD"/>
    <w:rsid w:val="00102D88"/>
    <w:rsid w:val="001051DE"/>
    <w:rsid w:val="00105AC3"/>
    <w:rsid w:val="001062FB"/>
    <w:rsid w:val="001063E6"/>
    <w:rsid w:val="00106405"/>
    <w:rsid w:val="00112FE9"/>
    <w:rsid w:val="00113CF4"/>
    <w:rsid w:val="001153EA"/>
    <w:rsid w:val="00115643"/>
    <w:rsid w:val="00115FDF"/>
    <w:rsid w:val="00116765"/>
    <w:rsid w:val="001174BA"/>
    <w:rsid w:val="00120149"/>
    <w:rsid w:val="001219F5"/>
    <w:rsid w:val="00121A20"/>
    <w:rsid w:val="00121AE1"/>
    <w:rsid w:val="00121B0B"/>
    <w:rsid w:val="00122F2E"/>
    <w:rsid w:val="00123033"/>
    <w:rsid w:val="0012377F"/>
    <w:rsid w:val="00123D8B"/>
    <w:rsid w:val="00124314"/>
    <w:rsid w:val="00125079"/>
    <w:rsid w:val="001255DA"/>
    <w:rsid w:val="00126B4A"/>
    <w:rsid w:val="0013024F"/>
    <w:rsid w:val="001303E3"/>
    <w:rsid w:val="00131695"/>
    <w:rsid w:val="001318B5"/>
    <w:rsid w:val="00132FD0"/>
    <w:rsid w:val="00133FC3"/>
    <w:rsid w:val="001344C0"/>
    <w:rsid w:val="001346FA"/>
    <w:rsid w:val="00135252"/>
    <w:rsid w:val="001372E2"/>
    <w:rsid w:val="00137482"/>
    <w:rsid w:val="001376DE"/>
    <w:rsid w:val="00137800"/>
    <w:rsid w:val="00137A17"/>
    <w:rsid w:val="00137AB5"/>
    <w:rsid w:val="00137F0B"/>
    <w:rsid w:val="00141071"/>
    <w:rsid w:val="00141236"/>
    <w:rsid w:val="00143B3A"/>
    <w:rsid w:val="00144B4D"/>
    <w:rsid w:val="00150E1D"/>
    <w:rsid w:val="00151E23"/>
    <w:rsid w:val="001526E0"/>
    <w:rsid w:val="001536DF"/>
    <w:rsid w:val="00153B39"/>
    <w:rsid w:val="001541A3"/>
    <w:rsid w:val="00154AF1"/>
    <w:rsid w:val="00154D2B"/>
    <w:rsid w:val="001551B5"/>
    <w:rsid w:val="001555CF"/>
    <w:rsid w:val="00155C2B"/>
    <w:rsid w:val="001560A9"/>
    <w:rsid w:val="00156808"/>
    <w:rsid w:val="00157C31"/>
    <w:rsid w:val="001608D3"/>
    <w:rsid w:val="00160D04"/>
    <w:rsid w:val="00160E23"/>
    <w:rsid w:val="001622BB"/>
    <w:rsid w:val="001643A8"/>
    <w:rsid w:val="00164B4F"/>
    <w:rsid w:val="001659C1"/>
    <w:rsid w:val="00165DCE"/>
    <w:rsid w:val="00170067"/>
    <w:rsid w:val="0017045C"/>
    <w:rsid w:val="001718EC"/>
    <w:rsid w:val="001732EB"/>
    <w:rsid w:val="00173A8E"/>
    <w:rsid w:val="001741AA"/>
    <w:rsid w:val="001760BD"/>
    <w:rsid w:val="00177795"/>
    <w:rsid w:val="00177F0D"/>
    <w:rsid w:val="00180989"/>
    <w:rsid w:val="00180B37"/>
    <w:rsid w:val="0018143F"/>
    <w:rsid w:val="0018215E"/>
    <w:rsid w:val="00182FC8"/>
    <w:rsid w:val="00183FDB"/>
    <w:rsid w:val="00186DB0"/>
    <w:rsid w:val="00187303"/>
    <w:rsid w:val="00187C69"/>
    <w:rsid w:val="00190AC1"/>
    <w:rsid w:val="00190DEC"/>
    <w:rsid w:val="00192200"/>
    <w:rsid w:val="00192750"/>
    <w:rsid w:val="00192D46"/>
    <w:rsid w:val="0019341A"/>
    <w:rsid w:val="00193F1B"/>
    <w:rsid w:val="00196A03"/>
    <w:rsid w:val="00196ADF"/>
    <w:rsid w:val="00196B71"/>
    <w:rsid w:val="00196D8E"/>
    <w:rsid w:val="00197D7A"/>
    <w:rsid w:val="00197DF9"/>
    <w:rsid w:val="00197F2C"/>
    <w:rsid w:val="001A0918"/>
    <w:rsid w:val="001A0BBB"/>
    <w:rsid w:val="001A1475"/>
    <w:rsid w:val="001A1987"/>
    <w:rsid w:val="001A2564"/>
    <w:rsid w:val="001A308A"/>
    <w:rsid w:val="001A335C"/>
    <w:rsid w:val="001A37E4"/>
    <w:rsid w:val="001A6173"/>
    <w:rsid w:val="001A6CBA"/>
    <w:rsid w:val="001A6D54"/>
    <w:rsid w:val="001A71CF"/>
    <w:rsid w:val="001A7BFD"/>
    <w:rsid w:val="001B0B5F"/>
    <w:rsid w:val="001B0D97"/>
    <w:rsid w:val="001B0EE8"/>
    <w:rsid w:val="001B124C"/>
    <w:rsid w:val="001B20C7"/>
    <w:rsid w:val="001B3A4F"/>
    <w:rsid w:val="001B4F9C"/>
    <w:rsid w:val="001B5121"/>
    <w:rsid w:val="001B556C"/>
    <w:rsid w:val="001B5A5D"/>
    <w:rsid w:val="001B6681"/>
    <w:rsid w:val="001B77D0"/>
    <w:rsid w:val="001B7A2B"/>
    <w:rsid w:val="001B7CB6"/>
    <w:rsid w:val="001C00C9"/>
    <w:rsid w:val="001C0E05"/>
    <w:rsid w:val="001C0E5A"/>
    <w:rsid w:val="001C1473"/>
    <w:rsid w:val="001C157D"/>
    <w:rsid w:val="001C1692"/>
    <w:rsid w:val="001C1CE5"/>
    <w:rsid w:val="001C2556"/>
    <w:rsid w:val="001C3D2A"/>
    <w:rsid w:val="001C576A"/>
    <w:rsid w:val="001C6495"/>
    <w:rsid w:val="001C793C"/>
    <w:rsid w:val="001C7F15"/>
    <w:rsid w:val="001D21C4"/>
    <w:rsid w:val="001D3951"/>
    <w:rsid w:val="001D3DB4"/>
    <w:rsid w:val="001D3F23"/>
    <w:rsid w:val="001D4D1F"/>
    <w:rsid w:val="001D51BA"/>
    <w:rsid w:val="001D6342"/>
    <w:rsid w:val="001D6D53"/>
    <w:rsid w:val="001D7361"/>
    <w:rsid w:val="001D76CC"/>
    <w:rsid w:val="001E1D1B"/>
    <w:rsid w:val="001E2F5F"/>
    <w:rsid w:val="001E305E"/>
    <w:rsid w:val="001E542A"/>
    <w:rsid w:val="001E58E2"/>
    <w:rsid w:val="001E59DA"/>
    <w:rsid w:val="001E647F"/>
    <w:rsid w:val="001E6F78"/>
    <w:rsid w:val="001E7AED"/>
    <w:rsid w:val="001F08A2"/>
    <w:rsid w:val="001F08EF"/>
    <w:rsid w:val="001F3126"/>
    <w:rsid w:val="001F3916"/>
    <w:rsid w:val="001F3E5B"/>
    <w:rsid w:val="001F3FE3"/>
    <w:rsid w:val="001F54C5"/>
    <w:rsid w:val="001F662C"/>
    <w:rsid w:val="001F7074"/>
    <w:rsid w:val="001F7B4D"/>
    <w:rsid w:val="001F7D47"/>
    <w:rsid w:val="00200490"/>
    <w:rsid w:val="00200F06"/>
    <w:rsid w:val="00201ED6"/>
    <w:rsid w:val="00201F3A"/>
    <w:rsid w:val="002027E4"/>
    <w:rsid w:val="00203F70"/>
    <w:rsid w:val="00203F96"/>
    <w:rsid w:val="00205F78"/>
    <w:rsid w:val="002069B2"/>
    <w:rsid w:val="00206A93"/>
    <w:rsid w:val="00207FA3"/>
    <w:rsid w:val="00207FBF"/>
    <w:rsid w:val="002100AF"/>
    <w:rsid w:val="00210A4B"/>
    <w:rsid w:val="00212D46"/>
    <w:rsid w:val="00212E3C"/>
    <w:rsid w:val="00213730"/>
    <w:rsid w:val="00213C50"/>
    <w:rsid w:val="00214238"/>
    <w:rsid w:val="00214344"/>
    <w:rsid w:val="002148F3"/>
    <w:rsid w:val="00214DA8"/>
    <w:rsid w:val="00215423"/>
    <w:rsid w:val="002158FA"/>
    <w:rsid w:val="00215C03"/>
    <w:rsid w:val="00216E97"/>
    <w:rsid w:val="00217F12"/>
    <w:rsid w:val="00220600"/>
    <w:rsid w:val="0022083B"/>
    <w:rsid w:val="00220B94"/>
    <w:rsid w:val="002211F2"/>
    <w:rsid w:val="00221A2F"/>
    <w:rsid w:val="002224DB"/>
    <w:rsid w:val="00222B09"/>
    <w:rsid w:val="002234F2"/>
    <w:rsid w:val="00223FCB"/>
    <w:rsid w:val="00224391"/>
    <w:rsid w:val="00224B79"/>
    <w:rsid w:val="002252C3"/>
    <w:rsid w:val="0022550B"/>
    <w:rsid w:val="00225B4C"/>
    <w:rsid w:val="00225C54"/>
    <w:rsid w:val="00226C55"/>
    <w:rsid w:val="00230226"/>
    <w:rsid w:val="00230765"/>
    <w:rsid w:val="002319E4"/>
    <w:rsid w:val="00231E00"/>
    <w:rsid w:val="00232A8F"/>
    <w:rsid w:val="0023398C"/>
    <w:rsid w:val="00233CFA"/>
    <w:rsid w:val="002355BC"/>
    <w:rsid w:val="00235632"/>
    <w:rsid w:val="00235872"/>
    <w:rsid w:val="00235971"/>
    <w:rsid w:val="00235FA8"/>
    <w:rsid w:val="002362A2"/>
    <w:rsid w:val="002369A0"/>
    <w:rsid w:val="00236AB7"/>
    <w:rsid w:val="00236DE6"/>
    <w:rsid w:val="00241559"/>
    <w:rsid w:val="00241CA5"/>
    <w:rsid w:val="00241D56"/>
    <w:rsid w:val="00241EC9"/>
    <w:rsid w:val="002435B3"/>
    <w:rsid w:val="00243BCE"/>
    <w:rsid w:val="0024586C"/>
    <w:rsid w:val="002458EB"/>
    <w:rsid w:val="0024657C"/>
    <w:rsid w:val="002500C8"/>
    <w:rsid w:val="00250CB0"/>
    <w:rsid w:val="00251EA0"/>
    <w:rsid w:val="0025250B"/>
    <w:rsid w:val="00253A77"/>
    <w:rsid w:val="00253F49"/>
    <w:rsid w:val="002543E9"/>
    <w:rsid w:val="002557A2"/>
    <w:rsid w:val="00257321"/>
    <w:rsid w:val="00257543"/>
    <w:rsid w:val="00257A12"/>
    <w:rsid w:val="00260896"/>
    <w:rsid w:val="002609B6"/>
    <w:rsid w:val="002617E7"/>
    <w:rsid w:val="002619F8"/>
    <w:rsid w:val="00261FC8"/>
    <w:rsid w:val="00262CB8"/>
    <w:rsid w:val="00263069"/>
    <w:rsid w:val="00264228"/>
    <w:rsid w:val="00264334"/>
    <w:rsid w:val="0026473E"/>
    <w:rsid w:val="00266214"/>
    <w:rsid w:val="00267C83"/>
    <w:rsid w:val="00267DFD"/>
    <w:rsid w:val="00270AE3"/>
    <w:rsid w:val="0027144F"/>
    <w:rsid w:val="00271523"/>
    <w:rsid w:val="00271F3A"/>
    <w:rsid w:val="00273020"/>
    <w:rsid w:val="002731B6"/>
    <w:rsid w:val="00273278"/>
    <w:rsid w:val="002737F4"/>
    <w:rsid w:val="00276C20"/>
    <w:rsid w:val="0027787B"/>
    <w:rsid w:val="00280385"/>
    <w:rsid w:val="002805F5"/>
    <w:rsid w:val="00280751"/>
    <w:rsid w:val="00280E2B"/>
    <w:rsid w:val="0028280A"/>
    <w:rsid w:val="0028284A"/>
    <w:rsid w:val="00282C3C"/>
    <w:rsid w:val="0028360D"/>
    <w:rsid w:val="00283E1D"/>
    <w:rsid w:val="00284F31"/>
    <w:rsid w:val="0028561E"/>
    <w:rsid w:val="002863A8"/>
    <w:rsid w:val="00286ACD"/>
    <w:rsid w:val="00287313"/>
    <w:rsid w:val="00287838"/>
    <w:rsid w:val="00287E90"/>
    <w:rsid w:val="00287FC8"/>
    <w:rsid w:val="002907B5"/>
    <w:rsid w:val="00292139"/>
    <w:rsid w:val="002921E6"/>
    <w:rsid w:val="00292EB7"/>
    <w:rsid w:val="00293102"/>
    <w:rsid w:val="00293328"/>
    <w:rsid w:val="00296227"/>
    <w:rsid w:val="00296F44"/>
    <w:rsid w:val="0029739C"/>
    <w:rsid w:val="0029777D"/>
    <w:rsid w:val="002A02FD"/>
    <w:rsid w:val="002A055E"/>
    <w:rsid w:val="002A0A9D"/>
    <w:rsid w:val="002A0ED4"/>
    <w:rsid w:val="002A1D4E"/>
    <w:rsid w:val="002A26FA"/>
    <w:rsid w:val="002A2869"/>
    <w:rsid w:val="002A633C"/>
    <w:rsid w:val="002A6A54"/>
    <w:rsid w:val="002A6BF0"/>
    <w:rsid w:val="002B036C"/>
    <w:rsid w:val="002B16FE"/>
    <w:rsid w:val="002B24D6"/>
    <w:rsid w:val="002B361C"/>
    <w:rsid w:val="002B430A"/>
    <w:rsid w:val="002B45D4"/>
    <w:rsid w:val="002B5254"/>
    <w:rsid w:val="002B55CF"/>
    <w:rsid w:val="002B656F"/>
    <w:rsid w:val="002B6C8C"/>
    <w:rsid w:val="002C01DE"/>
    <w:rsid w:val="002C02AE"/>
    <w:rsid w:val="002C0815"/>
    <w:rsid w:val="002C13B9"/>
    <w:rsid w:val="002C1CBC"/>
    <w:rsid w:val="002C27B8"/>
    <w:rsid w:val="002C29B6"/>
    <w:rsid w:val="002C3B11"/>
    <w:rsid w:val="002C3FF6"/>
    <w:rsid w:val="002C41E6"/>
    <w:rsid w:val="002C43DF"/>
    <w:rsid w:val="002C5323"/>
    <w:rsid w:val="002C539A"/>
    <w:rsid w:val="002C591D"/>
    <w:rsid w:val="002C747C"/>
    <w:rsid w:val="002D054A"/>
    <w:rsid w:val="002D071A"/>
    <w:rsid w:val="002D117F"/>
    <w:rsid w:val="002D1FA1"/>
    <w:rsid w:val="002D276D"/>
    <w:rsid w:val="002D31AE"/>
    <w:rsid w:val="002D34B2"/>
    <w:rsid w:val="002D4133"/>
    <w:rsid w:val="002D5B86"/>
    <w:rsid w:val="002D6C8C"/>
    <w:rsid w:val="002D7637"/>
    <w:rsid w:val="002E0031"/>
    <w:rsid w:val="002E17F2"/>
    <w:rsid w:val="002E185A"/>
    <w:rsid w:val="002E2009"/>
    <w:rsid w:val="002E386D"/>
    <w:rsid w:val="002E44AD"/>
    <w:rsid w:val="002E4D97"/>
    <w:rsid w:val="002E63BD"/>
    <w:rsid w:val="002E660C"/>
    <w:rsid w:val="002E7CAE"/>
    <w:rsid w:val="002F0EB2"/>
    <w:rsid w:val="002F0FAE"/>
    <w:rsid w:val="002F13B1"/>
    <w:rsid w:val="002F1641"/>
    <w:rsid w:val="002F16DB"/>
    <w:rsid w:val="002F1F36"/>
    <w:rsid w:val="002F1F4E"/>
    <w:rsid w:val="002F2771"/>
    <w:rsid w:val="002F37A9"/>
    <w:rsid w:val="002F3EB5"/>
    <w:rsid w:val="002F417B"/>
    <w:rsid w:val="002F4212"/>
    <w:rsid w:val="002F44ED"/>
    <w:rsid w:val="002F4DDB"/>
    <w:rsid w:val="002F512F"/>
    <w:rsid w:val="002F5561"/>
    <w:rsid w:val="002F5CDA"/>
    <w:rsid w:val="002F6626"/>
    <w:rsid w:val="00301257"/>
    <w:rsid w:val="00301CE6"/>
    <w:rsid w:val="00301D3C"/>
    <w:rsid w:val="00302271"/>
    <w:rsid w:val="0030256B"/>
    <w:rsid w:val="00304338"/>
    <w:rsid w:val="0030501F"/>
    <w:rsid w:val="00307BA1"/>
    <w:rsid w:val="00310C25"/>
    <w:rsid w:val="00311702"/>
    <w:rsid w:val="00311B31"/>
    <w:rsid w:val="00311BB6"/>
    <w:rsid w:val="00311E82"/>
    <w:rsid w:val="003127DA"/>
    <w:rsid w:val="0031309F"/>
    <w:rsid w:val="00313BD4"/>
    <w:rsid w:val="00313FD6"/>
    <w:rsid w:val="003143BD"/>
    <w:rsid w:val="00317B01"/>
    <w:rsid w:val="003203ED"/>
    <w:rsid w:val="00321B8C"/>
    <w:rsid w:val="00322C9F"/>
    <w:rsid w:val="00323339"/>
    <w:rsid w:val="00323D2F"/>
    <w:rsid w:val="00323F80"/>
    <w:rsid w:val="00324456"/>
    <w:rsid w:val="00324D23"/>
    <w:rsid w:val="003250A8"/>
    <w:rsid w:val="00331751"/>
    <w:rsid w:val="00331D5D"/>
    <w:rsid w:val="00332EAB"/>
    <w:rsid w:val="0033324A"/>
    <w:rsid w:val="00333A1F"/>
    <w:rsid w:val="00334579"/>
    <w:rsid w:val="00335858"/>
    <w:rsid w:val="0033613D"/>
    <w:rsid w:val="00336BDA"/>
    <w:rsid w:val="00337759"/>
    <w:rsid w:val="00340452"/>
    <w:rsid w:val="003409B2"/>
    <w:rsid w:val="00340D94"/>
    <w:rsid w:val="00342BD7"/>
    <w:rsid w:val="00343A07"/>
    <w:rsid w:val="00344518"/>
    <w:rsid w:val="00345333"/>
    <w:rsid w:val="00345633"/>
    <w:rsid w:val="00345B74"/>
    <w:rsid w:val="00345D82"/>
    <w:rsid w:val="00346DB5"/>
    <w:rsid w:val="003476F9"/>
    <w:rsid w:val="003477B1"/>
    <w:rsid w:val="003521FD"/>
    <w:rsid w:val="00354701"/>
    <w:rsid w:val="0035482C"/>
    <w:rsid w:val="00354CAA"/>
    <w:rsid w:val="00355EA2"/>
    <w:rsid w:val="0035656F"/>
    <w:rsid w:val="00356745"/>
    <w:rsid w:val="00357380"/>
    <w:rsid w:val="00357DB3"/>
    <w:rsid w:val="003602D9"/>
    <w:rsid w:val="003604CE"/>
    <w:rsid w:val="00360747"/>
    <w:rsid w:val="00362AD9"/>
    <w:rsid w:val="00363581"/>
    <w:rsid w:val="00364BC3"/>
    <w:rsid w:val="003662BC"/>
    <w:rsid w:val="003675AE"/>
    <w:rsid w:val="00367C7A"/>
    <w:rsid w:val="00370300"/>
    <w:rsid w:val="00370E47"/>
    <w:rsid w:val="0037229C"/>
    <w:rsid w:val="003739D8"/>
    <w:rsid w:val="003742AC"/>
    <w:rsid w:val="00375474"/>
    <w:rsid w:val="00377CE1"/>
    <w:rsid w:val="00380032"/>
    <w:rsid w:val="00380B82"/>
    <w:rsid w:val="003850A4"/>
    <w:rsid w:val="00385BF0"/>
    <w:rsid w:val="00387F85"/>
    <w:rsid w:val="00390472"/>
    <w:rsid w:val="003939FF"/>
    <w:rsid w:val="00393AF3"/>
    <w:rsid w:val="00393D55"/>
    <w:rsid w:val="00393F29"/>
    <w:rsid w:val="0039401E"/>
    <w:rsid w:val="0039406A"/>
    <w:rsid w:val="00394BE9"/>
    <w:rsid w:val="003958F1"/>
    <w:rsid w:val="00395AF3"/>
    <w:rsid w:val="00396B88"/>
    <w:rsid w:val="003A0FC5"/>
    <w:rsid w:val="003A13D1"/>
    <w:rsid w:val="003A16DC"/>
    <w:rsid w:val="003A2223"/>
    <w:rsid w:val="003A27FD"/>
    <w:rsid w:val="003A2A0F"/>
    <w:rsid w:val="003A45A1"/>
    <w:rsid w:val="003A53A4"/>
    <w:rsid w:val="003A5B0A"/>
    <w:rsid w:val="003A603B"/>
    <w:rsid w:val="003A6BAC"/>
    <w:rsid w:val="003A7EF3"/>
    <w:rsid w:val="003B0545"/>
    <w:rsid w:val="003B159C"/>
    <w:rsid w:val="003B2105"/>
    <w:rsid w:val="003B26DF"/>
    <w:rsid w:val="003B359D"/>
    <w:rsid w:val="003B369F"/>
    <w:rsid w:val="003B36A3"/>
    <w:rsid w:val="003B60D4"/>
    <w:rsid w:val="003B7FE5"/>
    <w:rsid w:val="003C058C"/>
    <w:rsid w:val="003C11C8"/>
    <w:rsid w:val="003C2702"/>
    <w:rsid w:val="003C2C01"/>
    <w:rsid w:val="003C3066"/>
    <w:rsid w:val="003C33CB"/>
    <w:rsid w:val="003C379E"/>
    <w:rsid w:val="003C3AC4"/>
    <w:rsid w:val="003C46B0"/>
    <w:rsid w:val="003C5200"/>
    <w:rsid w:val="003C6EBE"/>
    <w:rsid w:val="003C7806"/>
    <w:rsid w:val="003D0761"/>
    <w:rsid w:val="003D0874"/>
    <w:rsid w:val="003D109F"/>
    <w:rsid w:val="003D10AD"/>
    <w:rsid w:val="003D1CA1"/>
    <w:rsid w:val="003D1DB4"/>
    <w:rsid w:val="003D2478"/>
    <w:rsid w:val="003D2FC4"/>
    <w:rsid w:val="003D3651"/>
    <w:rsid w:val="003D3C45"/>
    <w:rsid w:val="003D3D9D"/>
    <w:rsid w:val="003D42CC"/>
    <w:rsid w:val="003D45FC"/>
    <w:rsid w:val="003D5022"/>
    <w:rsid w:val="003D5B1F"/>
    <w:rsid w:val="003D646D"/>
    <w:rsid w:val="003D798E"/>
    <w:rsid w:val="003E0674"/>
    <w:rsid w:val="003E1575"/>
    <w:rsid w:val="003E15FA"/>
    <w:rsid w:val="003E3462"/>
    <w:rsid w:val="003E35C2"/>
    <w:rsid w:val="003E4C1F"/>
    <w:rsid w:val="003E54FC"/>
    <w:rsid w:val="003E55E4"/>
    <w:rsid w:val="003E56EC"/>
    <w:rsid w:val="003E6F4F"/>
    <w:rsid w:val="003E74E3"/>
    <w:rsid w:val="003E75BA"/>
    <w:rsid w:val="003F05C7"/>
    <w:rsid w:val="003F128C"/>
    <w:rsid w:val="003F2CD4"/>
    <w:rsid w:val="003F2F9C"/>
    <w:rsid w:val="003F3B63"/>
    <w:rsid w:val="003F4D56"/>
    <w:rsid w:val="003F6BBE"/>
    <w:rsid w:val="003F723F"/>
    <w:rsid w:val="004000E8"/>
    <w:rsid w:val="00401D0A"/>
    <w:rsid w:val="00402E2B"/>
    <w:rsid w:val="00402E90"/>
    <w:rsid w:val="004031DE"/>
    <w:rsid w:val="0040512B"/>
    <w:rsid w:val="00405CA5"/>
    <w:rsid w:val="004071F0"/>
    <w:rsid w:val="00407CD3"/>
    <w:rsid w:val="00410134"/>
    <w:rsid w:val="00410B72"/>
    <w:rsid w:val="00410B7B"/>
    <w:rsid w:val="00410F18"/>
    <w:rsid w:val="004116F0"/>
    <w:rsid w:val="0041263E"/>
    <w:rsid w:val="00412906"/>
    <w:rsid w:val="004130C5"/>
    <w:rsid w:val="004132C8"/>
    <w:rsid w:val="0041352C"/>
    <w:rsid w:val="00413AAC"/>
    <w:rsid w:val="004154C5"/>
    <w:rsid w:val="00416E04"/>
    <w:rsid w:val="004176EB"/>
    <w:rsid w:val="00421105"/>
    <w:rsid w:val="00422189"/>
    <w:rsid w:val="00422190"/>
    <w:rsid w:val="004238C9"/>
    <w:rsid w:val="004241FD"/>
    <w:rsid w:val="004242F4"/>
    <w:rsid w:val="00425889"/>
    <w:rsid w:val="00425B09"/>
    <w:rsid w:val="00427248"/>
    <w:rsid w:val="00430217"/>
    <w:rsid w:val="00430977"/>
    <w:rsid w:val="004319E2"/>
    <w:rsid w:val="00432C84"/>
    <w:rsid w:val="004337E0"/>
    <w:rsid w:val="00433868"/>
    <w:rsid w:val="004340AB"/>
    <w:rsid w:val="004359A0"/>
    <w:rsid w:val="00437447"/>
    <w:rsid w:val="004374E6"/>
    <w:rsid w:val="00437610"/>
    <w:rsid w:val="00437F19"/>
    <w:rsid w:val="00441A16"/>
    <w:rsid w:val="00441A92"/>
    <w:rsid w:val="004426DE"/>
    <w:rsid w:val="00442ADA"/>
    <w:rsid w:val="00444F56"/>
    <w:rsid w:val="00445839"/>
    <w:rsid w:val="00446488"/>
    <w:rsid w:val="004517AA"/>
    <w:rsid w:val="00452CAC"/>
    <w:rsid w:val="00453003"/>
    <w:rsid w:val="00453849"/>
    <w:rsid w:val="00457565"/>
    <w:rsid w:val="00457B71"/>
    <w:rsid w:val="00457C1A"/>
    <w:rsid w:val="00457F45"/>
    <w:rsid w:val="00463CA6"/>
    <w:rsid w:val="004644EB"/>
    <w:rsid w:val="004649C8"/>
    <w:rsid w:val="00464B16"/>
    <w:rsid w:val="00465F3A"/>
    <w:rsid w:val="004669E2"/>
    <w:rsid w:val="00467DBC"/>
    <w:rsid w:val="00467E2F"/>
    <w:rsid w:val="004704DF"/>
    <w:rsid w:val="00470C31"/>
    <w:rsid w:val="00472C22"/>
    <w:rsid w:val="004734D0"/>
    <w:rsid w:val="00473749"/>
    <w:rsid w:val="0047556B"/>
    <w:rsid w:val="004758BD"/>
    <w:rsid w:val="00476B57"/>
    <w:rsid w:val="004771BB"/>
    <w:rsid w:val="00477768"/>
    <w:rsid w:val="004806E3"/>
    <w:rsid w:val="00481920"/>
    <w:rsid w:val="00482811"/>
    <w:rsid w:val="004837AE"/>
    <w:rsid w:val="00483FBB"/>
    <w:rsid w:val="0048407E"/>
    <w:rsid w:val="0048552A"/>
    <w:rsid w:val="0048568A"/>
    <w:rsid w:val="00485C41"/>
    <w:rsid w:val="00485DBF"/>
    <w:rsid w:val="00486318"/>
    <w:rsid w:val="0049026C"/>
    <w:rsid w:val="004905D6"/>
    <w:rsid w:val="0049200A"/>
    <w:rsid w:val="004920D7"/>
    <w:rsid w:val="00492747"/>
    <w:rsid w:val="00492BC5"/>
    <w:rsid w:val="00492D58"/>
    <w:rsid w:val="00492F08"/>
    <w:rsid w:val="004932E3"/>
    <w:rsid w:val="004964F1"/>
    <w:rsid w:val="004A011D"/>
    <w:rsid w:val="004A01BF"/>
    <w:rsid w:val="004A16BC"/>
    <w:rsid w:val="004A1C96"/>
    <w:rsid w:val="004A1E83"/>
    <w:rsid w:val="004A2B94"/>
    <w:rsid w:val="004A41CD"/>
    <w:rsid w:val="004A4CE6"/>
    <w:rsid w:val="004B13C9"/>
    <w:rsid w:val="004B1999"/>
    <w:rsid w:val="004B1EB4"/>
    <w:rsid w:val="004B29D1"/>
    <w:rsid w:val="004B3442"/>
    <w:rsid w:val="004B556D"/>
    <w:rsid w:val="004B7C0C"/>
    <w:rsid w:val="004C24FA"/>
    <w:rsid w:val="004C26CD"/>
    <w:rsid w:val="004C3898"/>
    <w:rsid w:val="004C389B"/>
    <w:rsid w:val="004C4EEB"/>
    <w:rsid w:val="004C504D"/>
    <w:rsid w:val="004C52E1"/>
    <w:rsid w:val="004C5499"/>
    <w:rsid w:val="004C54A4"/>
    <w:rsid w:val="004C6DFE"/>
    <w:rsid w:val="004D111E"/>
    <w:rsid w:val="004D1B1E"/>
    <w:rsid w:val="004D2B70"/>
    <w:rsid w:val="004D36B1"/>
    <w:rsid w:val="004D483A"/>
    <w:rsid w:val="004D5745"/>
    <w:rsid w:val="004D6789"/>
    <w:rsid w:val="004D73CB"/>
    <w:rsid w:val="004D796E"/>
    <w:rsid w:val="004D7C80"/>
    <w:rsid w:val="004D7EBD"/>
    <w:rsid w:val="004E2680"/>
    <w:rsid w:val="004E28F9"/>
    <w:rsid w:val="004E2B8E"/>
    <w:rsid w:val="004E3357"/>
    <w:rsid w:val="004E462E"/>
    <w:rsid w:val="004E56DC"/>
    <w:rsid w:val="004E76F4"/>
    <w:rsid w:val="004F0B4E"/>
    <w:rsid w:val="004F0B6C"/>
    <w:rsid w:val="004F2078"/>
    <w:rsid w:val="004F29B4"/>
    <w:rsid w:val="004F44BE"/>
    <w:rsid w:val="004F4771"/>
    <w:rsid w:val="004F491F"/>
    <w:rsid w:val="004F4DA3"/>
    <w:rsid w:val="004F508B"/>
    <w:rsid w:val="004F5B00"/>
    <w:rsid w:val="004F6C6C"/>
    <w:rsid w:val="004F729D"/>
    <w:rsid w:val="004F7D50"/>
    <w:rsid w:val="005000AF"/>
    <w:rsid w:val="00501540"/>
    <w:rsid w:val="00502025"/>
    <w:rsid w:val="00502D73"/>
    <w:rsid w:val="005041A9"/>
    <w:rsid w:val="00505C27"/>
    <w:rsid w:val="00506557"/>
    <w:rsid w:val="0050677A"/>
    <w:rsid w:val="005072CE"/>
    <w:rsid w:val="0050736D"/>
    <w:rsid w:val="005101E1"/>
    <w:rsid w:val="005108D8"/>
    <w:rsid w:val="005116F9"/>
    <w:rsid w:val="00511E7A"/>
    <w:rsid w:val="005153A7"/>
    <w:rsid w:val="0051570C"/>
    <w:rsid w:val="00515A23"/>
    <w:rsid w:val="00515A5C"/>
    <w:rsid w:val="005166E2"/>
    <w:rsid w:val="00516D60"/>
    <w:rsid w:val="00516FAD"/>
    <w:rsid w:val="00517442"/>
    <w:rsid w:val="005203BA"/>
    <w:rsid w:val="005219CF"/>
    <w:rsid w:val="00523191"/>
    <w:rsid w:val="00523329"/>
    <w:rsid w:val="005243DB"/>
    <w:rsid w:val="0052618F"/>
    <w:rsid w:val="00526E90"/>
    <w:rsid w:val="0052771A"/>
    <w:rsid w:val="00531534"/>
    <w:rsid w:val="0053287C"/>
    <w:rsid w:val="005331DF"/>
    <w:rsid w:val="0053355F"/>
    <w:rsid w:val="005338D0"/>
    <w:rsid w:val="00534B59"/>
    <w:rsid w:val="00534F50"/>
    <w:rsid w:val="0053560A"/>
    <w:rsid w:val="00535AF7"/>
    <w:rsid w:val="00536759"/>
    <w:rsid w:val="005367C3"/>
    <w:rsid w:val="00536D88"/>
    <w:rsid w:val="00537C62"/>
    <w:rsid w:val="00543234"/>
    <w:rsid w:val="0054395A"/>
    <w:rsid w:val="00543984"/>
    <w:rsid w:val="0054462F"/>
    <w:rsid w:val="00544BAC"/>
    <w:rsid w:val="005457ED"/>
    <w:rsid w:val="00546970"/>
    <w:rsid w:val="00547B5B"/>
    <w:rsid w:val="00551A0E"/>
    <w:rsid w:val="00554E19"/>
    <w:rsid w:val="00555E3A"/>
    <w:rsid w:val="00556302"/>
    <w:rsid w:val="005565C7"/>
    <w:rsid w:val="0056121F"/>
    <w:rsid w:val="0056138C"/>
    <w:rsid w:val="005613C4"/>
    <w:rsid w:val="00562C95"/>
    <w:rsid w:val="00563C8D"/>
    <w:rsid w:val="00565223"/>
    <w:rsid w:val="00565D18"/>
    <w:rsid w:val="00567CCF"/>
    <w:rsid w:val="005702FB"/>
    <w:rsid w:val="00571171"/>
    <w:rsid w:val="005711B9"/>
    <w:rsid w:val="00571BFF"/>
    <w:rsid w:val="00571C37"/>
    <w:rsid w:val="00572505"/>
    <w:rsid w:val="005730C2"/>
    <w:rsid w:val="00574D55"/>
    <w:rsid w:val="00575FC8"/>
    <w:rsid w:val="005761F4"/>
    <w:rsid w:val="00577159"/>
    <w:rsid w:val="00580202"/>
    <w:rsid w:val="00581E03"/>
    <w:rsid w:val="00582809"/>
    <w:rsid w:val="00583A7A"/>
    <w:rsid w:val="00584E55"/>
    <w:rsid w:val="00585E73"/>
    <w:rsid w:val="005874A0"/>
    <w:rsid w:val="005875C9"/>
    <w:rsid w:val="0058798C"/>
    <w:rsid w:val="005900FA"/>
    <w:rsid w:val="0059101A"/>
    <w:rsid w:val="00591D29"/>
    <w:rsid w:val="00591E55"/>
    <w:rsid w:val="005935A4"/>
    <w:rsid w:val="00594252"/>
    <w:rsid w:val="005948C2"/>
    <w:rsid w:val="00594DB0"/>
    <w:rsid w:val="00594E97"/>
    <w:rsid w:val="00594FFB"/>
    <w:rsid w:val="00595DCA"/>
    <w:rsid w:val="00595F58"/>
    <w:rsid w:val="0059636B"/>
    <w:rsid w:val="00596ABE"/>
    <w:rsid w:val="0059779B"/>
    <w:rsid w:val="005A12D3"/>
    <w:rsid w:val="005A1C0C"/>
    <w:rsid w:val="005A209A"/>
    <w:rsid w:val="005A22B5"/>
    <w:rsid w:val="005A2347"/>
    <w:rsid w:val="005A2A1F"/>
    <w:rsid w:val="005A6284"/>
    <w:rsid w:val="005A662D"/>
    <w:rsid w:val="005A6C45"/>
    <w:rsid w:val="005A78CA"/>
    <w:rsid w:val="005A7C67"/>
    <w:rsid w:val="005B045C"/>
    <w:rsid w:val="005B07EE"/>
    <w:rsid w:val="005B12CB"/>
    <w:rsid w:val="005B28BD"/>
    <w:rsid w:val="005B35D7"/>
    <w:rsid w:val="005B391E"/>
    <w:rsid w:val="005B392A"/>
    <w:rsid w:val="005B3AA3"/>
    <w:rsid w:val="005B4A44"/>
    <w:rsid w:val="005B555E"/>
    <w:rsid w:val="005B6089"/>
    <w:rsid w:val="005B6F83"/>
    <w:rsid w:val="005B7549"/>
    <w:rsid w:val="005B7FC4"/>
    <w:rsid w:val="005C083C"/>
    <w:rsid w:val="005C24C1"/>
    <w:rsid w:val="005C467E"/>
    <w:rsid w:val="005C5143"/>
    <w:rsid w:val="005C5A4F"/>
    <w:rsid w:val="005C6BCE"/>
    <w:rsid w:val="005C7029"/>
    <w:rsid w:val="005C74FB"/>
    <w:rsid w:val="005C7752"/>
    <w:rsid w:val="005C78F9"/>
    <w:rsid w:val="005C7F26"/>
    <w:rsid w:val="005D0FA1"/>
    <w:rsid w:val="005D1602"/>
    <w:rsid w:val="005D1F90"/>
    <w:rsid w:val="005D259C"/>
    <w:rsid w:val="005D2646"/>
    <w:rsid w:val="005D4FEE"/>
    <w:rsid w:val="005D703F"/>
    <w:rsid w:val="005D7306"/>
    <w:rsid w:val="005E03FD"/>
    <w:rsid w:val="005E2792"/>
    <w:rsid w:val="005E385F"/>
    <w:rsid w:val="005E4801"/>
    <w:rsid w:val="005E5072"/>
    <w:rsid w:val="005E5B81"/>
    <w:rsid w:val="005E5C3C"/>
    <w:rsid w:val="005E62A9"/>
    <w:rsid w:val="005E6B41"/>
    <w:rsid w:val="005E74BE"/>
    <w:rsid w:val="005E79D7"/>
    <w:rsid w:val="005F25DE"/>
    <w:rsid w:val="005F2CB1"/>
    <w:rsid w:val="005F2D35"/>
    <w:rsid w:val="005F2EA7"/>
    <w:rsid w:val="005F3025"/>
    <w:rsid w:val="005F3613"/>
    <w:rsid w:val="005F3A4F"/>
    <w:rsid w:val="005F4D03"/>
    <w:rsid w:val="005F5F76"/>
    <w:rsid w:val="005F60EF"/>
    <w:rsid w:val="005F618C"/>
    <w:rsid w:val="005F70BD"/>
    <w:rsid w:val="005F784C"/>
    <w:rsid w:val="005F7E91"/>
    <w:rsid w:val="00600EF0"/>
    <w:rsid w:val="00601906"/>
    <w:rsid w:val="0060283C"/>
    <w:rsid w:val="00603BE4"/>
    <w:rsid w:val="00604A23"/>
    <w:rsid w:val="00604F14"/>
    <w:rsid w:val="00605F62"/>
    <w:rsid w:val="00605FF4"/>
    <w:rsid w:val="00606E37"/>
    <w:rsid w:val="0060741F"/>
    <w:rsid w:val="00607C83"/>
    <w:rsid w:val="006102C9"/>
    <w:rsid w:val="00611B83"/>
    <w:rsid w:val="00612656"/>
    <w:rsid w:val="0061297A"/>
    <w:rsid w:val="00613257"/>
    <w:rsid w:val="00614826"/>
    <w:rsid w:val="0061485D"/>
    <w:rsid w:val="00614F66"/>
    <w:rsid w:val="00615223"/>
    <w:rsid w:val="00620933"/>
    <w:rsid w:val="00620A71"/>
    <w:rsid w:val="00620D80"/>
    <w:rsid w:val="00620DD6"/>
    <w:rsid w:val="006211C2"/>
    <w:rsid w:val="00621249"/>
    <w:rsid w:val="006222DA"/>
    <w:rsid w:val="006234A6"/>
    <w:rsid w:val="00624D23"/>
    <w:rsid w:val="006251C7"/>
    <w:rsid w:val="00625872"/>
    <w:rsid w:val="00627ADC"/>
    <w:rsid w:val="00630001"/>
    <w:rsid w:val="006311B3"/>
    <w:rsid w:val="00632415"/>
    <w:rsid w:val="0063284C"/>
    <w:rsid w:val="0063309B"/>
    <w:rsid w:val="00633C0D"/>
    <w:rsid w:val="006345DA"/>
    <w:rsid w:val="00636398"/>
    <w:rsid w:val="006368D3"/>
    <w:rsid w:val="006377EC"/>
    <w:rsid w:val="00640384"/>
    <w:rsid w:val="00640405"/>
    <w:rsid w:val="0064077E"/>
    <w:rsid w:val="00640D8D"/>
    <w:rsid w:val="0064151F"/>
    <w:rsid w:val="00641533"/>
    <w:rsid w:val="0064208D"/>
    <w:rsid w:val="0064307A"/>
    <w:rsid w:val="00643449"/>
    <w:rsid w:val="00643475"/>
    <w:rsid w:val="0064396A"/>
    <w:rsid w:val="00645E14"/>
    <w:rsid w:val="0064624E"/>
    <w:rsid w:val="006472A2"/>
    <w:rsid w:val="00647FC4"/>
    <w:rsid w:val="00650AB9"/>
    <w:rsid w:val="00651C75"/>
    <w:rsid w:val="006532C0"/>
    <w:rsid w:val="00653A00"/>
    <w:rsid w:val="00655733"/>
    <w:rsid w:val="00655ACD"/>
    <w:rsid w:val="00655F8A"/>
    <w:rsid w:val="00656520"/>
    <w:rsid w:val="00656608"/>
    <w:rsid w:val="00656A92"/>
    <w:rsid w:val="00656CF9"/>
    <w:rsid w:val="00656D85"/>
    <w:rsid w:val="00656DDE"/>
    <w:rsid w:val="0066011D"/>
    <w:rsid w:val="006602F0"/>
    <w:rsid w:val="006607C0"/>
    <w:rsid w:val="0066089E"/>
    <w:rsid w:val="00660F82"/>
    <w:rsid w:val="00661221"/>
    <w:rsid w:val="006613A6"/>
    <w:rsid w:val="006627A2"/>
    <w:rsid w:val="00662C02"/>
    <w:rsid w:val="006634E6"/>
    <w:rsid w:val="00663AE9"/>
    <w:rsid w:val="00664464"/>
    <w:rsid w:val="006655EE"/>
    <w:rsid w:val="00665DAE"/>
    <w:rsid w:val="00665F6A"/>
    <w:rsid w:val="00667821"/>
    <w:rsid w:val="00667EE7"/>
    <w:rsid w:val="00670310"/>
    <w:rsid w:val="00670922"/>
    <w:rsid w:val="00670BE1"/>
    <w:rsid w:val="00671E1E"/>
    <w:rsid w:val="0067218F"/>
    <w:rsid w:val="006723DA"/>
    <w:rsid w:val="006741F2"/>
    <w:rsid w:val="00674CC3"/>
    <w:rsid w:val="00674CF8"/>
    <w:rsid w:val="00675C72"/>
    <w:rsid w:val="00675F70"/>
    <w:rsid w:val="006762BF"/>
    <w:rsid w:val="00676ECC"/>
    <w:rsid w:val="006771F9"/>
    <w:rsid w:val="00677403"/>
    <w:rsid w:val="006776D7"/>
    <w:rsid w:val="006778CA"/>
    <w:rsid w:val="006803A6"/>
    <w:rsid w:val="00681003"/>
    <w:rsid w:val="006817C9"/>
    <w:rsid w:val="00681B07"/>
    <w:rsid w:val="00682383"/>
    <w:rsid w:val="00683ECE"/>
    <w:rsid w:val="006848CD"/>
    <w:rsid w:val="00684D0C"/>
    <w:rsid w:val="006858A0"/>
    <w:rsid w:val="00686808"/>
    <w:rsid w:val="00686D9A"/>
    <w:rsid w:val="006949B8"/>
    <w:rsid w:val="00694BA5"/>
    <w:rsid w:val="00695164"/>
    <w:rsid w:val="006956BD"/>
    <w:rsid w:val="00695FC2"/>
    <w:rsid w:val="00696388"/>
    <w:rsid w:val="00696949"/>
    <w:rsid w:val="00696ADC"/>
    <w:rsid w:val="00697052"/>
    <w:rsid w:val="00697369"/>
    <w:rsid w:val="00697BDF"/>
    <w:rsid w:val="006A2D2F"/>
    <w:rsid w:val="006A3D79"/>
    <w:rsid w:val="006A46FB"/>
    <w:rsid w:val="006A5637"/>
    <w:rsid w:val="006A5891"/>
    <w:rsid w:val="006A5E28"/>
    <w:rsid w:val="006A649D"/>
    <w:rsid w:val="006A6659"/>
    <w:rsid w:val="006A697B"/>
    <w:rsid w:val="006A7AFF"/>
    <w:rsid w:val="006A7B05"/>
    <w:rsid w:val="006A7E58"/>
    <w:rsid w:val="006B1497"/>
    <w:rsid w:val="006B1816"/>
    <w:rsid w:val="006B1E72"/>
    <w:rsid w:val="006B2099"/>
    <w:rsid w:val="006B228D"/>
    <w:rsid w:val="006B28C6"/>
    <w:rsid w:val="006B3079"/>
    <w:rsid w:val="006B50CF"/>
    <w:rsid w:val="006B5EB6"/>
    <w:rsid w:val="006B67C8"/>
    <w:rsid w:val="006B694F"/>
    <w:rsid w:val="006C03B8"/>
    <w:rsid w:val="006C14C0"/>
    <w:rsid w:val="006C1679"/>
    <w:rsid w:val="006C2140"/>
    <w:rsid w:val="006C5EC9"/>
    <w:rsid w:val="006C6059"/>
    <w:rsid w:val="006C6927"/>
    <w:rsid w:val="006C6E2C"/>
    <w:rsid w:val="006C7522"/>
    <w:rsid w:val="006D0580"/>
    <w:rsid w:val="006D0D96"/>
    <w:rsid w:val="006D1694"/>
    <w:rsid w:val="006D1E1B"/>
    <w:rsid w:val="006D1F71"/>
    <w:rsid w:val="006D3FD5"/>
    <w:rsid w:val="006D5A02"/>
    <w:rsid w:val="006D6F08"/>
    <w:rsid w:val="006E01FF"/>
    <w:rsid w:val="006E062C"/>
    <w:rsid w:val="006E0CC5"/>
    <w:rsid w:val="006E28B7"/>
    <w:rsid w:val="006E2E67"/>
    <w:rsid w:val="006E3302"/>
    <w:rsid w:val="006E3310"/>
    <w:rsid w:val="006E4E39"/>
    <w:rsid w:val="006E551D"/>
    <w:rsid w:val="006E565E"/>
    <w:rsid w:val="006E5BC1"/>
    <w:rsid w:val="006E673D"/>
    <w:rsid w:val="006E6BFB"/>
    <w:rsid w:val="006E7D3B"/>
    <w:rsid w:val="006F02EF"/>
    <w:rsid w:val="006F049A"/>
    <w:rsid w:val="006F0CCB"/>
    <w:rsid w:val="006F1B70"/>
    <w:rsid w:val="006F21D5"/>
    <w:rsid w:val="006F341D"/>
    <w:rsid w:val="006F3A6E"/>
    <w:rsid w:val="006F3CDE"/>
    <w:rsid w:val="006F58D4"/>
    <w:rsid w:val="006F65F6"/>
    <w:rsid w:val="006F72EC"/>
    <w:rsid w:val="00701983"/>
    <w:rsid w:val="00702E6F"/>
    <w:rsid w:val="0070346E"/>
    <w:rsid w:val="007036E6"/>
    <w:rsid w:val="00704EDB"/>
    <w:rsid w:val="007052D1"/>
    <w:rsid w:val="0070537F"/>
    <w:rsid w:val="00705DC5"/>
    <w:rsid w:val="00706101"/>
    <w:rsid w:val="00706EC5"/>
    <w:rsid w:val="00707072"/>
    <w:rsid w:val="007070F9"/>
    <w:rsid w:val="007071F8"/>
    <w:rsid w:val="007074FD"/>
    <w:rsid w:val="00707D61"/>
    <w:rsid w:val="00710CBF"/>
    <w:rsid w:val="00712287"/>
    <w:rsid w:val="0071242E"/>
    <w:rsid w:val="00712772"/>
    <w:rsid w:val="00713419"/>
    <w:rsid w:val="00713960"/>
    <w:rsid w:val="00713A89"/>
    <w:rsid w:val="00713BF5"/>
    <w:rsid w:val="007148D3"/>
    <w:rsid w:val="00715186"/>
    <w:rsid w:val="00715B9A"/>
    <w:rsid w:val="00717F87"/>
    <w:rsid w:val="00721593"/>
    <w:rsid w:val="00721626"/>
    <w:rsid w:val="00722660"/>
    <w:rsid w:val="00722CDD"/>
    <w:rsid w:val="007237DC"/>
    <w:rsid w:val="00723F81"/>
    <w:rsid w:val="00724463"/>
    <w:rsid w:val="0072533D"/>
    <w:rsid w:val="00726EA6"/>
    <w:rsid w:val="00727208"/>
    <w:rsid w:val="00727680"/>
    <w:rsid w:val="00727F23"/>
    <w:rsid w:val="00730AB1"/>
    <w:rsid w:val="007322A9"/>
    <w:rsid w:val="007348B1"/>
    <w:rsid w:val="00734B23"/>
    <w:rsid w:val="007352F6"/>
    <w:rsid w:val="00735B71"/>
    <w:rsid w:val="007362A6"/>
    <w:rsid w:val="00736D7D"/>
    <w:rsid w:val="0073733D"/>
    <w:rsid w:val="00737BD3"/>
    <w:rsid w:val="00737F85"/>
    <w:rsid w:val="007408F0"/>
    <w:rsid w:val="00740E58"/>
    <w:rsid w:val="00741966"/>
    <w:rsid w:val="00742583"/>
    <w:rsid w:val="00742B4F"/>
    <w:rsid w:val="0074386C"/>
    <w:rsid w:val="0074405B"/>
    <w:rsid w:val="007445A0"/>
    <w:rsid w:val="0074524B"/>
    <w:rsid w:val="0074710E"/>
    <w:rsid w:val="00747C5C"/>
    <w:rsid w:val="00747D8B"/>
    <w:rsid w:val="0075008C"/>
    <w:rsid w:val="007506AF"/>
    <w:rsid w:val="00751228"/>
    <w:rsid w:val="0075193B"/>
    <w:rsid w:val="007522EA"/>
    <w:rsid w:val="007531DB"/>
    <w:rsid w:val="00753981"/>
    <w:rsid w:val="0075420F"/>
    <w:rsid w:val="00754B5C"/>
    <w:rsid w:val="00755D7E"/>
    <w:rsid w:val="007562E4"/>
    <w:rsid w:val="007571E1"/>
    <w:rsid w:val="007575D3"/>
    <w:rsid w:val="007578C3"/>
    <w:rsid w:val="00757DBF"/>
    <w:rsid w:val="007604B2"/>
    <w:rsid w:val="00760FCB"/>
    <w:rsid w:val="00762737"/>
    <w:rsid w:val="00762FB8"/>
    <w:rsid w:val="00763069"/>
    <w:rsid w:val="00763080"/>
    <w:rsid w:val="00763AD2"/>
    <w:rsid w:val="00763BC8"/>
    <w:rsid w:val="00764D57"/>
    <w:rsid w:val="00765281"/>
    <w:rsid w:val="00765899"/>
    <w:rsid w:val="00766BAD"/>
    <w:rsid w:val="00766E11"/>
    <w:rsid w:val="00771371"/>
    <w:rsid w:val="007730BD"/>
    <w:rsid w:val="00773C0A"/>
    <w:rsid w:val="007755F2"/>
    <w:rsid w:val="00776469"/>
    <w:rsid w:val="00776971"/>
    <w:rsid w:val="00776EAB"/>
    <w:rsid w:val="0077725D"/>
    <w:rsid w:val="00780BFD"/>
    <w:rsid w:val="0078177E"/>
    <w:rsid w:val="007820C7"/>
    <w:rsid w:val="007823D6"/>
    <w:rsid w:val="00782ABD"/>
    <w:rsid w:val="0078304C"/>
    <w:rsid w:val="00783054"/>
    <w:rsid w:val="00783673"/>
    <w:rsid w:val="00784300"/>
    <w:rsid w:val="00784795"/>
    <w:rsid w:val="00785490"/>
    <w:rsid w:val="00785D5D"/>
    <w:rsid w:val="0078728B"/>
    <w:rsid w:val="007879C0"/>
    <w:rsid w:val="00787BBC"/>
    <w:rsid w:val="00790F2A"/>
    <w:rsid w:val="007925EA"/>
    <w:rsid w:val="00793CD8"/>
    <w:rsid w:val="0079532B"/>
    <w:rsid w:val="00795C92"/>
    <w:rsid w:val="00795CE2"/>
    <w:rsid w:val="00796231"/>
    <w:rsid w:val="00796845"/>
    <w:rsid w:val="00797365"/>
    <w:rsid w:val="007976C6"/>
    <w:rsid w:val="00797B3F"/>
    <w:rsid w:val="00797DF0"/>
    <w:rsid w:val="007A01C6"/>
    <w:rsid w:val="007A0412"/>
    <w:rsid w:val="007A068F"/>
    <w:rsid w:val="007A1B4C"/>
    <w:rsid w:val="007A1CB3"/>
    <w:rsid w:val="007A29DA"/>
    <w:rsid w:val="007A306F"/>
    <w:rsid w:val="007A43A6"/>
    <w:rsid w:val="007A58A6"/>
    <w:rsid w:val="007A7BDD"/>
    <w:rsid w:val="007B0B8A"/>
    <w:rsid w:val="007B15E1"/>
    <w:rsid w:val="007B1B6A"/>
    <w:rsid w:val="007B1C12"/>
    <w:rsid w:val="007B231D"/>
    <w:rsid w:val="007B39A9"/>
    <w:rsid w:val="007B3D2D"/>
    <w:rsid w:val="007B3FDC"/>
    <w:rsid w:val="007B41E4"/>
    <w:rsid w:val="007B5007"/>
    <w:rsid w:val="007B50AE"/>
    <w:rsid w:val="007B5114"/>
    <w:rsid w:val="007B51DF"/>
    <w:rsid w:val="007B6CDB"/>
    <w:rsid w:val="007B7CDE"/>
    <w:rsid w:val="007C05DD"/>
    <w:rsid w:val="007C0646"/>
    <w:rsid w:val="007C0FFA"/>
    <w:rsid w:val="007C2DC6"/>
    <w:rsid w:val="007C3D18"/>
    <w:rsid w:val="007C60BF"/>
    <w:rsid w:val="007C6A07"/>
    <w:rsid w:val="007C6F3E"/>
    <w:rsid w:val="007C75A1"/>
    <w:rsid w:val="007C75EC"/>
    <w:rsid w:val="007C77A5"/>
    <w:rsid w:val="007C7CBF"/>
    <w:rsid w:val="007D04E5"/>
    <w:rsid w:val="007D105F"/>
    <w:rsid w:val="007D24CB"/>
    <w:rsid w:val="007D311E"/>
    <w:rsid w:val="007D3F4F"/>
    <w:rsid w:val="007D4E4E"/>
    <w:rsid w:val="007D5901"/>
    <w:rsid w:val="007D67A1"/>
    <w:rsid w:val="007D6C67"/>
    <w:rsid w:val="007D74BB"/>
    <w:rsid w:val="007D7526"/>
    <w:rsid w:val="007E1158"/>
    <w:rsid w:val="007E1BB5"/>
    <w:rsid w:val="007E1D99"/>
    <w:rsid w:val="007E2222"/>
    <w:rsid w:val="007E2F81"/>
    <w:rsid w:val="007E3662"/>
    <w:rsid w:val="007E4610"/>
    <w:rsid w:val="007E4715"/>
    <w:rsid w:val="007E4B22"/>
    <w:rsid w:val="007E505B"/>
    <w:rsid w:val="007E6373"/>
    <w:rsid w:val="007E7091"/>
    <w:rsid w:val="007E77F7"/>
    <w:rsid w:val="007F02BB"/>
    <w:rsid w:val="007F052A"/>
    <w:rsid w:val="007F2922"/>
    <w:rsid w:val="007F2ED1"/>
    <w:rsid w:val="007F3C98"/>
    <w:rsid w:val="007F71CE"/>
    <w:rsid w:val="007F77D6"/>
    <w:rsid w:val="007F799E"/>
    <w:rsid w:val="008015DF"/>
    <w:rsid w:val="008020FE"/>
    <w:rsid w:val="00803FAE"/>
    <w:rsid w:val="0080550E"/>
    <w:rsid w:val="0080605F"/>
    <w:rsid w:val="00806F4B"/>
    <w:rsid w:val="0080763E"/>
    <w:rsid w:val="00807786"/>
    <w:rsid w:val="008104DC"/>
    <w:rsid w:val="0081132E"/>
    <w:rsid w:val="00811FCB"/>
    <w:rsid w:val="0081252B"/>
    <w:rsid w:val="008134E3"/>
    <w:rsid w:val="008141E0"/>
    <w:rsid w:val="008158D6"/>
    <w:rsid w:val="00816B4A"/>
    <w:rsid w:val="00817196"/>
    <w:rsid w:val="00817A4D"/>
    <w:rsid w:val="00817EDE"/>
    <w:rsid w:val="00820849"/>
    <w:rsid w:val="00820A44"/>
    <w:rsid w:val="008235DB"/>
    <w:rsid w:val="00823790"/>
    <w:rsid w:val="0082415F"/>
    <w:rsid w:val="00824AB4"/>
    <w:rsid w:val="00824E9F"/>
    <w:rsid w:val="00825387"/>
    <w:rsid w:val="00825C42"/>
    <w:rsid w:val="00825D25"/>
    <w:rsid w:val="00827D6F"/>
    <w:rsid w:val="008300C8"/>
    <w:rsid w:val="008304CD"/>
    <w:rsid w:val="00832521"/>
    <w:rsid w:val="00832B66"/>
    <w:rsid w:val="00833563"/>
    <w:rsid w:val="008335B1"/>
    <w:rsid w:val="00834972"/>
    <w:rsid w:val="008351CA"/>
    <w:rsid w:val="008354EB"/>
    <w:rsid w:val="00835DD6"/>
    <w:rsid w:val="008376AC"/>
    <w:rsid w:val="008379EE"/>
    <w:rsid w:val="00841404"/>
    <w:rsid w:val="00841B0A"/>
    <w:rsid w:val="0084221B"/>
    <w:rsid w:val="0084405D"/>
    <w:rsid w:val="008441EB"/>
    <w:rsid w:val="008444E8"/>
    <w:rsid w:val="008448B4"/>
    <w:rsid w:val="00844E80"/>
    <w:rsid w:val="008459E9"/>
    <w:rsid w:val="00845AB3"/>
    <w:rsid w:val="00845BF3"/>
    <w:rsid w:val="00846FE7"/>
    <w:rsid w:val="008473D8"/>
    <w:rsid w:val="00850CEC"/>
    <w:rsid w:val="00850E36"/>
    <w:rsid w:val="00850E45"/>
    <w:rsid w:val="00853140"/>
    <w:rsid w:val="00853502"/>
    <w:rsid w:val="00853A2A"/>
    <w:rsid w:val="00856498"/>
    <w:rsid w:val="00856911"/>
    <w:rsid w:val="00856C5F"/>
    <w:rsid w:val="008577E4"/>
    <w:rsid w:val="00857FCA"/>
    <w:rsid w:val="008636C0"/>
    <w:rsid w:val="00863D18"/>
    <w:rsid w:val="00865647"/>
    <w:rsid w:val="0086574E"/>
    <w:rsid w:val="008677FD"/>
    <w:rsid w:val="00867B56"/>
    <w:rsid w:val="00870077"/>
    <w:rsid w:val="008706D4"/>
    <w:rsid w:val="00870F8A"/>
    <w:rsid w:val="008719A4"/>
    <w:rsid w:val="00871D23"/>
    <w:rsid w:val="008721D4"/>
    <w:rsid w:val="00872782"/>
    <w:rsid w:val="00874312"/>
    <w:rsid w:val="0087437C"/>
    <w:rsid w:val="00875CD7"/>
    <w:rsid w:val="0087608E"/>
    <w:rsid w:val="0087680D"/>
    <w:rsid w:val="00876B4D"/>
    <w:rsid w:val="00876D5E"/>
    <w:rsid w:val="00877F18"/>
    <w:rsid w:val="0088040D"/>
    <w:rsid w:val="00880BBE"/>
    <w:rsid w:val="00881496"/>
    <w:rsid w:val="00881BCE"/>
    <w:rsid w:val="00882B53"/>
    <w:rsid w:val="00882CDA"/>
    <w:rsid w:val="008831AD"/>
    <w:rsid w:val="00883415"/>
    <w:rsid w:val="00883680"/>
    <w:rsid w:val="008850EF"/>
    <w:rsid w:val="00885820"/>
    <w:rsid w:val="0088638F"/>
    <w:rsid w:val="00891466"/>
    <w:rsid w:val="00891B88"/>
    <w:rsid w:val="00894A88"/>
    <w:rsid w:val="00895386"/>
    <w:rsid w:val="00896439"/>
    <w:rsid w:val="00896D3D"/>
    <w:rsid w:val="008A08E1"/>
    <w:rsid w:val="008A21FF"/>
    <w:rsid w:val="008A2CE2"/>
    <w:rsid w:val="008A30AC"/>
    <w:rsid w:val="008A3F81"/>
    <w:rsid w:val="008A41F4"/>
    <w:rsid w:val="008A44B8"/>
    <w:rsid w:val="008A4677"/>
    <w:rsid w:val="008A4CE1"/>
    <w:rsid w:val="008A4D0B"/>
    <w:rsid w:val="008A4D1E"/>
    <w:rsid w:val="008A51A8"/>
    <w:rsid w:val="008A54C7"/>
    <w:rsid w:val="008A656C"/>
    <w:rsid w:val="008A77D8"/>
    <w:rsid w:val="008B0483"/>
    <w:rsid w:val="008B0C02"/>
    <w:rsid w:val="008B120C"/>
    <w:rsid w:val="008B1765"/>
    <w:rsid w:val="008B18C9"/>
    <w:rsid w:val="008B2BCE"/>
    <w:rsid w:val="008B51A0"/>
    <w:rsid w:val="008B592A"/>
    <w:rsid w:val="008B667F"/>
    <w:rsid w:val="008B675A"/>
    <w:rsid w:val="008B69D2"/>
    <w:rsid w:val="008B7B5C"/>
    <w:rsid w:val="008B7CC2"/>
    <w:rsid w:val="008C0281"/>
    <w:rsid w:val="008C0C99"/>
    <w:rsid w:val="008C2017"/>
    <w:rsid w:val="008C2398"/>
    <w:rsid w:val="008C2AAD"/>
    <w:rsid w:val="008C302D"/>
    <w:rsid w:val="008C4283"/>
    <w:rsid w:val="008C432E"/>
    <w:rsid w:val="008C4958"/>
    <w:rsid w:val="008C4BAA"/>
    <w:rsid w:val="008C6AE8"/>
    <w:rsid w:val="008C741D"/>
    <w:rsid w:val="008C7573"/>
    <w:rsid w:val="008C7783"/>
    <w:rsid w:val="008D02F5"/>
    <w:rsid w:val="008D0DB1"/>
    <w:rsid w:val="008D2396"/>
    <w:rsid w:val="008D2EB2"/>
    <w:rsid w:val="008D34F1"/>
    <w:rsid w:val="008D39D8"/>
    <w:rsid w:val="008D491D"/>
    <w:rsid w:val="008D4F4A"/>
    <w:rsid w:val="008D52DC"/>
    <w:rsid w:val="008D56B3"/>
    <w:rsid w:val="008D6D1A"/>
    <w:rsid w:val="008D7457"/>
    <w:rsid w:val="008E029F"/>
    <w:rsid w:val="008E065E"/>
    <w:rsid w:val="008E0927"/>
    <w:rsid w:val="008E1909"/>
    <w:rsid w:val="008E19D0"/>
    <w:rsid w:val="008E3D3E"/>
    <w:rsid w:val="008E44B8"/>
    <w:rsid w:val="008E4C26"/>
    <w:rsid w:val="008E5F79"/>
    <w:rsid w:val="008F04D1"/>
    <w:rsid w:val="008F0B44"/>
    <w:rsid w:val="008F1EAB"/>
    <w:rsid w:val="008F2133"/>
    <w:rsid w:val="008F29DD"/>
    <w:rsid w:val="008F2BBF"/>
    <w:rsid w:val="008F33DC"/>
    <w:rsid w:val="008F409C"/>
    <w:rsid w:val="008F40F2"/>
    <w:rsid w:val="008F477F"/>
    <w:rsid w:val="008F566B"/>
    <w:rsid w:val="008F5E2E"/>
    <w:rsid w:val="008F600C"/>
    <w:rsid w:val="008F734E"/>
    <w:rsid w:val="008F7845"/>
    <w:rsid w:val="009008F4"/>
    <w:rsid w:val="00900E50"/>
    <w:rsid w:val="00901E56"/>
    <w:rsid w:val="00902350"/>
    <w:rsid w:val="00902E42"/>
    <w:rsid w:val="0090336B"/>
    <w:rsid w:val="009038A0"/>
    <w:rsid w:val="009053AA"/>
    <w:rsid w:val="00905736"/>
    <w:rsid w:val="00905E82"/>
    <w:rsid w:val="009061DE"/>
    <w:rsid w:val="00906939"/>
    <w:rsid w:val="009075B9"/>
    <w:rsid w:val="00907DB8"/>
    <w:rsid w:val="0091039D"/>
    <w:rsid w:val="00910B7D"/>
    <w:rsid w:val="00911612"/>
    <w:rsid w:val="00911DFB"/>
    <w:rsid w:val="00911EE1"/>
    <w:rsid w:val="00911F5A"/>
    <w:rsid w:val="009135B9"/>
    <w:rsid w:val="009139D9"/>
    <w:rsid w:val="009140E8"/>
    <w:rsid w:val="0091463A"/>
    <w:rsid w:val="00914AD8"/>
    <w:rsid w:val="00915328"/>
    <w:rsid w:val="00915D25"/>
    <w:rsid w:val="0091601E"/>
    <w:rsid w:val="00916079"/>
    <w:rsid w:val="0091757C"/>
    <w:rsid w:val="00917ACA"/>
    <w:rsid w:val="00917CE9"/>
    <w:rsid w:val="0092088A"/>
    <w:rsid w:val="00920BF2"/>
    <w:rsid w:val="00921821"/>
    <w:rsid w:val="00922010"/>
    <w:rsid w:val="009265E0"/>
    <w:rsid w:val="00926FEF"/>
    <w:rsid w:val="0092739B"/>
    <w:rsid w:val="00927E6D"/>
    <w:rsid w:val="00930200"/>
    <w:rsid w:val="009316DE"/>
    <w:rsid w:val="00931BD9"/>
    <w:rsid w:val="0093274D"/>
    <w:rsid w:val="00933049"/>
    <w:rsid w:val="00933E23"/>
    <w:rsid w:val="0093490C"/>
    <w:rsid w:val="00935DB8"/>
    <w:rsid w:val="0093607B"/>
    <w:rsid w:val="009368F3"/>
    <w:rsid w:val="00936A53"/>
    <w:rsid w:val="00936C07"/>
    <w:rsid w:val="009373EA"/>
    <w:rsid w:val="00937E06"/>
    <w:rsid w:val="009403F9"/>
    <w:rsid w:val="00940480"/>
    <w:rsid w:val="009413E8"/>
    <w:rsid w:val="00941636"/>
    <w:rsid w:val="00943742"/>
    <w:rsid w:val="00944446"/>
    <w:rsid w:val="009459A6"/>
    <w:rsid w:val="00945C05"/>
    <w:rsid w:val="00945CC6"/>
    <w:rsid w:val="009467C2"/>
    <w:rsid w:val="00946945"/>
    <w:rsid w:val="00946CFD"/>
    <w:rsid w:val="00947713"/>
    <w:rsid w:val="0095011B"/>
    <w:rsid w:val="009507EF"/>
    <w:rsid w:val="00950DE7"/>
    <w:rsid w:val="009511CE"/>
    <w:rsid w:val="009522A6"/>
    <w:rsid w:val="00953920"/>
    <w:rsid w:val="00953D47"/>
    <w:rsid w:val="00955E64"/>
    <w:rsid w:val="0095681E"/>
    <w:rsid w:val="009570A5"/>
    <w:rsid w:val="009572D4"/>
    <w:rsid w:val="009573E3"/>
    <w:rsid w:val="00957C1F"/>
    <w:rsid w:val="00960040"/>
    <w:rsid w:val="009604FC"/>
    <w:rsid w:val="00960A25"/>
    <w:rsid w:val="00961829"/>
    <w:rsid w:val="00961921"/>
    <w:rsid w:val="009625DE"/>
    <w:rsid w:val="0096346D"/>
    <w:rsid w:val="0096430A"/>
    <w:rsid w:val="00964919"/>
    <w:rsid w:val="0096548A"/>
    <w:rsid w:val="0096554B"/>
    <w:rsid w:val="0096584A"/>
    <w:rsid w:val="009664BF"/>
    <w:rsid w:val="00966EF8"/>
    <w:rsid w:val="00966F0D"/>
    <w:rsid w:val="00967A9C"/>
    <w:rsid w:val="00970C11"/>
    <w:rsid w:val="00971F08"/>
    <w:rsid w:val="009733F7"/>
    <w:rsid w:val="00975113"/>
    <w:rsid w:val="0097603D"/>
    <w:rsid w:val="00976949"/>
    <w:rsid w:val="00977ACF"/>
    <w:rsid w:val="00980477"/>
    <w:rsid w:val="00980C74"/>
    <w:rsid w:val="00981A92"/>
    <w:rsid w:val="0098201E"/>
    <w:rsid w:val="009827E7"/>
    <w:rsid w:val="00985253"/>
    <w:rsid w:val="009853B3"/>
    <w:rsid w:val="0098567E"/>
    <w:rsid w:val="009860AC"/>
    <w:rsid w:val="009871CF"/>
    <w:rsid w:val="00990630"/>
    <w:rsid w:val="00990994"/>
    <w:rsid w:val="00990EB7"/>
    <w:rsid w:val="00991761"/>
    <w:rsid w:val="00992B04"/>
    <w:rsid w:val="0099366C"/>
    <w:rsid w:val="00993A69"/>
    <w:rsid w:val="00994DCA"/>
    <w:rsid w:val="00995195"/>
    <w:rsid w:val="009958CC"/>
    <w:rsid w:val="009960EC"/>
    <w:rsid w:val="009970DD"/>
    <w:rsid w:val="009A0FBA"/>
    <w:rsid w:val="009A1601"/>
    <w:rsid w:val="009A1FBB"/>
    <w:rsid w:val="009A215F"/>
    <w:rsid w:val="009A2AC1"/>
    <w:rsid w:val="009A38AD"/>
    <w:rsid w:val="009A462D"/>
    <w:rsid w:val="009A5CBA"/>
    <w:rsid w:val="009A7F84"/>
    <w:rsid w:val="009B04E5"/>
    <w:rsid w:val="009B0739"/>
    <w:rsid w:val="009B196C"/>
    <w:rsid w:val="009B1F30"/>
    <w:rsid w:val="009B29AA"/>
    <w:rsid w:val="009B2CD2"/>
    <w:rsid w:val="009B31AE"/>
    <w:rsid w:val="009B327D"/>
    <w:rsid w:val="009B3AC2"/>
    <w:rsid w:val="009B4DF4"/>
    <w:rsid w:val="009B4E12"/>
    <w:rsid w:val="009B564E"/>
    <w:rsid w:val="009B5C1D"/>
    <w:rsid w:val="009B5D3F"/>
    <w:rsid w:val="009B7E87"/>
    <w:rsid w:val="009C02B6"/>
    <w:rsid w:val="009C0F39"/>
    <w:rsid w:val="009C1CD6"/>
    <w:rsid w:val="009C3212"/>
    <w:rsid w:val="009C33C1"/>
    <w:rsid w:val="009C403E"/>
    <w:rsid w:val="009C49EC"/>
    <w:rsid w:val="009C4F8E"/>
    <w:rsid w:val="009C5FE2"/>
    <w:rsid w:val="009C6A1A"/>
    <w:rsid w:val="009C772C"/>
    <w:rsid w:val="009D01E3"/>
    <w:rsid w:val="009D27C9"/>
    <w:rsid w:val="009D32C1"/>
    <w:rsid w:val="009D4199"/>
    <w:rsid w:val="009D4FEC"/>
    <w:rsid w:val="009D4FF0"/>
    <w:rsid w:val="009D51B1"/>
    <w:rsid w:val="009D555B"/>
    <w:rsid w:val="009D60A1"/>
    <w:rsid w:val="009D703C"/>
    <w:rsid w:val="009D718F"/>
    <w:rsid w:val="009E068F"/>
    <w:rsid w:val="009E14E0"/>
    <w:rsid w:val="009E174A"/>
    <w:rsid w:val="009E301B"/>
    <w:rsid w:val="009E357E"/>
    <w:rsid w:val="009E35DB"/>
    <w:rsid w:val="009E47A3"/>
    <w:rsid w:val="009E56DA"/>
    <w:rsid w:val="009E597D"/>
    <w:rsid w:val="009E68FF"/>
    <w:rsid w:val="009E743D"/>
    <w:rsid w:val="009F08F3"/>
    <w:rsid w:val="009F1D4F"/>
    <w:rsid w:val="009F1ECE"/>
    <w:rsid w:val="009F2425"/>
    <w:rsid w:val="009F2A95"/>
    <w:rsid w:val="009F2D53"/>
    <w:rsid w:val="009F344F"/>
    <w:rsid w:val="009F438B"/>
    <w:rsid w:val="009F5D23"/>
    <w:rsid w:val="009F5DC6"/>
    <w:rsid w:val="009F618C"/>
    <w:rsid w:val="009F67E8"/>
    <w:rsid w:val="00A0064F"/>
    <w:rsid w:val="00A00B32"/>
    <w:rsid w:val="00A01256"/>
    <w:rsid w:val="00A01A68"/>
    <w:rsid w:val="00A048A8"/>
    <w:rsid w:val="00A04F49"/>
    <w:rsid w:val="00A064CA"/>
    <w:rsid w:val="00A07372"/>
    <w:rsid w:val="00A1049F"/>
    <w:rsid w:val="00A11A95"/>
    <w:rsid w:val="00A129D7"/>
    <w:rsid w:val="00A13E54"/>
    <w:rsid w:val="00A142A1"/>
    <w:rsid w:val="00A15202"/>
    <w:rsid w:val="00A17F63"/>
    <w:rsid w:val="00A20C10"/>
    <w:rsid w:val="00A2193B"/>
    <w:rsid w:val="00A21A0C"/>
    <w:rsid w:val="00A232CD"/>
    <w:rsid w:val="00A2351A"/>
    <w:rsid w:val="00A23E92"/>
    <w:rsid w:val="00A2526E"/>
    <w:rsid w:val="00A25C1F"/>
    <w:rsid w:val="00A264A9"/>
    <w:rsid w:val="00A26D81"/>
    <w:rsid w:val="00A2733C"/>
    <w:rsid w:val="00A27785"/>
    <w:rsid w:val="00A30187"/>
    <w:rsid w:val="00A31AB6"/>
    <w:rsid w:val="00A3373F"/>
    <w:rsid w:val="00A3448A"/>
    <w:rsid w:val="00A34E68"/>
    <w:rsid w:val="00A34EB7"/>
    <w:rsid w:val="00A36185"/>
    <w:rsid w:val="00A36297"/>
    <w:rsid w:val="00A40104"/>
    <w:rsid w:val="00A40236"/>
    <w:rsid w:val="00A4107B"/>
    <w:rsid w:val="00A412D6"/>
    <w:rsid w:val="00A41E2B"/>
    <w:rsid w:val="00A41FE1"/>
    <w:rsid w:val="00A42DDA"/>
    <w:rsid w:val="00A438D0"/>
    <w:rsid w:val="00A452F0"/>
    <w:rsid w:val="00A45B74"/>
    <w:rsid w:val="00A45B89"/>
    <w:rsid w:val="00A50132"/>
    <w:rsid w:val="00A50796"/>
    <w:rsid w:val="00A51466"/>
    <w:rsid w:val="00A51568"/>
    <w:rsid w:val="00A5264C"/>
    <w:rsid w:val="00A52E1D"/>
    <w:rsid w:val="00A53B7A"/>
    <w:rsid w:val="00A558E9"/>
    <w:rsid w:val="00A60117"/>
    <w:rsid w:val="00A60A0C"/>
    <w:rsid w:val="00A60B88"/>
    <w:rsid w:val="00A61499"/>
    <w:rsid w:val="00A626D1"/>
    <w:rsid w:val="00A62A77"/>
    <w:rsid w:val="00A62ECE"/>
    <w:rsid w:val="00A63483"/>
    <w:rsid w:val="00A6363A"/>
    <w:rsid w:val="00A6549C"/>
    <w:rsid w:val="00A657D7"/>
    <w:rsid w:val="00A65B19"/>
    <w:rsid w:val="00A65BD0"/>
    <w:rsid w:val="00A660AC"/>
    <w:rsid w:val="00A6671D"/>
    <w:rsid w:val="00A67C37"/>
    <w:rsid w:val="00A67E6C"/>
    <w:rsid w:val="00A706FC"/>
    <w:rsid w:val="00A70939"/>
    <w:rsid w:val="00A70A54"/>
    <w:rsid w:val="00A71B99"/>
    <w:rsid w:val="00A71C29"/>
    <w:rsid w:val="00A71EB1"/>
    <w:rsid w:val="00A72BC9"/>
    <w:rsid w:val="00A739D0"/>
    <w:rsid w:val="00A73EA4"/>
    <w:rsid w:val="00A75961"/>
    <w:rsid w:val="00A75BED"/>
    <w:rsid w:val="00A761D4"/>
    <w:rsid w:val="00A764CE"/>
    <w:rsid w:val="00A7763F"/>
    <w:rsid w:val="00A77BEA"/>
    <w:rsid w:val="00A77EC4"/>
    <w:rsid w:val="00A80441"/>
    <w:rsid w:val="00A806B8"/>
    <w:rsid w:val="00A83E38"/>
    <w:rsid w:val="00A85D06"/>
    <w:rsid w:val="00A8694A"/>
    <w:rsid w:val="00A916C9"/>
    <w:rsid w:val="00A91C62"/>
    <w:rsid w:val="00A92879"/>
    <w:rsid w:val="00A92908"/>
    <w:rsid w:val="00A92C7A"/>
    <w:rsid w:val="00A93694"/>
    <w:rsid w:val="00A9382A"/>
    <w:rsid w:val="00A94311"/>
    <w:rsid w:val="00A9442A"/>
    <w:rsid w:val="00A94666"/>
    <w:rsid w:val="00A9495F"/>
    <w:rsid w:val="00A9621D"/>
    <w:rsid w:val="00A968E5"/>
    <w:rsid w:val="00A96A5E"/>
    <w:rsid w:val="00A97225"/>
    <w:rsid w:val="00A979B2"/>
    <w:rsid w:val="00AA016F"/>
    <w:rsid w:val="00AA1ED6"/>
    <w:rsid w:val="00AA21EC"/>
    <w:rsid w:val="00AA23D1"/>
    <w:rsid w:val="00AA260C"/>
    <w:rsid w:val="00AA4279"/>
    <w:rsid w:val="00AA51D6"/>
    <w:rsid w:val="00AA611B"/>
    <w:rsid w:val="00AA63BA"/>
    <w:rsid w:val="00AA6A03"/>
    <w:rsid w:val="00AA7473"/>
    <w:rsid w:val="00AB017F"/>
    <w:rsid w:val="00AB0BC8"/>
    <w:rsid w:val="00AB10DA"/>
    <w:rsid w:val="00AB11CA"/>
    <w:rsid w:val="00AB14D9"/>
    <w:rsid w:val="00AB1841"/>
    <w:rsid w:val="00AB2C88"/>
    <w:rsid w:val="00AB38B0"/>
    <w:rsid w:val="00AB3C41"/>
    <w:rsid w:val="00AB476B"/>
    <w:rsid w:val="00AB4AB8"/>
    <w:rsid w:val="00AB54D8"/>
    <w:rsid w:val="00AB655E"/>
    <w:rsid w:val="00AB720F"/>
    <w:rsid w:val="00AB77B6"/>
    <w:rsid w:val="00AC007F"/>
    <w:rsid w:val="00AC186D"/>
    <w:rsid w:val="00AC2ECD"/>
    <w:rsid w:val="00AC3119"/>
    <w:rsid w:val="00AC33AD"/>
    <w:rsid w:val="00AC4893"/>
    <w:rsid w:val="00AC49FB"/>
    <w:rsid w:val="00AC4FAD"/>
    <w:rsid w:val="00AC5692"/>
    <w:rsid w:val="00AC5A10"/>
    <w:rsid w:val="00AD0182"/>
    <w:rsid w:val="00AD0AA3"/>
    <w:rsid w:val="00AD0B7A"/>
    <w:rsid w:val="00AD1952"/>
    <w:rsid w:val="00AD1B41"/>
    <w:rsid w:val="00AD2496"/>
    <w:rsid w:val="00AD3F94"/>
    <w:rsid w:val="00AD4A5A"/>
    <w:rsid w:val="00AD6192"/>
    <w:rsid w:val="00AD67FE"/>
    <w:rsid w:val="00AE138B"/>
    <w:rsid w:val="00AE27AC"/>
    <w:rsid w:val="00AE40E0"/>
    <w:rsid w:val="00AE4209"/>
    <w:rsid w:val="00AE4DBA"/>
    <w:rsid w:val="00AE4F07"/>
    <w:rsid w:val="00AE7904"/>
    <w:rsid w:val="00AE79A3"/>
    <w:rsid w:val="00AE7F5A"/>
    <w:rsid w:val="00AF0BFA"/>
    <w:rsid w:val="00AF13F7"/>
    <w:rsid w:val="00AF1C5D"/>
    <w:rsid w:val="00AF42D7"/>
    <w:rsid w:val="00AF4961"/>
    <w:rsid w:val="00AF6C00"/>
    <w:rsid w:val="00AF6F2F"/>
    <w:rsid w:val="00B006FE"/>
    <w:rsid w:val="00B007CB"/>
    <w:rsid w:val="00B01B96"/>
    <w:rsid w:val="00B01DC9"/>
    <w:rsid w:val="00B01F12"/>
    <w:rsid w:val="00B02AA9"/>
    <w:rsid w:val="00B02F4A"/>
    <w:rsid w:val="00B02F74"/>
    <w:rsid w:val="00B02F9A"/>
    <w:rsid w:val="00B02FA3"/>
    <w:rsid w:val="00B034FD"/>
    <w:rsid w:val="00B05084"/>
    <w:rsid w:val="00B0553F"/>
    <w:rsid w:val="00B05A6F"/>
    <w:rsid w:val="00B066D6"/>
    <w:rsid w:val="00B06F12"/>
    <w:rsid w:val="00B06F21"/>
    <w:rsid w:val="00B07ECB"/>
    <w:rsid w:val="00B114CE"/>
    <w:rsid w:val="00B1383D"/>
    <w:rsid w:val="00B14F34"/>
    <w:rsid w:val="00B151EE"/>
    <w:rsid w:val="00B156EB"/>
    <w:rsid w:val="00B157F9"/>
    <w:rsid w:val="00B159B7"/>
    <w:rsid w:val="00B167F1"/>
    <w:rsid w:val="00B20256"/>
    <w:rsid w:val="00B20541"/>
    <w:rsid w:val="00B20884"/>
    <w:rsid w:val="00B20D09"/>
    <w:rsid w:val="00B21786"/>
    <w:rsid w:val="00B22C9D"/>
    <w:rsid w:val="00B23437"/>
    <w:rsid w:val="00B2763F"/>
    <w:rsid w:val="00B27AAC"/>
    <w:rsid w:val="00B3034C"/>
    <w:rsid w:val="00B30929"/>
    <w:rsid w:val="00B3290C"/>
    <w:rsid w:val="00B33179"/>
    <w:rsid w:val="00B3595D"/>
    <w:rsid w:val="00B36236"/>
    <w:rsid w:val="00B36439"/>
    <w:rsid w:val="00B369AD"/>
    <w:rsid w:val="00B37066"/>
    <w:rsid w:val="00B372AA"/>
    <w:rsid w:val="00B37D91"/>
    <w:rsid w:val="00B40445"/>
    <w:rsid w:val="00B40CF2"/>
    <w:rsid w:val="00B41888"/>
    <w:rsid w:val="00B42BDB"/>
    <w:rsid w:val="00B44AA1"/>
    <w:rsid w:val="00B453C3"/>
    <w:rsid w:val="00B45642"/>
    <w:rsid w:val="00B45A52"/>
    <w:rsid w:val="00B46175"/>
    <w:rsid w:val="00B500E0"/>
    <w:rsid w:val="00B5058B"/>
    <w:rsid w:val="00B5108D"/>
    <w:rsid w:val="00B510C4"/>
    <w:rsid w:val="00B51BBD"/>
    <w:rsid w:val="00B51C28"/>
    <w:rsid w:val="00B52934"/>
    <w:rsid w:val="00B53244"/>
    <w:rsid w:val="00B541F6"/>
    <w:rsid w:val="00B56296"/>
    <w:rsid w:val="00B56735"/>
    <w:rsid w:val="00B5681C"/>
    <w:rsid w:val="00B6033E"/>
    <w:rsid w:val="00B60D56"/>
    <w:rsid w:val="00B612B3"/>
    <w:rsid w:val="00B614DD"/>
    <w:rsid w:val="00B617E6"/>
    <w:rsid w:val="00B6180A"/>
    <w:rsid w:val="00B61FC9"/>
    <w:rsid w:val="00B626FC"/>
    <w:rsid w:val="00B62AAA"/>
    <w:rsid w:val="00B62DC3"/>
    <w:rsid w:val="00B6374A"/>
    <w:rsid w:val="00B65460"/>
    <w:rsid w:val="00B664C7"/>
    <w:rsid w:val="00B70BB1"/>
    <w:rsid w:val="00B71B58"/>
    <w:rsid w:val="00B71B9D"/>
    <w:rsid w:val="00B739F6"/>
    <w:rsid w:val="00B74C28"/>
    <w:rsid w:val="00B76670"/>
    <w:rsid w:val="00B77E8A"/>
    <w:rsid w:val="00B800F5"/>
    <w:rsid w:val="00B8086A"/>
    <w:rsid w:val="00B8117B"/>
    <w:rsid w:val="00B81A6C"/>
    <w:rsid w:val="00B81D70"/>
    <w:rsid w:val="00B843AE"/>
    <w:rsid w:val="00B859FB"/>
    <w:rsid w:val="00B85DE5"/>
    <w:rsid w:val="00B85FAE"/>
    <w:rsid w:val="00B90534"/>
    <w:rsid w:val="00B90B9E"/>
    <w:rsid w:val="00B90E65"/>
    <w:rsid w:val="00B90F73"/>
    <w:rsid w:val="00B92917"/>
    <w:rsid w:val="00B92CF7"/>
    <w:rsid w:val="00B934DA"/>
    <w:rsid w:val="00B9353F"/>
    <w:rsid w:val="00B93B59"/>
    <w:rsid w:val="00B9406A"/>
    <w:rsid w:val="00B94A2F"/>
    <w:rsid w:val="00B94D6D"/>
    <w:rsid w:val="00B95078"/>
    <w:rsid w:val="00B96258"/>
    <w:rsid w:val="00B9690A"/>
    <w:rsid w:val="00BA0233"/>
    <w:rsid w:val="00BA212C"/>
    <w:rsid w:val="00BA2280"/>
    <w:rsid w:val="00BA2A08"/>
    <w:rsid w:val="00BA3EFE"/>
    <w:rsid w:val="00BA56D2"/>
    <w:rsid w:val="00BA5743"/>
    <w:rsid w:val="00BA6440"/>
    <w:rsid w:val="00BA689F"/>
    <w:rsid w:val="00BA76E0"/>
    <w:rsid w:val="00BB0186"/>
    <w:rsid w:val="00BB212F"/>
    <w:rsid w:val="00BB2A25"/>
    <w:rsid w:val="00BB3289"/>
    <w:rsid w:val="00BB382B"/>
    <w:rsid w:val="00BB4D7A"/>
    <w:rsid w:val="00BB51E9"/>
    <w:rsid w:val="00BB56BD"/>
    <w:rsid w:val="00BB71EE"/>
    <w:rsid w:val="00BB7455"/>
    <w:rsid w:val="00BB78D4"/>
    <w:rsid w:val="00BC0FDC"/>
    <w:rsid w:val="00BC1809"/>
    <w:rsid w:val="00BC2238"/>
    <w:rsid w:val="00BC3053"/>
    <w:rsid w:val="00BC4D2E"/>
    <w:rsid w:val="00BC536F"/>
    <w:rsid w:val="00BC5DE4"/>
    <w:rsid w:val="00BC642C"/>
    <w:rsid w:val="00BC6A51"/>
    <w:rsid w:val="00BC6E25"/>
    <w:rsid w:val="00BD08B5"/>
    <w:rsid w:val="00BD3C9F"/>
    <w:rsid w:val="00BD46A8"/>
    <w:rsid w:val="00BD48AC"/>
    <w:rsid w:val="00BD5146"/>
    <w:rsid w:val="00BD5F1A"/>
    <w:rsid w:val="00BE04D3"/>
    <w:rsid w:val="00BE1234"/>
    <w:rsid w:val="00BE2FA6"/>
    <w:rsid w:val="00BE30BD"/>
    <w:rsid w:val="00BE333F"/>
    <w:rsid w:val="00BE4908"/>
    <w:rsid w:val="00BE4F7A"/>
    <w:rsid w:val="00BE5CEC"/>
    <w:rsid w:val="00BE7406"/>
    <w:rsid w:val="00BE741C"/>
    <w:rsid w:val="00BE7603"/>
    <w:rsid w:val="00BF3279"/>
    <w:rsid w:val="00BF4A22"/>
    <w:rsid w:val="00BF6704"/>
    <w:rsid w:val="00BF69D9"/>
    <w:rsid w:val="00BF6A7A"/>
    <w:rsid w:val="00BF74C7"/>
    <w:rsid w:val="00C015F1"/>
    <w:rsid w:val="00C01BD7"/>
    <w:rsid w:val="00C01EC1"/>
    <w:rsid w:val="00C01F33"/>
    <w:rsid w:val="00C024F5"/>
    <w:rsid w:val="00C02CC6"/>
    <w:rsid w:val="00C040F7"/>
    <w:rsid w:val="00C041B0"/>
    <w:rsid w:val="00C044AB"/>
    <w:rsid w:val="00C04DDF"/>
    <w:rsid w:val="00C05706"/>
    <w:rsid w:val="00C057F4"/>
    <w:rsid w:val="00C058B3"/>
    <w:rsid w:val="00C07377"/>
    <w:rsid w:val="00C103DD"/>
    <w:rsid w:val="00C10478"/>
    <w:rsid w:val="00C12107"/>
    <w:rsid w:val="00C121B7"/>
    <w:rsid w:val="00C13452"/>
    <w:rsid w:val="00C14115"/>
    <w:rsid w:val="00C14B88"/>
    <w:rsid w:val="00C14D4B"/>
    <w:rsid w:val="00C154BB"/>
    <w:rsid w:val="00C15B66"/>
    <w:rsid w:val="00C16CD3"/>
    <w:rsid w:val="00C16D25"/>
    <w:rsid w:val="00C16DE5"/>
    <w:rsid w:val="00C171B1"/>
    <w:rsid w:val="00C210BC"/>
    <w:rsid w:val="00C21A39"/>
    <w:rsid w:val="00C21C9E"/>
    <w:rsid w:val="00C237F8"/>
    <w:rsid w:val="00C23F4A"/>
    <w:rsid w:val="00C26FAA"/>
    <w:rsid w:val="00C27142"/>
    <w:rsid w:val="00C279B5"/>
    <w:rsid w:val="00C27C45"/>
    <w:rsid w:val="00C30843"/>
    <w:rsid w:val="00C30BCE"/>
    <w:rsid w:val="00C324ED"/>
    <w:rsid w:val="00C32657"/>
    <w:rsid w:val="00C32A80"/>
    <w:rsid w:val="00C33F4B"/>
    <w:rsid w:val="00C34895"/>
    <w:rsid w:val="00C3719D"/>
    <w:rsid w:val="00C37CC3"/>
    <w:rsid w:val="00C4067E"/>
    <w:rsid w:val="00C420FE"/>
    <w:rsid w:val="00C42BAB"/>
    <w:rsid w:val="00C43A24"/>
    <w:rsid w:val="00C4526F"/>
    <w:rsid w:val="00C46A82"/>
    <w:rsid w:val="00C4742E"/>
    <w:rsid w:val="00C51FCF"/>
    <w:rsid w:val="00C5214D"/>
    <w:rsid w:val="00C54995"/>
    <w:rsid w:val="00C54D41"/>
    <w:rsid w:val="00C55921"/>
    <w:rsid w:val="00C559BF"/>
    <w:rsid w:val="00C55F6F"/>
    <w:rsid w:val="00C561AF"/>
    <w:rsid w:val="00C563CE"/>
    <w:rsid w:val="00C57605"/>
    <w:rsid w:val="00C6006D"/>
    <w:rsid w:val="00C60783"/>
    <w:rsid w:val="00C63695"/>
    <w:rsid w:val="00C6418B"/>
    <w:rsid w:val="00C64672"/>
    <w:rsid w:val="00C64E8D"/>
    <w:rsid w:val="00C658AB"/>
    <w:rsid w:val="00C70697"/>
    <w:rsid w:val="00C72EF4"/>
    <w:rsid w:val="00C743F0"/>
    <w:rsid w:val="00C74CA0"/>
    <w:rsid w:val="00C75081"/>
    <w:rsid w:val="00C75CE0"/>
    <w:rsid w:val="00C75D2F"/>
    <w:rsid w:val="00C76554"/>
    <w:rsid w:val="00C767BE"/>
    <w:rsid w:val="00C767C3"/>
    <w:rsid w:val="00C76963"/>
    <w:rsid w:val="00C76E3C"/>
    <w:rsid w:val="00C77B92"/>
    <w:rsid w:val="00C80E40"/>
    <w:rsid w:val="00C81568"/>
    <w:rsid w:val="00C82257"/>
    <w:rsid w:val="00C82D1A"/>
    <w:rsid w:val="00C82E65"/>
    <w:rsid w:val="00C84134"/>
    <w:rsid w:val="00C858D0"/>
    <w:rsid w:val="00C85F97"/>
    <w:rsid w:val="00C86B9F"/>
    <w:rsid w:val="00C87FF7"/>
    <w:rsid w:val="00C9026B"/>
    <w:rsid w:val="00C9027A"/>
    <w:rsid w:val="00C9062C"/>
    <w:rsid w:val="00C9068E"/>
    <w:rsid w:val="00C9169C"/>
    <w:rsid w:val="00C9318D"/>
    <w:rsid w:val="00C9342D"/>
    <w:rsid w:val="00C93C4B"/>
    <w:rsid w:val="00C944AB"/>
    <w:rsid w:val="00C95477"/>
    <w:rsid w:val="00C95B40"/>
    <w:rsid w:val="00C96738"/>
    <w:rsid w:val="00C97A23"/>
    <w:rsid w:val="00CA0590"/>
    <w:rsid w:val="00CA12D1"/>
    <w:rsid w:val="00CA1ED8"/>
    <w:rsid w:val="00CA31A3"/>
    <w:rsid w:val="00CA3D41"/>
    <w:rsid w:val="00CA5D71"/>
    <w:rsid w:val="00CB0346"/>
    <w:rsid w:val="00CB0A02"/>
    <w:rsid w:val="00CB1678"/>
    <w:rsid w:val="00CB19C1"/>
    <w:rsid w:val="00CB1F63"/>
    <w:rsid w:val="00CB2A3F"/>
    <w:rsid w:val="00CB4058"/>
    <w:rsid w:val="00CB619A"/>
    <w:rsid w:val="00CB6E7B"/>
    <w:rsid w:val="00CB7170"/>
    <w:rsid w:val="00CB7688"/>
    <w:rsid w:val="00CB76CF"/>
    <w:rsid w:val="00CB7F57"/>
    <w:rsid w:val="00CC0255"/>
    <w:rsid w:val="00CC0405"/>
    <w:rsid w:val="00CC040E"/>
    <w:rsid w:val="00CC111F"/>
    <w:rsid w:val="00CC14CB"/>
    <w:rsid w:val="00CC17E6"/>
    <w:rsid w:val="00CC2011"/>
    <w:rsid w:val="00CC3EA0"/>
    <w:rsid w:val="00CC5B39"/>
    <w:rsid w:val="00CC5E23"/>
    <w:rsid w:val="00CC7B45"/>
    <w:rsid w:val="00CD1188"/>
    <w:rsid w:val="00CD12CA"/>
    <w:rsid w:val="00CD1E2B"/>
    <w:rsid w:val="00CD2ED1"/>
    <w:rsid w:val="00CD337B"/>
    <w:rsid w:val="00CD33BC"/>
    <w:rsid w:val="00CD5E1A"/>
    <w:rsid w:val="00CE0424"/>
    <w:rsid w:val="00CE0BBE"/>
    <w:rsid w:val="00CE0CFA"/>
    <w:rsid w:val="00CE585C"/>
    <w:rsid w:val="00CE6832"/>
    <w:rsid w:val="00CE7561"/>
    <w:rsid w:val="00CE7799"/>
    <w:rsid w:val="00CF0237"/>
    <w:rsid w:val="00CF02AC"/>
    <w:rsid w:val="00CF1354"/>
    <w:rsid w:val="00CF14CB"/>
    <w:rsid w:val="00CF37F9"/>
    <w:rsid w:val="00CF3960"/>
    <w:rsid w:val="00CF3B1F"/>
    <w:rsid w:val="00CF3BF6"/>
    <w:rsid w:val="00CF625B"/>
    <w:rsid w:val="00CF638D"/>
    <w:rsid w:val="00CF687E"/>
    <w:rsid w:val="00CF6B7A"/>
    <w:rsid w:val="00CF79F6"/>
    <w:rsid w:val="00D0031A"/>
    <w:rsid w:val="00D01940"/>
    <w:rsid w:val="00D0349B"/>
    <w:rsid w:val="00D04434"/>
    <w:rsid w:val="00D06151"/>
    <w:rsid w:val="00D078C1"/>
    <w:rsid w:val="00D0794C"/>
    <w:rsid w:val="00D10249"/>
    <w:rsid w:val="00D10409"/>
    <w:rsid w:val="00D10F00"/>
    <w:rsid w:val="00D115C3"/>
    <w:rsid w:val="00D11897"/>
    <w:rsid w:val="00D13135"/>
    <w:rsid w:val="00D1344F"/>
    <w:rsid w:val="00D13BC2"/>
    <w:rsid w:val="00D13E4E"/>
    <w:rsid w:val="00D147CA"/>
    <w:rsid w:val="00D14B7D"/>
    <w:rsid w:val="00D153AA"/>
    <w:rsid w:val="00D17248"/>
    <w:rsid w:val="00D17396"/>
    <w:rsid w:val="00D2264C"/>
    <w:rsid w:val="00D23025"/>
    <w:rsid w:val="00D239A7"/>
    <w:rsid w:val="00D23A53"/>
    <w:rsid w:val="00D23F47"/>
    <w:rsid w:val="00D25C4F"/>
    <w:rsid w:val="00D267ED"/>
    <w:rsid w:val="00D26C4E"/>
    <w:rsid w:val="00D3005B"/>
    <w:rsid w:val="00D319CD"/>
    <w:rsid w:val="00D31E35"/>
    <w:rsid w:val="00D325EA"/>
    <w:rsid w:val="00D334CA"/>
    <w:rsid w:val="00D36158"/>
    <w:rsid w:val="00D36E71"/>
    <w:rsid w:val="00D372DA"/>
    <w:rsid w:val="00D37D87"/>
    <w:rsid w:val="00D37E1B"/>
    <w:rsid w:val="00D40B33"/>
    <w:rsid w:val="00D410D0"/>
    <w:rsid w:val="00D41222"/>
    <w:rsid w:val="00D41BDF"/>
    <w:rsid w:val="00D41DC0"/>
    <w:rsid w:val="00D42D37"/>
    <w:rsid w:val="00D4318F"/>
    <w:rsid w:val="00D438BF"/>
    <w:rsid w:val="00D43F5A"/>
    <w:rsid w:val="00D440F8"/>
    <w:rsid w:val="00D44DDF"/>
    <w:rsid w:val="00D45E47"/>
    <w:rsid w:val="00D53C21"/>
    <w:rsid w:val="00D546FF"/>
    <w:rsid w:val="00D54795"/>
    <w:rsid w:val="00D54CB1"/>
    <w:rsid w:val="00D55AD5"/>
    <w:rsid w:val="00D5744B"/>
    <w:rsid w:val="00D576CA"/>
    <w:rsid w:val="00D60E13"/>
    <w:rsid w:val="00D614E9"/>
    <w:rsid w:val="00D615DA"/>
    <w:rsid w:val="00D61AF5"/>
    <w:rsid w:val="00D62054"/>
    <w:rsid w:val="00D62CD5"/>
    <w:rsid w:val="00D63DE5"/>
    <w:rsid w:val="00D64304"/>
    <w:rsid w:val="00D6435F"/>
    <w:rsid w:val="00D64BBB"/>
    <w:rsid w:val="00D652B5"/>
    <w:rsid w:val="00D66155"/>
    <w:rsid w:val="00D708B0"/>
    <w:rsid w:val="00D70E73"/>
    <w:rsid w:val="00D71204"/>
    <w:rsid w:val="00D7135D"/>
    <w:rsid w:val="00D71DC9"/>
    <w:rsid w:val="00D734EC"/>
    <w:rsid w:val="00D73BC4"/>
    <w:rsid w:val="00D74815"/>
    <w:rsid w:val="00D763CD"/>
    <w:rsid w:val="00D76401"/>
    <w:rsid w:val="00D764DF"/>
    <w:rsid w:val="00D77B1D"/>
    <w:rsid w:val="00D77E1B"/>
    <w:rsid w:val="00D8021F"/>
    <w:rsid w:val="00D8033C"/>
    <w:rsid w:val="00D80383"/>
    <w:rsid w:val="00D817B0"/>
    <w:rsid w:val="00D823C6"/>
    <w:rsid w:val="00D844B4"/>
    <w:rsid w:val="00D84DDC"/>
    <w:rsid w:val="00D868D7"/>
    <w:rsid w:val="00D86C86"/>
    <w:rsid w:val="00D86CA3"/>
    <w:rsid w:val="00D871CE"/>
    <w:rsid w:val="00D87238"/>
    <w:rsid w:val="00D878F0"/>
    <w:rsid w:val="00D90822"/>
    <w:rsid w:val="00D91055"/>
    <w:rsid w:val="00D9196D"/>
    <w:rsid w:val="00D92982"/>
    <w:rsid w:val="00D93AAE"/>
    <w:rsid w:val="00D93FA4"/>
    <w:rsid w:val="00D94715"/>
    <w:rsid w:val="00D94EA3"/>
    <w:rsid w:val="00D95549"/>
    <w:rsid w:val="00D977AA"/>
    <w:rsid w:val="00DA00BA"/>
    <w:rsid w:val="00DA01B6"/>
    <w:rsid w:val="00DA0DE8"/>
    <w:rsid w:val="00DA1349"/>
    <w:rsid w:val="00DA305E"/>
    <w:rsid w:val="00DA43E7"/>
    <w:rsid w:val="00DA45FB"/>
    <w:rsid w:val="00DA4D35"/>
    <w:rsid w:val="00DA5007"/>
    <w:rsid w:val="00DA5417"/>
    <w:rsid w:val="00DA56E8"/>
    <w:rsid w:val="00DA6A0A"/>
    <w:rsid w:val="00DA6CA1"/>
    <w:rsid w:val="00DB00F8"/>
    <w:rsid w:val="00DB0496"/>
    <w:rsid w:val="00DB0A9F"/>
    <w:rsid w:val="00DB377D"/>
    <w:rsid w:val="00DB53F8"/>
    <w:rsid w:val="00DB5707"/>
    <w:rsid w:val="00DB5719"/>
    <w:rsid w:val="00DB6768"/>
    <w:rsid w:val="00DB686C"/>
    <w:rsid w:val="00DB72C9"/>
    <w:rsid w:val="00DC1887"/>
    <w:rsid w:val="00DC1BFB"/>
    <w:rsid w:val="00DC25CF"/>
    <w:rsid w:val="00DC2D36"/>
    <w:rsid w:val="00DC478F"/>
    <w:rsid w:val="00DC4F17"/>
    <w:rsid w:val="00DC53EF"/>
    <w:rsid w:val="00DC7471"/>
    <w:rsid w:val="00DD0E49"/>
    <w:rsid w:val="00DD2697"/>
    <w:rsid w:val="00DD3929"/>
    <w:rsid w:val="00DD3AA2"/>
    <w:rsid w:val="00DD5FA5"/>
    <w:rsid w:val="00DD740E"/>
    <w:rsid w:val="00DE1C61"/>
    <w:rsid w:val="00DE2D93"/>
    <w:rsid w:val="00DE3571"/>
    <w:rsid w:val="00DE414A"/>
    <w:rsid w:val="00DE4E2C"/>
    <w:rsid w:val="00DE5608"/>
    <w:rsid w:val="00DE58D0"/>
    <w:rsid w:val="00DE5E19"/>
    <w:rsid w:val="00DE605D"/>
    <w:rsid w:val="00DE654F"/>
    <w:rsid w:val="00DF02B2"/>
    <w:rsid w:val="00DF0B6E"/>
    <w:rsid w:val="00DF15E0"/>
    <w:rsid w:val="00DF1C34"/>
    <w:rsid w:val="00DF306A"/>
    <w:rsid w:val="00DF3254"/>
    <w:rsid w:val="00DF37A0"/>
    <w:rsid w:val="00DF5C56"/>
    <w:rsid w:val="00DF76D8"/>
    <w:rsid w:val="00E002D7"/>
    <w:rsid w:val="00E05CDC"/>
    <w:rsid w:val="00E05EBD"/>
    <w:rsid w:val="00E073F6"/>
    <w:rsid w:val="00E07A20"/>
    <w:rsid w:val="00E110E7"/>
    <w:rsid w:val="00E11B20"/>
    <w:rsid w:val="00E138EA"/>
    <w:rsid w:val="00E1577B"/>
    <w:rsid w:val="00E16446"/>
    <w:rsid w:val="00E1681F"/>
    <w:rsid w:val="00E17182"/>
    <w:rsid w:val="00E17FA2"/>
    <w:rsid w:val="00E206AF"/>
    <w:rsid w:val="00E20983"/>
    <w:rsid w:val="00E2122F"/>
    <w:rsid w:val="00E222A7"/>
    <w:rsid w:val="00E22330"/>
    <w:rsid w:val="00E24235"/>
    <w:rsid w:val="00E25089"/>
    <w:rsid w:val="00E25437"/>
    <w:rsid w:val="00E2601C"/>
    <w:rsid w:val="00E2609B"/>
    <w:rsid w:val="00E271B8"/>
    <w:rsid w:val="00E27B8D"/>
    <w:rsid w:val="00E30B5A"/>
    <w:rsid w:val="00E310FF"/>
    <w:rsid w:val="00E3123D"/>
    <w:rsid w:val="00E31461"/>
    <w:rsid w:val="00E316B8"/>
    <w:rsid w:val="00E31A8D"/>
    <w:rsid w:val="00E31C09"/>
    <w:rsid w:val="00E31D43"/>
    <w:rsid w:val="00E32608"/>
    <w:rsid w:val="00E33262"/>
    <w:rsid w:val="00E33F17"/>
    <w:rsid w:val="00E33F1C"/>
    <w:rsid w:val="00E33F88"/>
    <w:rsid w:val="00E34188"/>
    <w:rsid w:val="00E345CD"/>
    <w:rsid w:val="00E34B6E"/>
    <w:rsid w:val="00E35559"/>
    <w:rsid w:val="00E37218"/>
    <w:rsid w:val="00E3723A"/>
    <w:rsid w:val="00E37860"/>
    <w:rsid w:val="00E37B91"/>
    <w:rsid w:val="00E37F9A"/>
    <w:rsid w:val="00E402AA"/>
    <w:rsid w:val="00E4054A"/>
    <w:rsid w:val="00E40BB2"/>
    <w:rsid w:val="00E41AA0"/>
    <w:rsid w:val="00E41C93"/>
    <w:rsid w:val="00E42017"/>
    <w:rsid w:val="00E4258F"/>
    <w:rsid w:val="00E446F1"/>
    <w:rsid w:val="00E45BF7"/>
    <w:rsid w:val="00E46091"/>
    <w:rsid w:val="00E46886"/>
    <w:rsid w:val="00E47AEF"/>
    <w:rsid w:val="00E50DED"/>
    <w:rsid w:val="00E518D7"/>
    <w:rsid w:val="00E51F25"/>
    <w:rsid w:val="00E52A55"/>
    <w:rsid w:val="00E53B75"/>
    <w:rsid w:val="00E54E3B"/>
    <w:rsid w:val="00E5509A"/>
    <w:rsid w:val="00E566F3"/>
    <w:rsid w:val="00E57565"/>
    <w:rsid w:val="00E608A3"/>
    <w:rsid w:val="00E625EE"/>
    <w:rsid w:val="00E62F35"/>
    <w:rsid w:val="00E62FF0"/>
    <w:rsid w:val="00E63838"/>
    <w:rsid w:val="00E63B15"/>
    <w:rsid w:val="00E64434"/>
    <w:rsid w:val="00E64496"/>
    <w:rsid w:val="00E64570"/>
    <w:rsid w:val="00E65A64"/>
    <w:rsid w:val="00E67C51"/>
    <w:rsid w:val="00E71DF6"/>
    <w:rsid w:val="00E72B2A"/>
    <w:rsid w:val="00E72EFC"/>
    <w:rsid w:val="00E758EC"/>
    <w:rsid w:val="00E76259"/>
    <w:rsid w:val="00E774DB"/>
    <w:rsid w:val="00E8007A"/>
    <w:rsid w:val="00E8233A"/>
    <w:rsid w:val="00E8234C"/>
    <w:rsid w:val="00E82F92"/>
    <w:rsid w:val="00E82FC4"/>
    <w:rsid w:val="00E830AF"/>
    <w:rsid w:val="00E8385E"/>
    <w:rsid w:val="00E83AA9"/>
    <w:rsid w:val="00E85928"/>
    <w:rsid w:val="00E860AE"/>
    <w:rsid w:val="00E862C2"/>
    <w:rsid w:val="00E87822"/>
    <w:rsid w:val="00E90395"/>
    <w:rsid w:val="00E90E49"/>
    <w:rsid w:val="00E916DA"/>
    <w:rsid w:val="00E917F9"/>
    <w:rsid w:val="00E9291C"/>
    <w:rsid w:val="00E93FFE"/>
    <w:rsid w:val="00E94A4B"/>
    <w:rsid w:val="00E94F8A"/>
    <w:rsid w:val="00E96A90"/>
    <w:rsid w:val="00E96F47"/>
    <w:rsid w:val="00E97764"/>
    <w:rsid w:val="00E97A81"/>
    <w:rsid w:val="00EA145C"/>
    <w:rsid w:val="00EA209F"/>
    <w:rsid w:val="00EA6D92"/>
    <w:rsid w:val="00EA7A41"/>
    <w:rsid w:val="00EB05A0"/>
    <w:rsid w:val="00EB077B"/>
    <w:rsid w:val="00EB17A5"/>
    <w:rsid w:val="00EB2190"/>
    <w:rsid w:val="00EB40A6"/>
    <w:rsid w:val="00EB4727"/>
    <w:rsid w:val="00EB4EA2"/>
    <w:rsid w:val="00EB6346"/>
    <w:rsid w:val="00EB7AC8"/>
    <w:rsid w:val="00EC172E"/>
    <w:rsid w:val="00EC1933"/>
    <w:rsid w:val="00EC1C04"/>
    <w:rsid w:val="00EC1D83"/>
    <w:rsid w:val="00EC27C6"/>
    <w:rsid w:val="00EC4207"/>
    <w:rsid w:val="00EC5653"/>
    <w:rsid w:val="00EC5D1F"/>
    <w:rsid w:val="00EC60B5"/>
    <w:rsid w:val="00EC6A49"/>
    <w:rsid w:val="00EC6AD1"/>
    <w:rsid w:val="00EC71CE"/>
    <w:rsid w:val="00ED1006"/>
    <w:rsid w:val="00ED1AA4"/>
    <w:rsid w:val="00ED3DFA"/>
    <w:rsid w:val="00ED3F0F"/>
    <w:rsid w:val="00ED47E2"/>
    <w:rsid w:val="00ED6433"/>
    <w:rsid w:val="00EE0A8F"/>
    <w:rsid w:val="00EE1309"/>
    <w:rsid w:val="00EE150D"/>
    <w:rsid w:val="00EE1E64"/>
    <w:rsid w:val="00EE49D4"/>
    <w:rsid w:val="00EE4DF7"/>
    <w:rsid w:val="00EE5CE2"/>
    <w:rsid w:val="00EE7322"/>
    <w:rsid w:val="00EE7BBA"/>
    <w:rsid w:val="00EE7F85"/>
    <w:rsid w:val="00EF04E2"/>
    <w:rsid w:val="00EF08AA"/>
    <w:rsid w:val="00EF18FE"/>
    <w:rsid w:val="00EF27ED"/>
    <w:rsid w:val="00EF4DCB"/>
    <w:rsid w:val="00EF4E83"/>
    <w:rsid w:val="00EF5787"/>
    <w:rsid w:val="00EF58ED"/>
    <w:rsid w:val="00EF5E54"/>
    <w:rsid w:val="00EF60D0"/>
    <w:rsid w:val="00EF682C"/>
    <w:rsid w:val="00F0528D"/>
    <w:rsid w:val="00F06C67"/>
    <w:rsid w:val="00F06DFD"/>
    <w:rsid w:val="00F071D1"/>
    <w:rsid w:val="00F07406"/>
    <w:rsid w:val="00F07533"/>
    <w:rsid w:val="00F10629"/>
    <w:rsid w:val="00F11290"/>
    <w:rsid w:val="00F13B91"/>
    <w:rsid w:val="00F15FA5"/>
    <w:rsid w:val="00F164E9"/>
    <w:rsid w:val="00F1654E"/>
    <w:rsid w:val="00F16833"/>
    <w:rsid w:val="00F17545"/>
    <w:rsid w:val="00F17A46"/>
    <w:rsid w:val="00F17C4B"/>
    <w:rsid w:val="00F209B7"/>
    <w:rsid w:val="00F22D25"/>
    <w:rsid w:val="00F23500"/>
    <w:rsid w:val="00F2376F"/>
    <w:rsid w:val="00F24296"/>
    <w:rsid w:val="00F242BD"/>
    <w:rsid w:val="00F243D8"/>
    <w:rsid w:val="00F25365"/>
    <w:rsid w:val="00F25BAE"/>
    <w:rsid w:val="00F263AD"/>
    <w:rsid w:val="00F27528"/>
    <w:rsid w:val="00F27A64"/>
    <w:rsid w:val="00F301AC"/>
    <w:rsid w:val="00F30828"/>
    <w:rsid w:val="00F30A09"/>
    <w:rsid w:val="00F312EF"/>
    <w:rsid w:val="00F313D6"/>
    <w:rsid w:val="00F316AA"/>
    <w:rsid w:val="00F3174B"/>
    <w:rsid w:val="00F329AC"/>
    <w:rsid w:val="00F33F93"/>
    <w:rsid w:val="00F34438"/>
    <w:rsid w:val="00F351A6"/>
    <w:rsid w:val="00F35783"/>
    <w:rsid w:val="00F3632E"/>
    <w:rsid w:val="00F40F0C"/>
    <w:rsid w:val="00F41518"/>
    <w:rsid w:val="00F42123"/>
    <w:rsid w:val="00F429C3"/>
    <w:rsid w:val="00F44955"/>
    <w:rsid w:val="00F452A8"/>
    <w:rsid w:val="00F461B1"/>
    <w:rsid w:val="00F46ADA"/>
    <w:rsid w:val="00F4766C"/>
    <w:rsid w:val="00F507D1"/>
    <w:rsid w:val="00F519CE"/>
    <w:rsid w:val="00F51ADA"/>
    <w:rsid w:val="00F51EC2"/>
    <w:rsid w:val="00F5291C"/>
    <w:rsid w:val="00F535E7"/>
    <w:rsid w:val="00F5396E"/>
    <w:rsid w:val="00F53AF3"/>
    <w:rsid w:val="00F56B53"/>
    <w:rsid w:val="00F57120"/>
    <w:rsid w:val="00F57AC3"/>
    <w:rsid w:val="00F607C5"/>
    <w:rsid w:val="00F60DEA"/>
    <w:rsid w:val="00F62254"/>
    <w:rsid w:val="00F6302A"/>
    <w:rsid w:val="00F63B58"/>
    <w:rsid w:val="00F640F6"/>
    <w:rsid w:val="00F64C2B"/>
    <w:rsid w:val="00F65080"/>
    <w:rsid w:val="00F651BE"/>
    <w:rsid w:val="00F65322"/>
    <w:rsid w:val="00F65586"/>
    <w:rsid w:val="00F65BB0"/>
    <w:rsid w:val="00F65D3C"/>
    <w:rsid w:val="00F67619"/>
    <w:rsid w:val="00F67748"/>
    <w:rsid w:val="00F67F53"/>
    <w:rsid w:val="00F7020E"/>
    <w:rsid w:val="00F703BE"/>
    <w:rsid w:val="00F71F69"/>
    <w:rsid w:val="00F72052"/>
    <w:rsid w:val="00F72B72"/>
    <w:rsid w:val="00F74BB9"/>
    <w:rsid w:val="00F75582"/>
    <w:rsid w:val="00F7565A"/>
    <w:rsid w:val="00F75871"/>
    <w:rsid w:val="00F75A7F"/>
    <w:rsid w:val="00F76EFA"/>
    <w:rsid w:val="00F772FD"/>
    <w:rsid w:val="00F804BE"/>
    <w:rsid w:val="00F80B50"/>
    <w:rsid w:val="00F817CE"/>
    <w:rsid w:val="00F81D16"/>
    <w:rsid w:val="00F82200"/>
    <w:rsid w:val="00F840CC"/>
    <w:rsid w:val="00F8452F"/>
    <w:rsid w:val="00F8456C"/>
    <w:rsid w:val="00F85133"/>
    <w:rsid w:val="00F857C1"/>
    <w:rsid w:val="00F859D8"/>
    <w:rsid w:val="00F85FC2"/>
    <w:rsid w:val="00F863B5"/>
    <w:rsid w:val="00F868F5"/>
    <w:rsid w:val="00F87523"/>
    <w:rsid w:val="00F9056A"/>
    <w:rsid w:val="00F90F46"/>
    <w:rsid w:val="00F90F8D"/>
    <w:rsid w:val="00F90F95"/>
    <w:rsid w:val="00F9242E"/>
    <w:rsid w:val="00F92782"/>
    <w:rsid w:val="00F93AA9"/>
    <w:rsid w:val="00F94511"/>
    <w:rsid w:val="00F94B97"/>
    <w:rsid w:val="00F9552D"/>
    <w:rsid w:val="00F967BB"/>
    <w:rsid w:val="00F96966"/>
    <w:rsid w:val="00F96985"/>
    <w:rsid w:val="00F97838"/>
    <w:rsid w:val="00F97C4E"/>
    <w:rsid w:val="00FA08CF"/>
    <w:rsid w:val="00FA12D2"/>
    <w:rsid w:val="00FA1ADA"/>
    <w:rsid w:val="00FA2BB3"/>
    <w:rsid w:val="00FA3142"/>
    <w:rsid w:val="00FA31FB"/>
    <w:rsid w:val="00FA423A"/>
    <w:rsid w:val="00FA5319"/>
    <w:rsid w:val="00FB0F8B"/>
    <w:rsid w:val="00FB19A1"/>
    <w:rsid w:val="00FB1D94"/>
    <w:rsid w:val="00FB455B"/>
    <w:rsid w:val="00FB46B7"/>
    <w:rsid w:val="00FB4C80"/>
    <w:rsid w:val="00FB509D"/>
    <w:rsid w:val="00FB65DA"/>
    <w:rsid w:val="00FB6A6A"/>
    <w:rsid w:val="00FB6F61"/>
    <w:rsid w:val="00FC05EC"/>
    <w:rsid w:val="00FC0873"/>
    <w:rsid w:val="00FC0FB5"/>
    <w:rsid w:val="00FC129A"/>
    <w:rsid w:val="00FC183A"/>
    <w:rsid w:val="00FC37B9"/>
    <w:rsid w:val="00FC4547"/>
    <w:rsid w:val="00FC4AD0"/>
    <w:rsid w:val="00FC6C26"/>
    <w:rsid w:val="00FC7313"/>
    <w:rsid w:val="00FC7429"/>
    <w:rsid w:val="00FD07F6"/>
    <w:rsid w:val="00FD0F96"/>
    <w:rsid w:val="00FD1963"/>
    <w:rsid w:val="00FD1EC8"/>
    <w:rsid w:val="00FD2923"/>
    <w:rsid w:val="00FD398C"/>
    <w:rsid w:val="00FD3FB3"/>
    <w:rsid w:val="00FD47ED"/>
    <w:rsid w:val="00FD5E52"/>
    <w:rsid w:val="00FD74DB"/>
    <w:rsid w:val="00FD7660"/>
    <w:rsid w:val="00FE0655"/>
    <w:rsid w:val="00FE1E40"/>
    <w:rsid w:val="00FE20E2"/>
    <w:rsid w:val="00FE2365"/>
    <w:rsid w:val="00FE26A4"/>
    <w:rsid w:val="00FE4B0E"/>
    <w:rsid w:val="00FE4C7B"/>
    <w:rsid w:val="00FE4CAF"/>
    <w:rsid w:val="00FE5670"/>
    <w:rsid w:val="00FE7336"/>
    <w:rsid w:val="00FE787C"/>
    <w:rsid w:val="00FF45A5"/>
    <w:rsid w:val="00FF469A"/>
    <w:rsid w:val="00FF5C91"/>
    <w:rsid w:val="00FF62AE"/>
    <w:rsid w:val="00FF6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2E8C71"/>
  <w15:docId w15:val="{B3C508BE-4294-407E-B4FB-3B3469AD8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Char,NMP Heading 1,h11,h12,h13,h14,h15,h16,app heading 1,l1,Memo Heading 1,Heading 1_a,heading 1,h17,h111,h121,h131,h141,h151,h161,h18,h112,h122,h132,h142,h152,h162,h19,h113,h123,h133,h143,h153,h163,h1,Alt+1,Alt+11,Alt+12"/>
    <w:next w:val="a1"/>
    <w:link w:val="11"/>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basedOn w:val="1"/>
    <w:next w:val="a1"/>
    <w:link w:val="21"/>
    <w:qFormat/>
    <w:rsid w:val="00317B01"/>
    <w:pPr>
      <w:numPr>
        <w:ilvl w:val="1"/>
      </w:numPr>
      <w:pBdr>
        <w:top w:val="none" w:sz="0" w:space="0" w:color="auto"/>
      </w:pBdr>
      <w:spacing w:before="180"/>
      <w:outlineLvl w:val="1"/>
    </w:pPr>
    <w:rPr>
      <w:sz w:val="32"/>
      <w:szCs w:val="32"/>
    </w:rPr>
  </w:style>
  <w:style w:type="paragraph" w:styleId="3">
    <w:name w:val="heading 3"/>
    <w:aliases w:val="Underrubrik2,H3"/>
    <w:basedOn w:val="2"/>
    <w:next w:val="a1"/>
    <w:link w:val="31"/>
    <w:qFormat/>
    <w:rsid w:val="00317B01"/>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10"/>
    <w:qFormat/>
    <w:rsid w:val="00317B01"/>
    <w:pPr>
      <w:numPr>
        <w:ilvl w:val="3"/>
      </w:numPr>
      <w:outlineLvl w:val="3"/>
    </w:pPr>
    <w:rPr>
      <w:sz w:val="24"/>
      <w:szCs w:val="24"/>
    </w:rPr>
  </w:style>
  <w:style w:type="paragraph" w:styleId="5">
    <w:name w:val="heading 5"/>
    <w:aliases w:val="h5,Heading5"/>
    <w:basedOn w:val="4"/>
    <w:next w:val="a1"/>
    <w:link w:val="51"/>
    <w:qFormat/>
    <w:rsid w:val="00317B01"/>
    <w:pPr>
      <w:numPr>
        <w:ilvl w:val="4"/>
      </w:numPr>
      <w:outlineLvl w:val="4"/>
    </w:pPr>
    <w:rPr>
      <w:sz w:val="22"/>
      <w:szCs w:val="22"/>
    </w:rPr>
  </w:style>
  <w:style w:type="paragraph" w:styleId="6">
    <w:name w:val="heading 6"/>
    <w:basedOn w:val="a1"/>
    <w:next w:val="a1"/>
    <w:link w:val="60"/>
    <w:qFormat/>
    <w:rsid w:val="00317B01"/>
    <w:pPr>
      <w:keepNext/>
      <w:keepLines/>
      <w:numPr>
        <w:ilvl w:val="5"/>
        <w:numId w:val="1"/>
      </w:numPr>
      <w:spacing w:before="120"/>
      <w:outlineLvl w:val="5"/>
    </w:pPr>
    <w:rPr>
      <w:rFonts w:cs="Arial"/>
    </w:rPr>
  </w:style>
  <w:style w:type="paragraph" w:styleId="7">
    <w:name w:val="heading 7"/>
    <w:basedOn w:val="a1"/>
    <w:next w:val="a1"/>
    <w:link w:val="70"/>
    <w:qFormat/>
    <w:rsid w:val="00317B01"/>
    <w:pPr>
      <w:keepNext/>
      <w:keepLines/>
      <w:numPr>
        <w:ilvl w:val="6"/>
        <w:numId w:val="1"/>
      </w:numPr>
      <w:spacing w:before="120"/>
      <w:outlineLvl w:val="6"/>
    </w:pPr>
    <w:rPr>
      <w:rFonts w:cs="Arial"/>
    </w:rPr>
  </w:style>
  <w:style w:type="paragraph" w:styleId="8">
    <w:name w:val="heading 8"/>
    <w:basedOn w:val="7"/>
    <w:next w:val="a1"/>
    <w:link w:val="81"/>
    <w:qFormat/>
    <w:rsid w:val="00317B01"/>
    <w:pPr>
      <w:numPr>
        <w:ilvl w:val="7"/>
      </w:numPr>
      <w:outlineLvl w:val="7"/>
    </w:pPr>
  </w:style>
  <w:style w:type="paragraph" w:styleId="9">
    <w:name w:val="heading 9"/>
    <w:basedOn w:val="8"/>
    <w:next w:val="a1"/>
    <w:link w:val="90"/>
    <w:qFormat/>
    <w:rsid w:val="00317B01"/>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rsid w:val="00317B01"/>
    <w:pPr>
      <w:spacing w:before="180"/>
      <w:ind w:left="2693" w:hanging="2693"/>
    </w:pPr>
    <w:rPr>
      <w:b w:val="0"/>
      <w:bCs/>
    </w:rPr>
  </w:style>
  <w:style w:type="paragraph" w:styleId="10">
    <w:name w:val="toc 1"/>
    <w:aliases w:val="Observation TOC2"/>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1"/>
    <w:next w:val="a5"/>
    <w:rsid w:val="00317B01"/>
    <w:pPr>
      <w:keepNext/>
      <w:keepLines/>
      <w:spacing w:before="180"/>
      <w:jc w:val="center"/>
    </w:pPr>
  </w:style>
  <w:style w:type="paragraph" w:styleId="a5">
    <w:name w:val="caption"/>
    <w:basedOn w:val="a1"/>
    <w:next w:val="a1"/>
    <w:qFormat/>
    <w:rsid w:val="00317B01"/>
    <w:pPr>
      <w:spacing w:after="240"/>
      <w:jc w:val="center"/>
    </w:pPr>
    <w:rPr>
      <w:b/>
      <w:bCs/>
    </w:rPr>
  </w:style>
  <w:style w:type="paragraph" w:styleId="52">
    <w:name w:val="toc 5"/>
    <w:aliases w:val="Observation TOC"/>
    <w:basedOn w:val="42"/>
    <w:rsid w:val="00317B01"/>
    <w:pPr>
      <w:tabs>
        <w:tab w:val="right" w:pos="1701"/>
      </w:tabs>
      <w:ind w:left="1701" w:hanging="1701"/>
    </w:pPr>
  </w:style>
  <w:style w:type="paragraph" w:styleId="42">
    <w:name w:val="toc 4"/>
    <w:basedOn w:val="32"/>
    <w:rsid w:val="00317B01"/>
    <w:pPr>
      <w:ind w:left="1418" w:hanging="1418"/>
    </w:pPr>
  </w:style>
  <w:style w:type="paragraph" w:styleId="32">
    <w:name w:val="toc 3"/>
    <w:basedOn w:val="22"/>
    <w:rsid w:val="00317B01"/>
    <w:pPr>
      <w:ind w:left="1134" w:hanging="1134"/>
    </w:pPr>
  </w:style>
  <w:style w:type="paragraph" w:styleId="22">
    <w:name w:val="toc 2"/>
    <w:basedOn w:val="10"/>
    <w:rsid w:val="00317B01"/>
    <w:pPr>
      <w:keepNext w:val="0"/>
      <w:spacing w:before="0"/>
      <w:ind w:left="851" w:hanging="851"/>
    </w:pPr>
    <w:rPr>
      <w:szCs w:val="20"/>
    </w:rPr>
  </w:style>
  <w:style w:type="paragraph" w:styleId="23">
    <w:name w:val="index 2"/>
    <w:basedOn w:val="12"/>
    <w:rsid w:val="00317B01"/>
    <w:pPr>
      <w:ind w:left="284"/>
    </w:pPr>
  </w:style>
  <w:style w:type="paragraph" w:styleId="12">
    <w:name w:val="index 1"/>
    <w:basedOn w:val="a1"/>
    <w:rsid w:val="00317B01"/>
    <w:pPr>
      <w:keepLines/>
      <w:spacing w:after="0"/>
    </w:pPr>
  </w:style>
  <w:style w:type="paragraph" w:styleId="a6">
    <w:name w:val="Document Map"/>
    <w:basedOn w:val="a1"/>
    <w:link w:val="13"/>
    <w:rsid w:val="00317B01"/>
    <w:pPr>
      <w:shd w:val="clear" w:color="auto" w:fill="000080"/>
    </w:pPr>
    <w:rPr>
      <w:rFonts w:ascii="Tahoma" w:hAnsi="Tahoma" w:cs="Tahoma"/>
    </w:rPr>
  </w:style>
  <w:style w:type="paragraph" w:styleId="24">
    <w:name w:val="List Number 2"/>
    <w:basedOn w:val="a7"/>
    <w:rsid w:val="00317B01"/>
    <w:pPr>
      <w:ind w:left="851"/>
    </w:pPr>
  </w:style>
  <w:style w:type="paragraph" w:styleId="a7">
    <w:name w:val="List Number"/>
    <w:basedOn w:val="a8"/>
    <w:rsid w:val="00317B01"/>
  </w:style>
  <w:style w:type="paragraph" w:styleId="a8">
    <w:name w:val="List"/>
    <w:basedOn w:val="a1"/>
    <w:rsid w:val="00317B01"/>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14"/>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rsid w:val="00317B01"/>
    <w:rPr>
      <w:b/>
      <w:bCs/>
      <w:position w:val="6"/>
      <w:sz w:val="16"/>
      <w:szCs w:val="16"/>
    </w:rPr>
  </w:style>
  <w:style w:type="paragraph" w:styleId="ab">
    <w:name w:val="footnote text"/>
    <w:basedOn w:val="a1"/>
    <w:link w:val="15"/>
    <w:rsid w:val="00317B01"/>
    <w:pPr>
      <w:keepLines/>
      <w:spacing w:after="0"/>
      <w:ind w:left="454" w:hanging="454"/>
    </w:pPr>
    <w:rPr>
      <w:sz w:val="16"/>
      <w:szCs w:val="16"/>
    </w:rPr>
  </w:style>
  <w:style w:type="paragraph" w:customStyle="1" w:styleId="3GPPHeader">
    <w:name w:val="3GPP_Header"/>
    <w:basedOn w:val="a1"/>
    <w:link w:val="3GPPHeaderChar"/>
    <w:rsid w:val="00317B01"/>
    <w:pPr>
      <w:tabs>
        <w:tab w:val="left" w:pos="1701"/>
        <w:tab w:val="right" w:pos="9639"/>
      </w:tabs>
      <w:spacing w:after="240"/>
    </w:pPr>
    <w:rPr>
      <w:b/>
      <w:sz w:val="24"/>
    </w:rPr>
  </w:style>
  <w:style w:type="paragraph" w:styleId="91">
    <w:name w:val="toc 9"/>
    <w:basedOn w:val="80"/>
    <w:rsid w:val="00317B01"/>
    <w:pPr>
      <w:ind w:left="1418" w:hanging="1418"/>
    </w:pPr>
  </w:style>
  <w:style w:type="paragraph" w:styleId="61">
    <w:name w:val="toc 6"/>
    <w:basedOn w:val="52"/>
    <w:next w:val="a1"/>
    <w:rsid w:val="00317B01"/>
    <w:pPr>
      <w:ind w:left="1985" w:hanging="1985"/>
    </w:pPr>
  </w:style>
  <w:style w:type="paragraph" w:styleId="71">
    <w:name w:val="toc 7"/>
    <w:basedOn w:val="61"/>
    <w:next w:val="a1"/>
    <w:rsid w:val="00317B01"/>
    <w:pPr>
      <w:ind w:left="2268" w:hanging="2268"/>
    </w:pPr>
  </w:style>
  <w:style w:type="paragraph" w:styleId="20">
    <w:name w:val="List Bullet 2"/>
    <w:basedOn w:val="a0"/>
    <w:rsid w:val="00317B01"/>
    <w:pPr>
      <w:numPr>
        <w:numId w:val="6"/>
      </w:numPr>
    </w:pPr>
  </w:style>
  <w:style w:type="paragraph" w:styleId="a0">
    <w:name w:val="List Bullet"/>
    <w:basedOn w:val="ac"/>
    <w:rsid w:val="00317B01"/>
    <w:pPr>
      <w:numPr>
        <w:numId w:val="5"/>
      </w:numPr>
    </w:pPr>
  </w:style>
  <w:style w:type="paragraph" w:styleId="30">
    <w:name w:val="List Bullet 3"/>
    <w:basedOn w:val="20"/>
    <w:rsid w:val="00317B01"/>
    <w:pPr>
      <w:numPr>
        <w:numId w:val="7"/>
      </w:numPr>
    </w:pPr>
  </w:style>
  <w:style w:type="paragraph" w:customStyle="1" w:styleId="EQ">
    <w:name w:val="EQ"/>
    <w:basedOn w:val="a1"/>
    <w:next w:val="a1"/>
    <w:rsid w:val="00317B01"/>
    <w:pPr>
      <w:keepLines/>
      <w:tabs>
        <w:tab w:val="center" w:pos="4536"/>
        <w:tab w:val="right" w:pos="9072"/>
      </w:tabs>
      <w:spacing w:after="180"/>
      <w:jc w:val="left"/>
    </w:pPr>
    <w:rPr>
      <w:noProof/>
      <w:lang w:eastAsia="en-US"/>
    </w:rPr>
  </w:style>
  <w:style w:type="paragraph" w:styleId="25">
    <w:name w:val="List 2"/>
    <w:basedOn w:val="a8"/>
    <w:rsid w:val="00317B01"/>
    <w:pPr>
      <w:ind w:left="851"/>
    </w:pPr>
  </w:style>
  <w:style w:type="paragraph" w:styleId="33">
    <w:name w:val="List 3"/>
    <w:basedOn w:val="25"/>
    <w:rsid w:val="00317B01"/>
    <w:pPr>
      <w:ind w:left="1135"/>
    </w:pPr>
  </w:style>
  <w:style w:type="paragraph" w:styleId="43">
    <w:name w:val="List 4"/>
    <w:basedOn w:val="33"/>
    <w:rsid w:val="00317B01"/>
    <w:pPr>
      <w:ind w:left="1418"/>
    </w:pPr>
  </w:style>
  <w:style w:type="paragraph" w:styleId="53">
    <w:name w:val="List 5"/>
    <w:basedOn w:val="43"/>
    <w:rsid w:val="00317B01"/>
    <w:pPr>
      <w:ind w:left="1702"/>
    </w:pPr>
  </w:style>
  <w:style w:type="paragraph" w:customStyle="1" w:styleId="EditorsNote">
    <w:name w:val="Editor's Note"/>
    <w:aliases w:val="EN"/>
    <w:basedOn w:val="a1"/>
    <w:link w:val="EditorsNoteChar"/>
    <w:qFormat/>
    <w:rsid w:val="00317B01"/>
    <w:pPr>
      <w:keepLines/>
      <w:spacing w:after="180"/>
      <w:ind w:left="1135" w:hanging="851"/>
      <w:jc w:val="left"/>
    </w:pPr>
    <w:rPr>
      <w:color w:val="FF0000"/>
      <w:lang w:eastAsia="en-US"/>
    </w:rPr>
  </w:style>
  <w:style w:type="paragraph" w:styleId="41">
    <w:name w:val="List Bullet 4"/>
    <w:basedOn w:val="30"/>
    <w:rsid w:val="00317B01"/>
    <w:pPr>
      <w:numPr>
        <w:numId w:val="8"/>
      </w:numPr>
    </w:pPr>
  </w:style>
  <w:style w:type="paragraph" w:styleId="50">
    <w:name w:val="List Bullet 5"/>
    <w:basedOn w:val="41"/>
    <w:rsid w:val="00317B01"/>
    <w:pPr>
      <w:numPr>
        <w:numId w:val="4"/>
      </w:numPr>
    </w:pPr>
  </w:style>
  <w:style w:type="paragraph" w:styleId="ad">
    <w:name w:val="footer"/>
    <w:basedOn w:val="a9"/>
    <w:link w:val="16"/>
    <w:rsid w:val="00317B01"/>
    <w:pPr>
      <w:jc w:val="center"/>
    </w:pPr>
    <w:rPr>
      <w:i/>
      <w:iCs/>
    </w:rPr>
  </w:style>
  <w:style w:type="paragraph" w:customStyle="1" w:styleId="Reference">
    <w:name w:val="Reference"/>
    <w:basedOn w:val="a1"/>
    <w:rsid w:val="00317B01"/>
    <w:pPr>
      <w:numPr>
        <w:numId w:val="2"/>
      </w:numPr>
    </w:pPr>
  </w:style>
  <w:style w:type="paragraph" w:styleId="ae">
    <w:name w:val="Balloon Text"/>
    <w:basedOn w:val="a1"/>
    <w:link w:val="17"/>
    <w:rsid w:val="00317B01"/>
    <w:rPr>
      <w:rFonts w:ascii="Tahoma" w:hAnsi="Tahoma" w:cs="Tahoma"/>
      <w:sz w:val="16"/>
      <w:szCs w:val="16"/>
    </w:rPr>
  </w:style>
  <w:style w:type="character" w:styleId="af">
    <w:name w:val="page number"/>
    <w:rsid w:val="00317B01"/>
  </w:style>
  <w:style w:type="paragraph" w:styleId="ac">
    <w:name w:val="Body Text"/>
    <w:aliases w:val="bt,body indent,paragraph 2,body text,ändrad,AvtalBrödtext,Bodytext,Compliance,Response,Body3"/>
    <w:basedOn w:val="a1"/>
    <w:link w:val="18"/>
    <w:rsid w:val="00317B01"/>
  </w:style>
  <w:style w:type="character" w:styleId="af0">
    <w:name w:val="Hyperlink"/>
    <w:rsid w:val="00317B01"/>
    <w:rPr>
      <w:color w:val="0000FF"/>
      <w:u w:val="single"/>
      <w:lang w:val="en-GB"/>
    </w:rPr>
  </w:style>
  <w:style w:type="character" w:styleId="af1">
    <w:name w:val="FollowedHyperlink"/>
    <w:rsid w:val="00317B01"/>
    <w:rPr>
      <w:color w:val="FF0000"/>
      <w:u w:val="single"/>
    </w:rPr>
  </w:style>
  <w:style w:type="character" w:styleId="af2">
    <w:name w:val="annotation reference"/>
    <w:qFormat/>
    <w:rsid w:val="00317B01"/>
    <w:rPr>
      <w:sz w:val="16"/>
      <w:szCs w:val="16"/>
    </w:rPr>
  </w:style>
  <w:style w:type="paragraph" w:styleId="af3">
    <w:name w:val="annotation text"/>
    <w:basedOn w:val="a1"/>
    <w:link w:val="19"/>
    <w:uiPriority w:val="99"/>
    <w:rsid w:val="00317B01"/>
  </w:style>
  <w:style w:type="paragraph" w:styleId="af4">
    <w:name w:val="annotation subject"/>
    <w:basedOn w:val="af3"/>
    <w:next w:val="af3"/>
    <w:link w:val="1a"/>
    <w:rsid w:val="00317B01"/>
    <w:rPr>
      <w:b/>
      <w:bCs/>
    </w:rPr>
  </w:style>
  <w:style w:type="character" w:customStyle="1" w:styleId="11">
    <w:name w:val="标题 1 字符1"/>
    <w:aliases w:val="H1 字符1,Char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317B01"/>
    <w:rPr>
      <w:rFonts w:ascii="Arial" w:hAnsi="Arial" w:cs="Arial"/>
      <w:sz w:val="36"/>
      <w:szCs w:val="36"/>
      <w:lang w:val="en-GB"/>
    </w:rPr>
  </w:style>
  <w:style w:type="paragraph" w:customStyle="1" w:styleId="B10">
    <w:name w:val="B1"/>
    <w:basedOn w:val="a8"/>
    <w:link w:val="B1Char1"/>
    <w:qFormat/>
    <w:rsid w:val="00317B01"/>
    <w:pPr>
      <w:spacing w:after="180"/>
      <w:jc w:val="left"/>
    </w:pPr>
    <w:rPr>
      <w:lang w:eastAsia="en-US"/>
    </w:rPr>
  </w:style>
  <w:style w:type="paragraph" w:customStyle="1" w:styleId="B2">
    <w:name w:val="B2"/>
    <w:basedOn w:val="25"/>
    <w:link w:val="B2Char"/>
    <w:qFormat/>
    <w:rsid w:val="00317B01"/>
    <w:pPr>
      <w:spacing w:after="180"/>
      <w:jc w:val="left"/>
    </w:pPr>
    <w:rPr>
      <w:lang w:eastAsia="en-US"/>
    </w:rPr>
  </w:style>
  <w:style w:type="paragraph" w:customStyle="1" w:styleId="B3">
    <w:name w:val="B3"/>
    <w:basedOn w:val="33"/>
    <w:link w:val="B3Char2"/>
    <w:rsid w:val="00317B01"/>
    <w:pPr>
      <w:spacing w:after="180"/>
      <w:jc w:val="left"/>
    </w:pPr>
    <w:rPr>
      <w:lang w:eastAsia="en-US"/>
    </w:rPr>
  </w:style>
  <w:style w:type="paragraph" w:customStyle="1" w:styleId="B4">
    <w:name w:val="B4"/>
    <w:basedOn w:val="43"/>
    <w:link w:val="B4Char"/>
    <w:rsid w:val="00317B01"/>
    <w:pPr>
      <w:spacing w:after="180"/>
      <w:jc w:val="left"/>
    </w:pPr>
    <w:rPr>
      <w:lang w:eastAsia="en-US"/>
    </w:rPr>
  </w:style>
  <w:style w:type="paragraph" w:customStyle="1" w:styleId="Proposal">
    <w:name w:val="Proposal"/>
    <w:basedOn w:val="a1"/>
    <w:rsid w:val="00317B01"/>
    <w:pPr>
      <w:numPr>
        <w:numId w:val="3"/>
      </w:numPr>
      <w:tabs>
        <w:tab w:val="left" w:pos="1701"/>
      </w:tabs>
    </w:pPr>
    <w:rPr>
      <w:b/>
      <w:bCs/>
    </w:rPr>
  </w:style>
  <w:style w:type="character" w:customStyle="1" w:styleId="18">
    <w:name w:val="正文文本 字符1"/>
    <w:aliases w:val="bt 字符,body indent 字符,paragraph 2 字符,body text 字符,ändrad 字符,AvtalBrödtext 字符,Bodytext 字符,Compliance 字符,Response 字符,Body3 字符"/>
    <w:link w:val="ac"/>
    <w:rsid w:val="00317B01"/>
    <w:rPr>
      <w:rFonts w:ascii="Arial" w:hAnsi="Arial"/>
      <w:lang w:val="en-GB"/>
    </w:rPr>
  </w:style>
  <w:style w:type="paragraph" w:customStyle="1" w:styleId="B5">
    <w:name w:val="B5"/>
    <w:basedOn w:val="53"/>
    <w:rsid w:val="00317B01"/>
    <w:pPr>
      <w:spacing w:after="180"/>
      <w:jc w:val="left"/>
    </w:pPr>
    <w:rPr>
      <w:lang w:eastAsia="en-US"/>
    </w:rPr>
  </w:style>
  <w:style w:type="paragraph" w:customStyle="1" w:styleId="EX">
    <w:name w:val="EX"/>
    <w:basedOn w:val="a1"/>
    <w:link w:val="EXChar"/>
    <w:rsid w:val="00317B01"/>
    <w:pPr>
      <w:keepLines/>
      <w:spacing w:after="180"/>
      <w:ind w:left="1702" w:hanging="1418"/>
      <w:jc w:val="left"/>
    </w:pPr>
    <w:rPr>
      <w:lang w:eastAsia="en-US"/>
    </w:rPr>
  </w:style>
  <w:style w:type="paragraph" w:customStyle="1" w:styleId="EW">
    <w:name w:val="EW"/>
    <w:basedOn w:val="EX"/>
    <w:qFormat/>
    <w:rsid w:val="00317B01"/>
    <w:pPr>
      <w:spacing w:after="0"/>
    </w:pPr>
  </w:style>
  <w:style w:type="paragraph" w:customStyle="1" w:styleId="TAL">
    <w:name w:val="TAL"/>
    <w:basedOn w:val="a1"/>
    <w:link w:val="TALChar"/>
    <w:qFormat/>
    <w:rsid w:val="00317B01"/>
    <w:pPr>
      <w:keepNext/>
      <w:keepLines/>
      <w:spacing w:after="0"/>
      <w:jc w:val="left"/>
    </w:pPr>
    <w:rPr>
      <w:sz w:val="18"/>
      <w:lang w:eastAsia="en-US"/>
    </w:rPr>
  </w:style>
  <w:style w:type="paragraph" w:customStyle="1" w:styleId="TAC">
    <w:name w:val="TAC"/>
    <w:basedOn w:val="TAL"/>
    <w:link w:val="TACChar"/>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a1"/>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1"/>
    <w:next w:val="a1"/>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a1"/>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af5">
    <w:name w:val="table of figures"/>
    <w:basedOn w:val="a1"/>
    <w:next w:val="a1"/>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af6">
    <w:name w:val="List Paragraph"/>
    <w:aliases w:val="Lista1,- Bullets,1st level - Bullet List Paragraph,List Paragraph1,Lettre d'introduction,Paragrafo elenco,Normal bullet 2,Bullet list,Numbered List,Task Body,Viñetas (Inicio Parrafo),3 Txt tabla,Zerrenda-paragrafoa,Lista viñetas,목록 단락,リスト段落,?? ??"/>
    <w:basedOn w:val="a1"/>
    <w:link w:val="1b"/>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a1"/>
    <w:link w:val="NOZchn"/>
    <w:qFormat/>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af7">
    <w:name w:val="Table Grid"/>
    <w:basedOn w:val="a3"/>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1"/>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qFormat/>
    <w:rsid w:val="003B2105"/>
    <w:rPr>
      <w:rFonts w:ascii="Arial" w:hAnsi="Arial"/>
      <w:lang w:val="en-GB" w:eastAsia="en-US"/>
    </w:rPr>
  </w:style>
  <w:style w:type="character" w:customStyle="1" w:styleId="B1Char">
    <w:name w:val="B1 Char"/>
    <w:qFormat/>
    <w:rsid w:val="00CA3D41"/>
    <w:rPr>
      <w:lang w:val="en-GB" w:eastAsia="en-US"/>
    </w:rPr>
  </w:style>
  <w:style w:type="paragraph" w:customStyle="1" w:styleId="DECISION">
    <w:name w:val="DECISION"/>
    <w:basedOn w:val="a1"/>
    <w:rsid w:val="00CA3D41"/>
    <w:pPr>
      <w:widowControl w:val="0"/>
      <w:numPr>
        <w:numId w:val="10"/>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qFormat/>
    <w:rsid w:val="00CA3D41"/>
    <w:rPr>
      <w:rFonts w:ascii="Arial" w:hAnsi="Arial"/>
      <w:b/>
      <w:lang w:val="en-GB" w:eastAsia="en-US"/>
    </w:rPr>
  </w:style>
  <w:style w:type="character" w:customStyle="1" w:styleId="TALChar">
    <w:name w:val="TAL Char"/>
    <w:link w:val="TAL"/>
    <w:qFormat/>
    <w:rsid w:val="009871CF"/>
    <w:rPr>
      <w:rFonts w:ascii="Arial" w:hAnsi="Arial"/>
      <w:sz w:val="18"/>
      <w:lang w:val="en-GB" w:eastAsia="en-US"/>
    </w:rPr>
  </w:style>
  <w:style w:type="character" w:customStyle="1" w:styleId="TAHChar">
    <w:name w:val="TAH Char"/>
    <w:link w:val="TAH"/>
    <w:qFormat/>
    <w:rsid w:val="009871CF"/>
    <w:rPr>
      <w:rFonts w:ascii="Arial" w:hAnsi="Arial"/>
      <w:b/>
      <w:sz w:val="18"/>
      <w:lang w:val="en-GB" w:eastAsia="en-US"/>
    </w:rPr>
  </w:style>
  <w:style w:type="character" w:customStyle="1" w:styleId="TFChar">
    <w:name w:val="TF Char"/>
    <w:qFormat/>
    <w:rsid w:val="00481920"/>
    <w:rPr>
      <w:rFonts w:ascii="Arial" w:hAnsi="Arial"/>
      <w:b/>
    </w:rPr>
  </w:style>
  <w:style w:type="paragraph" w:customStyle="1" w:styleId="IvDInstructiontext">
    <w:name w:val="IvD Instructiontext"/>
    <w:basedOn w:val="ac"/>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ac"/>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955E64"/>
    <w:rPr>
      <w:rFonts w:ascii="Arial" w:hAnsi="Arial"/>
      <w:sz w:val="18"/>
      <w:lang w:val="en-GB" w:eastAsia="en-US"/>
    </w:rPr>
  </w:style>
  <w:style w:type="character" w:customStyle="1" w:styleId="19">
    <w:name w:val="批注文字 字符1"/>
    <w:link w:val="af3"/>
    <w:uiPriority w:val="99"/>
    <w:rsid w:val="00955E64"/>
    <w:rPr>
      <w:rFonts w:ascii="Arial" w:hAnsi="Arial"/>
      <w:lang w:val="en-GB"/>
    </w:rPr>
  </w:style>
  <w:style w:type="character" w:customStyle="1" w:styleId="CRCoverPageZchn">
    <w:name w:val="CR Cover Page Zchn"/>
    <w:link w:val="CRCoverPage"/>
    <w:locked/>
    <w:rsid w:val="00782ABD"/>
    <w:rPr>
      <w:rFonts w:ascii="Arial" w:hAnsi="Arial"/>
      <w:lang w:val="en-GB" w:eastAsia="en-US"/>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9"/>
    <w:rsid w:val="00F65080"/>
    <w:rPr>
      <w:rFonts w:ascii="Arial" w:hAnsi="Arial" w:cs="Arial"/>
      <w:b/>
      <w:bCs/>
      <w:noProof/>
      <w:sz w:val="18"/>
      <w:szCs w:val="18"/>
    </w:rPr>
  </w:style>
  <w:style w:type="paragraph" w:customStyle="1" w:styleId="NormalArial">
    <w:name w:val="Normal + Arial"/>
    <w:aliases w:val="9 pt,Left:  0,45 cm,After:  0 pt,First line:  0,08 ch"/>
    <w:basedOn w:val="a1"/>
    <w:rsid w:val="001E2F5F"/>
    <w:pPr>
      <w:keepNext/>
      <w:keepLines/>
      <w:spacing w:after="0"/>
      <w:ind w:left="284"/>
      <w:jc w:val="left"/>
      <w:textAlignment w:val="auto"/>
    </w:pPr>
    <w:rPr>
      <w:rFonts w:cs="Arial"/>
      <w:bCs/>
      <w:sz w:val="18"/>
      <w:szCs w:val="18"/>
      <w:lang w:eastAsia="en-GB"/>
    </w:rPr>
  </w:style>
  <w:style w:type="paragraph" w:customStyle="1" w:styleId="H6">
    <w:name w:val="H6"/>
    <w:basedOn w:val="5"/>
    <w:next w:val="a1"/>
    <w:link w:val="H6Char"/>
    <w:rsid w:val="00E271B8"/>
    <w:pPr>
      <w:ind w:left="1985" w:hanging="1985"/>
      <w:outlineLvl w:val="9"/>
    </w:pPr>
    <w:rPr>
      <w:rFonts w:cs="Times New Roman"/>
      <w:sz w:val="20"/>
      <w:szCs w:val="20"/>
      <w:lang w:eastAsia="x-none"/>
    </w:rPr>
  </w:style>
  <w:style w:type="paragraph" w:customStyle="1" w:styleId="LD">
    <w:name w:val="LD"/>
    <w:rsid w:val="00E271B8"/>
    <w:pPr>
      <w:keepNext/>
      <w:keepLines/>
      <w:overflowPunct w:val="0"/>
      <w:autoSpaceDE w:val="0"/>
      <w:autoSpaceDN w:val="0"/>
      <w:adjustRightInd w:val="0"/>
      <w:spacing w:line="180" w:lineRule="exact"/>
      <w:textAlignment w:val="baseline"/>
    </w:pPr>
    <w:rPr>
      <w:rFonts w:ascii="Courier New" w:hAnsi="Courier New" w:cs="Courier New"/>
      <w:noProof/>
      <w:lang w:eastAsia="en-US"/>
    </w:rPr>
  </w:style>
  <w:style w:type="paragraph" w:customStyle="1" w:styleId="NF">
    <w:name w:val="NF"/>
    <w:basedOn w:val="NO"/>
    <w:rsid w:val="00E271B8"/>
    <w:pPr>
      <w:keepNext/>
      <w:keepLines/>
      <w:adjustRightInd w:val="0"/>
      <w:spacing w:after="0"/>
      <w:textAlignment w:val="baseline"/>
    </w:pPr>
    <w:rPr>
      <w:rFonts w:ascii="Arial" w:hAnsi="Arial" w:cs="Arial"/>
      <w:color w:val="auto"/>
      <w:sz w:val="18"/>
      <w:szCs w:val="18"/>
      <w:lang w:val="en-GB" w:eastAsia="en-US"/>
    </w:rPr>
  </w:style>
  <w:style w:type="paragraph" w:customStyle="1" w:styleId="NW">
    <w:name w:val="NW"/>
    <w:basedOn w:val="NO"/>
    <w:rsid w:val="00E271B8"/>
    <w:pPr>
      <w:keepLines/>
      <w:adjustRightInd w:val="0"/>
      <w:spacing w:after="0"/>
      <w:textAlignment w:val="baseline"/>
    </w:pPr>
    <w:rPr>
      <w:rFonts w:ascii="Times New Roman" w:hAnsi="Times New Roman"/>
      <w:color w:val="auto"/>
      <w:lang w:val="en-GB" w:eastAsia="en-US"/>
    </w:rPr>
  </w:style>
  <w:style w:type="paragraph" w:customStyle="1" w:styleId="tdoc-header">
    <w:name w:val="tdoc-header"/>
    <w:rsid w:val="00E271B8"/>
    <w:rPr>
      <w:rFonts w:ascii="Arial" w:hAnsi="Arial"/>
      <w:noProof/>
      <w:sz w:val="24"/>
      <w:lang w:val="en-GB" w:eastAsia="en-US"/>
    </w:rPr>
  </w:style>
  <w:style w:type="paragraph" w:customStyle="1" w:styleId="Standard1">
    <w:name w:val="Standard1"/>
    <w:basedOn w:val="a1"/>
    <w:link w:val="StandardZchn"/>
    <w:rsid w:val="00E271B8"/>
    <w:pPr>
      <w:jc w:val="left"/>
    </w:pPr>
    <w:rPr>
      <w:rFonts w:ascii="Times New Roman" w:hAnsi="Times New Roman"/>
      <w:szCs w:val="22"/>
      <w:lang w:eastAsia="en-GB"/>
    </w:rPr>
  </w:style>
  <w:style w:type="character" w:customStyle="1" w:styleId="StandardZchn">
    <w:name w:val="Standard Zchn"/>
    <w:link w:val="Standard1"/>
    <w:rsid w:val="00E271B8"/>
    <w:rPr>
      <w:rFonts w:ascii="Times New Roman" w:eastAsia="宋体" w:hAnsi="Times New Roman"/>
      <w:szCs w:val="22"/>
      <w:lang w:val="en-GB" w:eastAsia="en-GB"/>
    </w:rPr>
  </w:style>
  <w:style w:type="paragraph" w:customStyle="1" w:styleId="Guidance">
    <w:name w:val="Guidance"/>
    <w:basedOn w:val="a1"/>
    <w:rsid w:val="00E271B8"/>
    <w:pPr>
      <w:spacing w:after="180"/>
      <w:jc w:val="left"/>
    </w:pPr>
    <w:rPr>
      <w:rFonts w:ascii="Times New Roman" w:hAnsi="Times New Roman"/>
      <w:i/>
      <w:color w:val="0000FF"/>
      <w:lang w:eastAsia="en-US"/>
    </w:rPr>
  </w:style>
  <w:style w:type="character" w:styleId="af8">
    <w:name w:val="Emphasis"/>
    <w:uiPriority w:val="20"/>
    <w:qFormat/>
    <w:rsid w:val="00E271B8"/>
    <w:rPr>
      <w:i/>
      <w:iCs/>
    </w:rPr>
  </w:style>
  <w:style w:type="paragraph" w:customStyle="1" w:styleId="pl0">
    <w:name w:val="pl"/>
    <w:basedOn w:val="a1"/>
    <w:rsid w:val="00E271B8"/>
    <w:pPr>
      <w:spacing w:after="0"/>
      <w:jc w:val="left"/>
    </w:pPr>
    <w:rPr>
      <w:rFonts w:ascii="Courier New" w:eastAsia="Batang" w:hAnsi="Courier New" w:cs="Courier New"/>
      <w:sz w:val="16"/>
      <w:szCs w:val="16"/>
      <w:lang w:val="en-US" w:eastAsia="ko-KR"/>
    </w:rPr>
  </w:style>
  <w:style w:type="paragraph" w:customStyle="1" w:styleId="INDENT2">
    <w:name w:val="INDENT2"/>
    <w:basedOn w:val="a1"/>
    <w:rsid w:val="00E271B8"/>
    <w:pPr>
      <w:spacing w:after="180"/>
      <w:ind w:left="1135" w:hanging="284"/>
      <w:jc w:val="left"/>
    </w:pPr>
    <w:rPr>
      <w:rFonts w:ascii="Times New Roman" w:hAnsi="Times New Roman"/>
      <w:lang w:eastAsia="en-US"/>
    </w:rPr>
  </w:style>
  <w:style w:type="character" w:customStyle="1" w:styleId="msoins0">
    <w:name w:val="msoins"/>
    <w:basedOn w:val="a2"/>
    <w:rsid w:val="00E271B8"/>
  </w:style>
  <w:style w:type="paragraph" w:customStyle="1" w:styleId="SpecText">
    <w:name w:val="SpecText"/>
    <w:basedOn w:val="a1"/>
    <w:rsid w:val="00E271B8"/>
    <w:pPr>
      <w:spacing w:after="180"/>
      <w:jc w:val="left"/>
    </w:pPr>
    <w:rPr>
      <w:rFonts w:ascii="Times New Roman" w:eastAsia="Batang" w:hAnsi="Times New Roman"/>
      <w:lang w:eastAsia="en-US"/>
    </w:rPr>
  </w:style>
  <w:style w:type="paragraph" w:customStyle="1" w:styleId="ListBullet6">
    <w:name w:val="List Bullet 6"/>
    <w:basedOn w:val="50"/>
    <w:rsid w:val="00E271B8"/>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lang w:val="en-US" w:eastAsia="en-US"/>
    </w:rPr>
  </w:style>
  <w:style w:type="character" w:customStyle="1" w:styleId="TALCar">
    <w:name w:val="TAL Car"/>
    <w:qFormat/>
    <w:rsid w:val="00E271B8"/>
    <w:rPr>
      <w:rFonts w:ascii="Arial" w:hAnsi="Arial"/>
      <w:sz w:val="18"/>
      <w:lang w:val="en-GB" w:eastAsia="en-US" w:bidi="ar-SA"/>
    </w:rPr>
  </w:style>
  <w:style w:type="character" w:customStyle="1" w:styleId="msoins1">
    <w:name w:val="msoins1"/>
    <w:basedOn w:val="a2"/>
    <w:rsid w:val="00E271B8"/>
  </w:style>
  <w:style w:type="paragraph" w:customStyle="1" w:styleId="StyleTALLeft075cm">
    <w:name w:val="Style TAL + Left:  075 cm"/>
    <w:basedOn w:val="TAL"/>
    <w:rsid w:val="00E271B8"/>
    <w:pPr>
      <w:ind w:left="425"/>
    </w:pPr>
    <w:rPr>
      <w:szCs w:val="18"/>
      <w:lang w:eastAsia="x-none"/>
    </w:rPr>
  </w:style>
  <w:style w:type="paragraph" w:customStyle="1" w:styleId="TALLeft1">
    <w:name w:val="TAL + Left:  1"/>
    <w:aliases w:val="00 cm"/>
    <w:basedOn w:val="TAL"/>
    <w:link w:val="TALLeft100cmCharChar"/>
    <w:rsid w:val="00E271B8"/>
    <w:pPr>
      <w:ind w:left="567"/>
    </w:pPr>
    <w:rPr>
      <w:szCs w:val="18"/>
      <w:lang w:eastAsia="x-none"/>
    </w:rPr>
  </w:style>
  <w:style w:type="character" w:customStyle="1" w:styleId="TALLeft100cmCharChar">
    <w:name w:val="TAL + Left:  1.00 cm Char Char"/>
    <w:link w:val="TALLeft1"/>
    <w:rsid w:val="00E271B8"/>
    <w:rPr>
      <w:rFonts w:ascii="Arial" w:eastAsia="宋体" w:hAnsi="Arial"/>
      <w:sz w:val="18"/>
      <w:szCs w:val="18"/>
      <w:lang w:val="en-GB" w:eastAsia="x-none"/>
    </w:rPr>
  </w:style>
  <w:style w:type="paragraph" w:customStyle="1" w:styleId="TALLeft125cm">
    <w:name w:val="TAL + Left: 125 cm"/>
    <w:basedOn w:val="StyleTALLeft075cm"/>
    <w:rsid w:val="00E271B8"/>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E271B8"/>
    <w:pPr>
      <w:ind w:left="851"/>
    </w:pPr>
    <w:rPr>
      <w:rFonts w:eastAsia="Batang"/>
    </w:rPr>
  </w:style>
  <w:style w:type="character" w:customStyle="1" w:styleId="B1Zchn">
    <w:name w:val="B1 Zchn"/>
    <w:locked/>
    <w:rsid w:val="00E271B8"/>
    <w:rPr>
      <w:lang w:val="en-GB" w:eastAsia="en-US" w:bidi="ar-SA"/>
    </w:rPr>
  </w:style>
  <w:style w:type="character" w:customStyle="1" w:styleId="13">
    <w:name w:val="文档结构图 字符1"/>
    <w:link w:val="a6"/>
    <w:rsid w:val="00E271B8"/>
    <w:rPr>
      <w:rFonts w:ascii="Tahoma" w:hAnsi="Tahoma" w:cs="Tahoma"/>
      <w:shd w:val="clear" w:color="auto" w:fill="000080"/>
      <w:lang w:val="en-GB"/>
    </w:rPr>
  </w:style>
  <w:style w:type="paragraph" w:styleId="af9">
    <w:name w:val="Revision"/>
    <w:hidden/>
    <w:uiPriority w:val="99"/>
    <w:semiHidden/>
    <w:rsid w:val="00E271B8"/>
    <w:rPr>
      <w:rFonts w:ascii="Times New Roman" w:hAnsi="Times New Roman"/>
      <w:lang w:val="en-GB" w:eastAsia="en-GB"/>
    </w:rPr>
  </w:style>
  <w:style w:type="character" w:customStyle="1" w:styleId="TAHCar">
    <w:name w:val="TAH Car"/>
    <w:qFormat/>
    <w:rsid w:val="00E271B8"/>
    <w:rPr>
      <w:rFonts w:ascii="Arial" w:hAnsi="Arial"/>
      <w:b/>
      <w:sz w:val="18"/>
      <w:lang w:val="en-GB" w:eastAsia="en-US"/>
    </w:rPr>
  </w:style>
  <w:style w:type="character" w:customStyle="1" w:styleId="16">
    <w:name w:val="页脚 字符1"/>
    <w:link w:val="ad"/>
    <w:qFormat/>
    <w:rsid w:val="00E271B8"/>
    <w:rPr>
      <w:rFonts w:ascii="Arial" w:hAnsi="Arial" w:cs="Arial"/>
      <w:b/>
      <w:bCs/>
      <w:i/>
      <w:iCs/>
      <w:noProof/>
      <w:sz w:val="18"/>
      <w:szCs w:val="18"/>
    </w:rPr>
  </w:style>
  <w:style w:type="character" w:customStyle="1" w:styleId="H6Char">
    <w:name w:val="H6 Char"/>
    <w:link w:val="H6"/>
    <w:rsid w:val="00E271B8"/>
    <w:rPr>
      <w:rFonts w:ascii="Arial" w:hAnsi="Arial"/>
      <w:lang w:val="en-GB" w:eastAsia="x-none"/>
    </w:rPr>
  </w:style>
  <w:style w:type="character" w:customStyle="1" w:styleId="1b">
    <w:name w:val="列出段落 字符1"/>
    <w:aliases w:val="Lista1 字符1,- Bullets 字符1,1st level - Bullet List Paragraph 字符,List Paragraph1 字符,Lettre d'introduction 字符,Paragrafo elenco 字符,Normal bullet 2 字符,Bullet list 字符,Numbered List 字符,Task Body 字符,Viñetas (Inicio Parrafo) 字符,3 Txt tabla 字符,목록 단락 字符1"/>
    <w:link w:val="af6"/>
    <w:uiPriority w:val="34"/>
    <w:qFormat/>
    <w:locked/>
    <w:rsid w:val="00E271B8"/>
    <w:rPr>
      <w:rFonts w:ascii="Arial" w:hAnsi="Arial"/>
      <w:lang w:val="en-GB"/>
    </w:rPr>
  </w:style>
  <w:style w:type="paragraph" w:styleId="afa">
    <w:name w:val="Normal (Web)"/>
    <w:basedOn w:val="a1"/>
    <w:uiPriority w:val="99"/>
    <w:unhideWhenUsed/>
    <w:rsid w:val="00E271B8"/>
    <w:pPr>
      <w:overflowPunct/>
      <w:autoSpaceDE/>
      <w:autoSpaceDN/>
      <w:adjustRightInd/>
      <w:spacing w:before="100" w:beforeAutospacing="1" w:after="100" w:afterAutospacing="1"/>
      <w:jc w:val="left"/>
      <w:textAlignment w:val="auto"/>
    </w:pPr>
    <w:rPr>
      <w:rFonts w:ascii="Times New Roman" w:hAnsi="Times New Roman"/>
      <w:sz w:val="24"/>
      <w:szCs w:val="24"/>
      <w:lang w:val="da-DK" w:eastAsia="da-DK"/>
    </w:rPr>
  </w:style>
  <w:style w:type="paragraph" w:customStyle="1" w:styleId="00BodyText">
    <w:name w:val="00 BodyText"/>
    <w:basedOn w:val="a1"/>
    <w:locked/>
    <w:rsid w:val="00E271B8"/>
    <w:pPr>
      <w:overflowPunct/>
      <w:autoSpaceDE/>
      <w:autoSpaceDN/>
      <w:adjustRightInd/>
      <w:spacing w:after="220"/>
      <w:jc w:val="left"/>
      <w:textAlignment w:val="auto"/>
    </w:pPr>
    <w:rPr>
      <w:sz w:val="22"/>
      <w:lang w:val="en-US" w:eastAsia="en-US"/>
    </w:rPr>
  </w:style>
  <w:style w:type="paragraph" w:styleId="afb">
    <w:name w:val="No Spacing"/>
    <w:basedOn w:val="a1"/>
    <w:qFormat/>
    <w:rsid w:val="00E271B8"/>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rsid w:val="00E271B8"/>
    <w:rPr>
      <w:rFonts w:ascii="Arial" w:hAnsi="Arial"/>
      <w:lang w:val="en-GB" w:eastAsia="en-US"/>
    </w:rPr>
  </w:style>
  <w:style w:type="character" w:customStyle="1" w:styleId="EditorsNoteCharChar">
    <w:name w:val="Editor's Note Char Char"/>
    <w:locked/>
    <w:rsid w:val="00E271B8"/>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E271B8"/>
    <w:rPr>
      <w:rFonts w:ascii="Arial" w:hAnsi="Arial" w:cs="Arial"/>
      <w:sz w:val="36"/>
      <w:szCs w:val="36"/>
      <w:lang w:val="en-GB" w:eastAsia="en-US"/>
    </w:rPr>
  </w:style>
  <w:style w:type="character" w:customStyle="1" w:styleId="21">
    <w:name w:val="标题 2 字符1"/>
    <w:link w:val="2"/>
    <w:rsid w:val="00E271B8"/>
    <w:rPr>
      <w:rFonts w:ascii="Arial" w:hAnsi="Arial" w:cs="Arial"/>
      <w:sz w:val="32"/>
      <w:szCs w:val="32"/>
      <w:lang w:val="en-GB"/>
    </w:rPr>
  </w:style>
  <w:style w:type="character" w:customStyle="1" w:styleId="31">
    <w:name w:val="标题 3 字符1"/>
    <w:aliases w:val="Underrubrik2 字符1,H3 字符1"/>
    <w:link w:val="3"/>
    <w:rsid w:val="00E271B8"/>
    <w:rPr>
      <w:rFonts w:ascii="Arial" w:hAnsi="Arial" w:cs="Arial"/>
      <w:sz w:val="28"/>
      <w:szCs w:val="28"/>
      <w:lang w:val="en-GB"/>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link w:val="4"/>
    <w:rsid w:val="00E271B8"/>
    <w:rPr>
      <w:rFonts w:ascii="Arial" w:hAnsi="Arial" w:cs="Arial"/>
      <w:sz w:val="24"/>
      <w:szCs w:val="24"/>
      <w:lang w:val="en-GB"/>
    </w:rPr>
  </w:style>
  <w:style w:type="character" w:customStyle="1" w:styleId="51">
    <w:name w:val="标题 5 字符1"/>
    <w:aliases w:val="h5 字符,Heading5 字符"/>
    <w:link w:val="5"/>
    <w:rsid w:val="00E271B8"/>
    <w:rPr>
      <w:rFonts w:ascii="Arial" w:hAnsi="Arial" w:cs="Arial"/>
      <w:sz w:val="22"/>
      <w:szCs w:val="22"/>
      <w:lang w:val="en-GB"/>
    </w:rPr>
  </w:style>
  <w:style w:type="character" w:customStyle="1" w:styleId="60">
    <w:name w:val="标题 6 字符"/>
    <w:link w:val="6"/>
    <w:rsid w:val="00E271B8"/>
    <w:rPr>
      <w:rFonts w:ascii="Arial" w:hAnsi="Arial" w:cs="Arial"/>
      <w:lang w:val="en-GB"/>
    </w:rPr>
  </w:style>
  <w:style w:type="character" w:customStyle="1" w:styleId="70">
    <w:name w:val="标题 7 字符"/>
    <w:link w:val="7"/>
    <w:rsid w:val="00E271B8"/>
    <w:rPr>
      <w:rFonts w:ascii="Arial" w:hAnsi="Arial" w:cs="Arial"/>
      <w:lang w:val="en-GB"/>
    </w:rPr>
  </w:style>
  <w:style w:type="character" w:customStyle="1" w:styleId="81">
    <w:name w:val="标题 8 字符1"/>
    <w:link w:val="8"/>
    <w:rsid w:val="00E271B8"/>
    <w:rPr>
      <w:rFonts w:ascii="Arial" w:hAnsi="Arial" w:cs="Arial"/>
      <w:lang w:val="en-GB"/>
    </w:rPr>
  </w:style>
  <w:style w:type="character" w:customStyle="1" w:styleId="90">
    <w:name w:val="标题 9 字符"/>
    <w:link w:val="9"/>
    <w:rsid w:val="00E271B8"/>
    <w:rPr>
      <w:rFonts w:ascii="Arial" w:hAnsi="Arial" w:cs="Arial"/>
      <w:lang w:val="en-GB"/>
    </w:rPr>
  </w:style>
  <w:style w:type="paragraph" w:styleId="HTML">
    <w:name w:val="HTML Address"/>
    <w:basedOn w:val="a1"/>
    <w:link w:val="HTML0"/>
    <w:unhideWhenUsed/>
    <w:rsid w:val="00E271B8"/>
    <w:pPr>
      <w:overflowPunct/>
      <w:autoSpaceDE/>
      <w:autoSpaceDN/>
      <w:adjustRightInd/>
      <w:spacing w:after="180"/>
      <w:jc w:val="left"/>
      <w:textAlignment w:val="auto"/>
    </w:pPr>
    <w:rPr>
      <w:rFonts w:ascii="Times New Roman" w:hAnsi="Times New Roman"/>
      <w:i/>
      <w:iCs/>
      <w:sz w:val="22"/>
      <w:lang w:eastAsia="en-US"/>
    </w:rPr>
  </w:style>
  <w:style w:type="character" w:customStyle="1" w:styleId="HTML0">
    <w:name w:val="HTML 地址 字符"/>
    <w:link w:val="HTML"/>
    <w:rsid w:val="00E271B8"/>
    <w:rPr>
      <w:rFonts w:ascii="Times New Roman" w:eastAsia="宋体" w:hAnsi="Times New Roman"/>
      <w:i/>
      <w:iCs/>
      <w:sz w:val="22"/>
      <w:lang w:val="en-GB" w:eastAsia="en-US"/>
    </w:rPr>
  </w:style>
  <w:style w:type="character" w:styleId="HTML1">
    <w:name w:val="HTML Code"/>
    <w:unhideWhenUsed/>
    <w:rsid w:val="00E271B8"/>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E271B8"/>
    <w:rPr>
      <w:b/>
      <w:bCs/>
      <w:kern w:val="44"/>
      <w:sz w:val="44"/>
      <w:szCs w:val="44"/>
      <w:lang w:val="en-GB" w:eastAsia="en-US"/>
    </w:rPr>
  </w:style>
  <w:style w:type="character" w:customStyle="1" w:styleId="3Char1">
    <w:name w:val="标题 3 Char1"/>
    <w:aliases w:val="Underrubrik2 Char1,H3 Char1"/>
    <w:semiHidden/>
    <w:rsid w:val="00E271B8"/>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271B8"/>
    <w:rPr>
      <w:rFonts w:ascii="Calibri Light" w:eastAsia="宋体" w:hAnsi="Calibri Light" w:cs="Times New Roman"/>
      <w:b/>
      <w:bCs/>
      <w:sz w:val="28"/>
      <w:szCs w:val="28"/>
      <w:lang w:val="en-GB" w:eastAsia="en-US"/>
    </w:rPr>
  </w:style>
  <w:style w:type="character" w:customStyle="1" w:styleId="5Char1">
    <w:name w:val="标题 5 Char1"/>
    <w:aliases w:val="h5 Char,Heading5 Char"/>
    <w:semiHidden/>
    <w:rsid w:val="00E271B8"/>
    <w:rPr>
      <w:b/>
      <w:bCs/>
      <w:sz w:val="28"/>
      <w:szCs w:val="28"/>
      <w:lang w:val="en-GB" w:eastAsia="en-US"/>
    </w:rPr>
  </w:style>
  <w:style w:type="character" w:styleId="HTML2">
    <w:name w:val="HTML Keyboard"/>
    <w:unhideWhenUsed/>
    <w:rsid w:val="00E271B8"/>
    <w:rPr>
      <w:rFonts w:ascii="Courier New" w:eastAsia="Times New Roman" w:hAnsi="Courier New" w:cs="Courier New" w:hint="default"/>
      <w:sz w:val="24"/>
      <w:szCs w:val="24"/>
    </w:rPr>
  </w:style>
  <w:style w:type="paragraph" w:styleId="HTML3">
    <w:name w:val="HTML Preformatted"/>
    <w:basedOn w:val="a1"/>
    <w:link w:val="HTML4"/>
    <w:unhideWhenUsed/>
    <w:rsid w:val="00E2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4">
    <w:name w:val="HTML 预设格式 字符"/>
    <w:link w:val="HTML3"/>
    <w:rsid w:val="00E271B8"/>
    <w:rPr>
      <w:rFonts w:ascii="Courier New" w:eastAsia="MS Mincho" w:hAnsi="Courier New" w:cs="Courier New"/>
      <w:sz w:val="22"/>
      <w:lang w:val="en-GB" w:eastAsia="en-US"/>
    </w:rPr>
  </w:style>
  <w:style w:type="character" w:styleId="HTML5">
    <w:name w:val="HTML Sample"/>
    <w:unhideWhenUsed/>
    <w:rsid w:val="00E271B8"/>
    <w:rPr>
      <w:rFonts w:ascii="Courier New" w:eastAsia="Times New Roman" w:hAnsi="Courier New" w:cs="Courier New" w:hint="default"/>
    </w:rPr>
  </w:style>
  <w:style w:type="character" w:styleId="HTML6">
    <w:name w:val="HTML Typewriter"/>
    <w:unhideWhenUsed/>
    <w:rsid w:val="00E271B8"/>
    <w:rPr>
      <w:rFonts w:ascii="Courier New" w:eastAsia="Times New Roman" w:hAnsi="Courier New" w:cs="Courier New" w:hint="default"/>
      <w:sz w:val="24"/>
      <w:szCs w:val="24"/>
    </w:rPr>
  </w:style>
  <w:style w:type="paragraph" w:styleId="afc">
    <w:name w:val="Normal Indent"/>
    <w:basedOn w:val="a1"/>
    <w:unhideWhenUsed/>
    <w:rsid w:val="00E271B8"/>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15">
    <w:name w:val="脚注文本 字符1"/>
    <w:link w:val="ab"/>
    <w:rsid w:val="00E271B8"/>
    <w:rPr>
      <w:rFonts w:ascii="Arial" w:hAnsi="Arial"/>
      <w:sz w:val="16"/>
      <w:szCs w:val="16"/>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E271B8"/>
    <w:rPr>
      <w:rFonts w:eastAsia="MS Mincho"/>
      <w:sz w:val="18"/>
      <w:szCs w:val="18"/>
      <w:lang w:val="en-GB" w:eastAsia="en-US"/>
    </w:rPr>
  </w:style>
  <w:style w:type="paragraph" w:styleId="afd">
    <w:name w:val="envelope address"/>
    <w:basedOn w:val="a1"/>
    <w:unhideWhenUsed/>
    <w:rsid w:val="00E271B8"/>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afe">
    <w:name w:val="envelope return"/>
    <w:basedOn w:val="a1"/>
    <w:unhideWhenUsed/>
    <w:rsid w:val="00E271B8"/>
    <w:pPr>
      <w:overflowPunct/>
      <w:autoSpaceDE/>
      <w:autoSpaceDN/>
      <w:adjustRightInd/>
      <w:snapToGrid w:val="0"/>
      <w:spacing w:after="180"/>
      <w:jc w:val="left"/>
      <w:textAlignment w:val="auto"/>
    </w:pPr>
    <w:rPr>
      <w:rFonts w:eastAsia="MS Mincho" w:cs="Arial"/>
      <w:sz w:val="22"/>
      <w:lang w:eastAsia="en-US"/>
    </w:rPr>
  </w:style>
  <w:style w:type="paragraph" w:styleId="34">
    <w:name w:val="List Number 3"/>
    <w:basedOn w:val="a1"/>
    <w:unhideWhenUsed/>
    <w:rsid w:val="00E271B8"/>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44">
    <w:name w:val="List Number 4"/>
    <w:basedOn w:val="a1"/>
    <w:unhideWhenUsed/>
    <w:rsid w:val="00E271B8"/>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54">
    <w:name w:val="List Number 5"/>
    <w:basedOn w:val="a1"/>
    <w:unhideWhenUsed/>
    <w:rsid w:val="00E271B8"/>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aff">
    <w:name w:val="Title"/>
    <w:basedOn w:val="a1"/>
    <w:link w:val="aff0"/>
    <w:qFormat/>
    <w:rsid w:val="00E271B8"/>
    <w:pPr>
      <w:overflowPunct/>
      <w:autoSpaceDE/>
      <w:autoSpaceDN/>
      <w:adjustRightInd/>
      <w:spacing w:before="240" w:after="60"/>
      <w:jc w:val="center"/>
      <w:textAlignment w:val="auto"/>
      <w:outlineLvl w:val="0"/>
    </w:pPr>
    <w:rPr>
      <w:rFonts w:cs="Arial"/>
      <w:b/>
      <w:bCs/>
      <w:sz w:val="32"/>
      <w:szCs w:val="32"/>
      <w:lang w:eastAsia="en-US"/>
    </w:rPr>
  </w:style>
  <w:style w:type="character" w:customStyle="1" w:styleId="aff0">
    <w:name w:val="标题 字符"/>
    <w:link w:val="aff"/>
    <w:rsid w:val="00E271B8"/>
    <w:rPr>
      <w:rFonts w:ascii="Arial" w:eastAsia="宋体" w:hAnsi="Arial" w:cs="Arial"/>
      <w:b/>
      <w:bCs/>
      <w:sz w:val="32"/>
      <w:szCs w:val="32"/>
      <w:lang w:val="en-GB" w:eastAsia="en-US"/>
    </w:rPr>
  </w:style>
  <w:style w:type="paragraph" w:styleId="aff1">
    <w:name w:val="Closing"/>
    <w:basedOn w:val="a1"/>
    <w:link w:val="aff2"/>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aff2">
    <w:name w:val="结束语 字符"/>
    <w:link w:val="aff1"/>
    <w:rsid w:val="00E271B8"/>
    <w:rPr>
      <w:rFonts w:ascii="Times New Roman" w:eastAsia="MS Mincho" w:hAnsi="Times New Roman"/>
      <w:sz w:val="22"/>
      <w:lang w:val="en-GB" w:eastAsia="en-US"/>
    </w:rPr>
  </w:style>
  <w:style w:type="paragraph" w:styleId="aff3">
    <w:name w:val="Signature"/>
    <w:basedOn w:val="a1"/>
    <w:link w:val="aff4"/>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aff4">
    <w:name w:val="签名 字符"/>
    <w:link w:val="aff3"/>
    <w:rsid w:val="00E271B8"/>
    <w:rPr>
      <w:rFonts w:ascii="Times New Roman" w:eastAsia="MS Mincho" w:hAnsi="Times New Roman"/>
      <w:sz w:val="22"/>
      <w:lang w:val="en-GB" w:eastAsia="en-US"/>
    </w:rPr>
  </w:style>
  <w:style w:type="character" w:customStyle="1" w:styleId="Char10">
    <w:name w:val="正文文本 Char1"/>
    <w:aliases w:val="bt Char,body indent Char,paragraph 2 Char,body text Char,ändrad Char,AvtalBrödtext Char,Bodytext Char,Compliance Char,Response Char,Body3 Char"/>
    <w:semiHidden/>
    <w:rsid w:val="00E271B8"/>
    <w:rPr>
      <w:rFonts w:eastAsia="MS Mincho"/>
      <w:sz w:val="22"/>
      <w:lang w:val="en-GB" w:eastAsia="en-US"/>
    </w:rPr>
  </w:style>
  <w:style w:type="paragraph" w:styleId="aff5">
    <w:name w:val="Body Text Indent"/>
    <w:basedOn w:val="a1"/>
    <w:link w:val="aff6"/>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aff6">
    <w:name w:val="正文文本缩进 字符"/>
    <w:link w:val="aff5"/>
    <w:rsid w:val="00E271B8"/>
    <w:rPr>
      <w:rFonts w:ascii="Times New Roman" w:eastAsia="MS Mincho" w:hAnsi="Times New Roman"/>
      <w:sz w:val="22"/>
      <w:lang w:val="en-GB" w:eastAsia="en-US"/>
    </w:rPr>
  </w:style>
  <w:style w:type="paragraph" w:styleId="aff7">
    <w:name w:val="List Continue"/>
    <w:basedOn w:val="a1"/>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26">
    <w:name w:val="List Continue 2"/>
    <w:basedOn w:val="a1"/>
    <w:unhideWhenUsed/>
    <w:rsid w:val="00E271B8"/>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35">
    <w:name w:val="List Continue 3"/>
    <w:basedOn w:val="a1"/>
    <w:unhideWhenUsed/>
    <w:rsid w:val="00E271B8"/>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45">
    <w:name w:val="List Continue 4"/>
    <w:basedOn w:val="a1"/>
    <w:unhideWhenUsed/>
    <w:rsid w:val="00E271B8"/>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55">
    <w:name w:val="List Continue 5"/>
    <w:basedOn w:val="a1"/>
    <w:unhideWhenUsed/>
    <w:rsid w:val="00E271B8"/>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aff8">
    <w:name w:val="Message Header"/>
    <w:basedOn w:val="a1"/>
    <w:link w:val="aff9"/>
    <w:unhideWhenUsed/>
    <w:rsid w:val="00E271B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aff9">
    <w:name w:val="信息标题 字符"/>
    <w:link w:val="aff8"/>
    <w:rsid w:val="00E271B8"/>
    <w:rPr>
      <w:rFonts w:ascii="Arial" w:eastAsia="MS Mincho" w:hAnsi="Arial" w:cs="Arial"/>
      <w:sz w:val="24"/>
      <w:szCs w:val="24"/>
      <w:shd w:val="pct20" w:color="auto" w:fill="auto"/>
      <w:lang w:val="en-GB" w:eastAsia="en-US"/>
    </w:rPr>
  </w:style>
  <w:style w:type="paragraph" w:styleId="affa">
    <w:name w:val="Subtitle"/>
    <w:basedOn w:val="a1"/>
    <w:link w:val="affb"/>
    <w:qFormat/>
    <w:rsid w:val="00E271B8"/>
    <w:pPr>
      <w:overflowPunct/>
      <w:autoSpaceDE/>
      <w:autoSpaceDN/>
      <w:adjustRightInd/>
      <w:spacing w:before="240" w:after="60" w:line="312" w:lineRule="auto"/>
      <w:jc w:val="center"/>
      <w:textAlignment w:val="auto"/>
      <w:outlineLvl w:val="1"/>
    </w:pPr>
    <w:rPr>
      <w:rFonts w:cs="Arial"/>
      <w:b/>
      <w:bCs/>
      <w:kern w:val="28"/>
      <w:sz w:val="32"/>
      <w:szCs w:val="32"/>
      <w:lang w:eastAsia="en-US"/>
    </w:rPr>
  </w:style>
  <w:style w:type="character" w:customStyle="1" w:styleId="affb">
    <w:name w:val="副标题 字符"/>
    <w:link w:val="affa"/>
    <w:rsid w:val="00E271B8"/>
    <w:rPr>
      <w:rFonts w:ascii="Arial" w:eastAsia="宋体" w:hAnsi="Arial" w:cs="Arial"/>
      <w:b/>
      <w:bCs/>
      <w:kern w:val="28"/>
      <w:sz w:val="32"/>
      <w:szCs w:val="32"/>
      <w:lang w:val="en-GB" w:eastAsia="en-US"/>
    </w:rPr>
  </w:style>
  <w:style w:type="paragraph" w:styleId="affc">
    <w:name w:val="Salutation"/>
    <w:basedOn w:val="a1"/>
    <w:next w:val="a1"/>
    <w:link w:val="affd"/>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affd">
    <w:name w:val="称呼 字符"/>
    <w:link w:val="affc"/>
    <w:rsid w:val="00E271B8"/>
    <w:rPr>
      <w:rFonts w:ascii="Times New Roman" w:eastAsia="MS Mincho" w:hAnsi="Times New Roman"/>
      <w:sz w:val="22"/>
      <w:lang w:val="en-GB" w:eastAsia="en-US"/>
    </w:rPr>
  </w:style>
  <w:style w:type="paragraph" w:styleId="affe">
    <w:name w:val="Date"/>
    <w:basedOn w:val="a1"/>
    <w:next w:val="a1"/>
    <w:link w:val="afff"/>
    <w:unhideWhenUsed/>
    <w:rsid w:val="00E271B8"/>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afff">
    <w:name w:val="日期 字符"/>
    <w:link w:val="affe"/>
    <w:rsid w:val="00E271B8"/>
    <w:rPr>
      <w:rFonts w:ascii="Times New Roman" w:eastAsia="MS Mincho" w:hAnsi="Times New Roman"/>
      <w:sz w:val="22"/>
      <w:lang w:val="en-GB" w:eastAsia="en-US"/>
    </w:rPr>
  </w:style>
  <w:style w:type="paragraph" w:styleId="afff0">
    <w:name w:val="Body Text First Indent"/>
    <w:basedOn w:val="ac"/>
    <w:link w:val="afff1"/>
    <w:unhideWhenUsed/>
    <w:rsid w:val="00E271B8"/>
    <w:pPr>
      <w:overflowPunct/>
      <w:autoSpaceDE/>
      <w:autoSpaceDN/>
      <w:adjustRightInd/>
      <w:ind w:firstLineChars="100" w:firstLine="420"/>
      <w:jc w:val="left"/>
      <w:textAlignment w:val="auto"/>
    </w:pPr>
    <w:rPr>
      <w:rFonts w:ascii="Times New Roman" w:hAnsi="Times New Roman"/>
      <w:sz w:val="22"/>
      <w:lang w:eastAsia="en-US"/>
    </w:rPr>
  </w:style>
  <w:style w:type="character" w:customStyle="1" w:styleId="afff1">
    <w:name w:val="正文首行缩进 字符"/>
    <w:link w:val="afff0"/>
    <w:rsid w:val="00E271B8"/>
    <w:rPr>
      <w:rFonts w:ascii="Times New Roman" w:eastAsia="宋体" w:hAnsi="Times New Roman"/>
      <w:sz w:val="22"/>
      <w:lang w:val="en-GB" w:eastAsia="en-US"/>
    </w:rPr>
  </w:style>
  <w:style w:type="paragraph" w:styleId="27">
    <w:name w:val="Body Text First Indent 2"/>
    <w:basedOn w:val="aff5"/>
    <w:link w:val="28"/>
    <w:unhideWhenUsed/>
    <w:rsid w:val="00E271B8"/>
    <w:pPr>
      <w:ind w:firstLineChars="200" w:firstLine="420"/>
    </w:pPr>
  </w:style>
  <w:style w:type="character" w:customStyle="1" w:styleId="28">
    <w:name w:val="正文首行缩进 2 字符"/>
    <w:link w:val="27"/>
    <w:rsid w:val="00E271B8"/>
    <w:rPr>
      <w:rFonts w:ascii="Times New Roman" w:eastAsia="MS Mincho" w:hAnsi="Times New Roman"/>
      <w:sz w:val="22"/>
      <w:lang w:val="en-GB" w:eastAsia="en-US"/>
    </w:rPr>
  </w:style>
  <w:style w:type="paragraph" w:styleId="afff2">
    <w:name w:val="Note Heading"/>
    <w:basedOn w:val="a1"/>
    <w:next w:val="a1"/>
    <w:link w:val="afff3"/>
    <w:unhideWhenUsed/>
    <w:rsid w:val="00E271B8"/>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afff3">
    <w:name w:val="注释标题 字符"/>
    <w:link w:val="afff2"/>
    <w:rsid w:val="00E271B8"/>
    <w:rPr>
      <w:rFonts w:ascii="Times New Roman" w:eastAsia="MS Mincho" w:hAnsi="Times New Roman"/>
      <w:sz w:val="22"/>
      <w:lang w:val="en-GB" w:eastAsia="en-US"/>
    </w:rPr>
  </w:style>
  <w:style w:type="paragraph" w:styleId="29">
    <w:name w:val="Body Text 2"/>
    <w:basedOn w:val="a1"/>
    <w:link w:val="2a"/>
    <w:unhideWhenUsed/>
    <w:rsid w:val="00E271B8"/>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2a">
    <w:name w:val="正文文本 2 字符"/>
    <w:link w:val="29"/>
    <w:rsid w:val="00E271B8"/>
    <w:rPr>
      <w:rFonts w:ascii="Times New Roman" w:eastAsia="MS Mincho" w:hAnsi="Times New Roman"/>
      <w:sz w:val="22"/>
      <w:lang w:val="en-GB" w:eastAsia="en-US"/>
    </w:rPr>
  </w:style>
  <w:style w:type="paragraph" w:styleId="36">
    <w:name w:val="Body Text 3"/>
    <w:basedOn w:val="a1"/>
    <w:link w:val="37"/>
    <w:unhideWhenUsed/>
    <w:rsid w:val="00E271B8"/>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37">
    <w:name w:val="正文文本 3 字符"/>
    <w:link w:val="36"/>
    <w:rsid w:val="00E271B8"/>
    <w:rPr>
      <w:rFonts w:ascii="Times New Roman" w:eastAsia="MS Mincho" w:hAnsi="Times New Roman"/>
      <w:sz w:val="16"/>
      <w:szCs w:val="16"/>
      <w:lang w:val="en-GB" w:eastAsia="en-US"/>
    </w:rPr>
  </w:style>
  <w:style w:type="paragraph" w:styleId="2b">
    <w:name w:val="Body Text Indent 2"/>
    <w:basedOn w:val="a1"/>
    <w:link w:val="2c"/>
    <w:unhideWhenUsed/>
    <w:rsid w:val="00E271B8"/>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2c">
    <w:name w:val="正文文本缩进 2 字符"/>
    <w:link w:val="2b"/>
    <w:rsid w:val="00E271B8"/>
    <w:rPr>
      <w:rFonts w:ascii="Times New Roman" w:eastAsia="MS Mincho" w:hAnsi="Times New Roman"/>
      <w:sz w:val="22"/>
      <w:lang w:val="en-GB" w:eastAsia="en-US"/>
    </w:rPr>
  </w:style>
  <w:style w:type="paragraph" w:styleId="38">
    <w:name w:val="Body Text Indent 3"/>
    <w:basedOn w:val="a1"/>
    <w:link w:val="39"/>
    <w:unhideWhenUsed/>
    <w:rsid w:val="00E271B8"/>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39">
    <w:name w:val="正文文本缩进 3 字符"/>
    <w:link w:val="38"/>
    <w:rsid w:val="00E271B8"/>
    <w:rPr>
      <w:rFonts w:ascii="Times New Roman" w:eastAsia="MS Mincho" w:hAnsi="Times New Roman"/>
      <w:sz w:val="16"/>
      <w:szCs w:val="16"/>
      <w:lang w:val="en-GB" w:eastAsia="en-US"/>
    </w:rPr>
  </w:style>
  <w:style w:type="paragraph" w:styleId="afff4">
    <w:name w:val="Block Text"/>
    <w:basedOn w:val="a1"/>
    <w:unhideWhenUsed/>
    <w:rsid w:val="00E271B8"/>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paragraph" w:styleId="afff5">
    <w:name w:val="Plain Text"/>
    <w:basedOn w:val="a1"/>
    <w:link w:val="afff6"/>
    <w:unhideWhenUsed/>
    <w:rsid w:val="00E271B8"/>
    <w:pPr>
      <w:overflowPunct/>
      <w:autoSpaceDE/>
      <w:autoSpaceDN/>
      <w:adjustRightInd/>
      <w:spacing w:after="180"/>
      <w:jc w:val="left"/>
      <w:textAlignment w:val="auto"/>
    </w:pPr>
    <w:rPr>
      <w:rFonts w:ascii="宋体" w:hAnsi="Courier New" w:cs="Courier New"/>
      <w:sz w:val="21"/>
      <w:szCs w:val="21"/>
      <w:lang w:eastAsia="en-US"/>
    </w:rPr>
  </w:style>
  <w:style w:type="character" w:customStyle="1" w:styleId="afff6">
    <w:name w:val="纯文本 字符"/>
    <w:link w:val="afff5"/>
    <w:rsid w:val="00E271B8"/>
    <w:rPr>
      <w:rFonts w:ascii="宋体" w:eastAsia="宋体" w:hAnsi="Courier New" w:cs="Courier New"/>
      <w:sz w:val="21"/>
      <w:szCs w:val="21"/>
      <w:lang w:val="en-GB" w:eastAsia="en-US"/>
    </w:rPr>
  </w:style>
  <w:style w:type="paragraph" w:styleId="afff7">
    <w:name w:val="E-mail Signature"/>
    <w:basedOn w:val="a1"/>
    <w:link w:val="afff8"/>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afff8">
    <w:name w:val="电子邮件签名 字符"/>
    <w:link w:val="afff7"/>
    <w:rsid w:val="00E271B8"/>
    <w:rPr>
      <w:rFonts w:ascii="Times New Roman" w:eastAsia="MS Mincho" w:hAnsi="Times New Roman"/>
      <w:sz w:val="22"/>
      <w:lang w:val="en-GB" w:eastAsia="en-US"/>
    </w:rPr>
  </w:style>
  <w:style w:type="character" w:customStyle="1" w:styleId="1a">
    <w:name w:val="批注主题 字符1"/>
    <w:link w:val="af4"/>
    <w:rsid w:val="00E271B8"/>
    <w:rPr>
      <w:rFonts w:ascii="Arial" w:hAnsi="Arial"/>
      <w:b/>
      <w:bCs/>
      <w:lang w:val="en-GB"/>
    </w:rPr>
  </w:style>
  <w:style w:type="character" w:customStyle="1" w:styleId="17">
    <w:name w:val="批注框文本 字符1"/>
    <w:link w:val="ae"/>
    <w:rsid w:val="00E271B8"/>
    <w:rPr>
      <w:rFonts w:ascii="Tahoma" w:hAnsi="Tahoma" w:cs="Tahoma"/>
      <w:sz w:val="16"/>
      <w:szCs w:val="16"/>
      <w:lang w:val="en-GB"/>
    </w:rPr>
  </w:style>
  <w:style w:type="character" w:customStyle="1" w:styleId="NOChar">
    <w:name w:val="NO Char"/>
    <w:locked/>
    <w:rsid w:val="00E271B8"/>
    <w:rPr>
      <w:lang w:val="en-GB" w:eastAsia="en-US"/>
    </w:rPr>
  </w:style>
  <w:style w:type="character" w:customStyle="1" w:styleId="B3Char2">
    <w:name w:val="B3 Char2"/>
    <w:link w:val="B3"/>
    <w:locked/>
    <w:rsid w:val="00E271B8"/>
    <w:rPr>
      <w:rFonts w:ascii="Arial" w:hAnsi="Arial"/>
      <w:lang w:val="en-GB" w:eastAsia="en-US"/>
    </w:rPr>
  </w:style>
  <w:style w:type="character" w:customStyle="1" w:styleId="B4Char">
    <w:name w:val="B4 Char"/>
    <w:link w:val="B4"/>
    <w:locked/>
    <w:rsid w:val="00E271B8"/>
    <w:rPr>
      <w:rFonts w:ascii="Arial" w:hAnsi="Arial"/>
      <w:lang w:val="en-GB" w:eastAsia="en-US"/>
    </w:rPr>
  </w:style>
  <w:style w:type="paragraph" w:customStyle="1" w:styleId="ZchnZchn">
    <w:name w:val="Zchn Zchn"/>
    <w:semiHidden/>
    <w:rsid w:val="00E271B8"/>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character" w:customStyle="1" w:styleId="TALCharCharChar">
    <w:name w:val="TAL Char Char Char"/>
    <w:link w:val="TALCharChar"/>
    <w:semiHidden/>
    <w:locked/>
    <w:rsid w:val="00E271B8"/>
    <w:rPr>
      <w:rFonts w:ascii="Arial" w:hAnsi="Arial" w:cs="Arial"/>
      <w:sz w:val="18"/>
      <w:lang w:val="en-GB" w:eastAsia="en-US"/>
    </w:rPr>
  </w:style>
  <w:style w:type="paragraph" w:customStyle="1" w:styleId="TALCharChar">
    <w:name w:val="TAL Char Char"/>
    <w:basedOn w:val="a1"/>
    <w:link w:val="TALCharCharChar"/>
    <w:semiHidden/>
    <w:rsid w:val="00E271B8"/>
    <w:pPr>
      <w:keepNext/>
      <w:keepLines/>
      <w:spacing w:after="0"/>
      <w:jc w:val="left"/>
      <w:textAlignment w:val="auto"/>
    </w:pPr>
    <w:rPr>
      <w:rFonts w:cs="Arial"/>
      <w:sz w:val="18"/>
      <w:lang w:eastAsia="en-US"/>
    </w:rPr>
  </w:style>
  <w:style w:type="paragraph" w:customStyle="1" w:styleId="MTDisplayEquation">
    <w:name w:val="MTDisplayEquation"/>
    <w:basedOn w:val="a1"/>
    <w:semiHidden/>
    <w:rsid w:val="00E271B8"/>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a1"/>
    <w:semiHidden/>
    <w:rsid w:val="00E271B8"/>
    <w:pPr>
      <w:overflowPunct/>
      <w:autoSpaceDE/>
      <w:autoSpaceDN/>
      <w:adjustRightInd/>
      <w:spacing w:after="160" w:line="240" w:lineRule="exact"/>
      <w:jc w:val="left"/>
      <w:textAlignment w:val="auto"/>
    </w:pPr>
    <w:rPr>
      <w:rFonts w:cs="Arial"/>
      <w:color w:val="0000FF"/>
      <w:kern w:val="2"/>
      <w:sz w:val="22"/>
      <w:lang w:val="en-US"/>
    </w:rPr>
  </w:style>
  <w:style w:type="paragraph" w:customStyle="1" w:styleId="memoheader">
    <w:name w:val="memo header"/>
    <w:aliases w:val="mh"/>
    <w:basedOn w:val="a1"/>
    <w:semiHidden/>
    <w:rsid w:val="00E271B8"/>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271B8"/>
    <w:pPr>
      <w:keepNext/>
      <w:numPr>
        <w:numId w:val="11"/>
      </w:numPr>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
    <w:name w:val="Char Char1 Char Char"/>
    <w:next w:val="a1"/>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CharCharCharCharCharCharCharChar">
    <w:name w:val="Char Char Char Char Char Char Char Char Char Char Char Char Char Char"/>
    <w:basedOn w:val="a1"/>
    <w:autoRedefine/>
    <w:semiHidden/>
    <w:rsid w:val="00E271B8"/>
    <w:pPr>
      <w:overflowPunct/>
      <w:autoSpaceDE/>
      <w:autoSpaceDN/>
      <w:adjustRightInd/>
      <w:spacing w:afterLines="100"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a1"/>
    <w:semiHidden/>
    <w:rsid w:val="00E271B8"/>
    <w:pPr>
      <w:widowControl w:val="0"/>
      <w:overflowPunct/>
      <w:autoSpaceDE/>
      <w:autoSpaceDN/>
      <w:adjustRightInd/>
      <w:spacing w:after="0"/>
      <w:textAlignment w:val="auto"/>
    </w:pPr>
    <w:rPr>
      <w:rFonts w:ascii="Times New Roman"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a1"/>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
    <w:name w:val="Char Char1 Char Char Char Char Char Char"/>
    <w:next w:val="a1"/>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
    <w:name w:val="FB Char Char Char Char1 Char Char"/>
    <w:next w:val="a1"/>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2">
    <w:name w:val="Char Char2"/>
    <w:semiHidden/>
    <w:rsid w:val="00E271B8"/>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CharChar">
    <w:name w:val="字元 字元2 Char Char"/>
    <w:basedOn w:val="a1"/>
    <w:semiHidden/>
    <w:rsid w:val="00E271B8"/>
    <w:pPr>
      <w:widowControl w:val="0"/>
      <w:overflowPunct/>
      <w:autoSpaceDE/>
      <w:autoSpaceDN/>
      <w:adjustRightInd/>
      <w:spacing w:after="0"/>
      <w:textAlignment w:val="auto"/>
    </w:pPr>
    <w:rPr>
      <w:rFonts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a1"/>
    <w:semiHidden/>
    <w:rsid w:val="00E271B8"/>
    <w:pPr>
      <w:widowControl w:val="0"/>
      <w:overflowPunct/>
      <w:autoSpaceDE/>
      <w:autoSpaceDN/>
      <w:adjustRightInd/>
      <w:spacing w:after="0"/>
      <w:textAlignment w:val="auto"/>
    </w:pPr>
    <w:rPr>
      <w:rFonts w:ascii="Times New Roman"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1"/>
    <w:semiHidden/>
    <w:rsid w:val="00E271B8"/>
    <w:pPr>
      <w:widowControl w:val="0"/>
      <w:overflowPunct/>
      <w:autoSpaceDE/>
      <w:autoSpaceDN/>
      <w:adjustRightInd/>
      <w:spacing w:after="0"/>
      <w:textAlignment w:val="auto"/>
    </w:pPr>
    <w:rPr>
      <w:rFonts w:ascii="Times New Roman"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a1"/>
    <w:semiHidden/>
    <w:rsid w:val="00E271B8"/>
    <w:pPr>
      <w:widowControl w:val="0"/>
      <w:overflowPunct/>
      <w:autoSpaceDE/>
      <w:autoSpaceDN/>
      <w:adjustRightInd/>
      <w:spacing w:after="0"/>
      <w:textAlignment w:val="auto"/>
    </w:pPr>
    <w:rPr>
      <w:rFonts w:ascii="Times New Roman" w:hAnsi="Times New Roman"/>
      <w:kern w:val="2"/>
      <w:sz w:val="21"/>
      <w:szCs w:val="24"/>
      <w:lang w:val="en-US"/>
    </w:rPr>
  </w:style>
  <w:style w:type="paragraph" w:customStyle="1" w:styleId="CharCharCharCharCharChar">
    <w:name w:val="Char Char Char Char Char Char"/>
    <w:semiHidden/>
    <w:rsid w:val="00E271B8"/>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CharCharCharCharCharCharCharChar1">
    <w:name w:val="Char Char Char Char Char Char Char Char Char Char Char Char Char Char1"/>
    <w:semiHidden/>
    <w:rsid w:val="00E271B8"/>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0">
    <w:name w:val="样式 段后: 12 磅"/>
    <w:basedOn w:val="a1"/>
    <w:semiHidden/>
    <w:rsid w:val="00E271B8"/>
    <w:pPr>
      <w:overflowPunct/>
      <w:autoSpaceDE/>
      <w:autoSpaceDN/>
      <w:adjustRightInd/>
      <w:spacing w:after="240"/>
      <w:jc w:val="left"/>
      <w:textAlignment w:val="auto"/>
    </w:pPr>
    <w:rPr>
      <w:rFonts w:ascii="Times New Roman" w:eastAsia="MS Mincho" w:hAnsi="Times New Roman" w:cs="宋体"/>
      <w:sz w:val="22"/>
      <w:lang w:eastAsia="en-US"/>
    </w:rPr>
  </w:style>
  <w:style w:type="paragraph" w:customStyle="1" w:styleId="121">
    <w:name w:val="样式 (中文) 宋体 段后: 12 磅"/>
    <w:basedOn w:val="a1"/>
    <w:semiHidden/>
    <w:rsid w:val="00E271B8"/>
    <w:pPr>
      <w:overflowPunct/>
      <w:autoSpaceDE/>
      <w:autoSpaceDN/>
      <w:adjustRightInd/>
      <w:spacing w:after="240"/>
      <w:jc w:val="left"/>
      <w:textAlignment w:val="auto"/>
    </w:pPr>
    <w:rPr>
      <w:rFonts w:ascii="Times New Roman" w:hAnsi="Times New Roman" w:cs="宋体"/>
      <w:sz w:val="22"/>
      <w:lang w:eastAsia="en-US"/>
    </w:rPr>
  </w:style>
  <w:style w:type="paragraph" w:customStyle="1" w:styleId="Heading1b">
    <w:name w:val="Heading 1b"/>
    <w:basedOn w:val="1"/>
    <w:semiHidden/>
    <w:rsid w:val="00E271B8"/>
    <w:pPr>
      <w:numPr>
        <w:numId w:val="12"/>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271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271B8"/>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d">
    <w:name w:val="(文字) (文字)2"/>
    <w:semiHidden/>
    <w:rsid w:val="00E271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a1"/>
    <w:semiHidden/>
    <w:rsid w:val="00E271B8"/>
    <w:pPr>
      <w:widowControl w:val="0"/>
      <w:overflowPunct/>
      <w:autoSpaceDE/>
      <w:autoSpaceDN/>
      <w:adjustRightInd/>
      <w:spacing w:after="0"/>
      <w:textAlignment w:val="auto"/>
    </w:pPr>
    <w:rPr>
      <w:rFonts w:ascii="Times New Roman" w:hAnsi="Times New Roman"/>
      <w:kern w:val="2"/>
      <w:sz w:val="21"/>
      <w:szCs w:val="24"/>
      <w:lang w:val="en-US"/>
    </w:rPr>
  </w:style>
  <w:style w:type="paragraph" w:customStyle="1" w:styleId="40">
    <w:name w:val="标题4"/>
    <w:basedOn w:val="a1"/>
    <w:semiHidden/>
    <w:rsid w:val="00E271B8"/>
    <w:pPr>
      <w:numPr>
        <w:numId w:val="13"/>
      </w:numPr>
      <w:overflowPunct/>
      <w:autoSpaceDE/>
      <w:autoSpaceDN/>
      <w:adjustRightInd/>
      <w:spacing w:after="180"/>
      <w:jc w:val="left"/>
      <w:textAlignment w:val="auto"/>
    </w:pPr>
    <w:rPr>
      <w:rFonts w:ascii="Times New Roman" w:hAnsi="Times New Roman"/>
      <w:lang w:eastAsia="en-US"/>
    </w:rPr>
  </w:style>
  <w:style w:type="paragraph" w:customStyle="1" w:styleId="CharCharCharCharCharCharCharCharCharChar">
    <w:name w:val="Char Char Char Char Char Char Char Char Char Char"/>
    <w:basedOn w:val="a6"/>
    <w:semiHidden/>
    <w:rsid w:val="00E271B8"/>
    <w:pPr>
      <w:widowControl w:val="0"/>
      <w:overflowPunct/>
      <w:autoSpaceDE/>
      <w:autoSpaceDN/>
      <w:spacing w:after="0" w:line="436" w:lineRule="exact"/>
      <w:ind w:left="357"/>
      <w:jc w:val="left"/>
      <w:textAlignment w:val="auto"/>
      <w:outlineLvl w:val="3"/>
    </w:pPr>
    <w:rPr>
      <w:rFonts w:cs="Times New Roman"/>
      <w:b/>
      <w:kern w:val="2"/>
      <w:sz w:val="24"/>
      <w:szCs w:val="24"/>
      <w:lang w:val="en-US"/>
    </w:rPr>
  </w:style>
  <w:style w:type="paragraph" w:customStyle="1" w:styleId="afff9">
    <w:name w:val="插图题注"/>
    <w:basedOn w:val="a1"/>
    <w:semiHidden/>
    <w:rsid w:val="00E271B8"/>
    <w:pPr>
      <w:overflowPunct/>
      <w:autoSpaceDE/>
      <w:autoSpaceDN/>
      <w:adjustRightInd/>
      <w:spacing w:after="180"/>
      <w:jc w:val="left"/>
      <w:textAlignment w:val="auto"/>
    </w:pPr>
    <w:rPr>
      <w:rFonts w:ascii="Times New Roman" w:hAnsi="Times New Roman"/>
      <w:lang w:eastAsia="en-US"/>
    </w:rPr>
  </w:style>
  <w:style w:type="paragraph" w:customStyle="1" w:styleId="afffa">
    <w:name w:val="表格题注"/>
    <w:basedOn w:val="a1"/>
    <w:semiHidden/>
    <w:rsid w:val="00E271B8"/>
    <w:pPr>
      <w:overflowPunct/>
      <w:autoSpaceDE/>
      <w:autoSpaceDN/>
      <w:adjustRightInd/>
      <w:spacing w:after="180"/>
      <w:jc w:val="left"/>
      <w:textAlignment w:val="auto"/>
    </w:pPr>
    <w:rPr>
      <w:rFonts w:ascii="Times New Roman" w:hAnsi="Times New Roman"/>
      <w:lang w:eastAsia="en-US"/>
    </w:rPr>
  </w:style>
  <w:style w:type="paragraph" w:customStyle="1" w:styleId="done">
    <w:name w:val="done"/>
    <w:basedOn w:val="a1"/>
    <w:semiHidden/>
    <w:rsid w:val="00E271B8"/>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b/>
      <w:color w:val="008000"/>
      <w:lang w:eastAsia="en-US"/>
    </w:rPr>
  </w:style>
  <w:style w:type="paragraph" w:customStyle="1" w:styleId="afffb">
    <w:name w:val="样式 (中文) 宋体 两端对齐"/>
    <w:basedOn w:val="a1"/>
    <w:semiHidden/>
    <w:rsid w:val="00E271B8"/>
    <w:pPr>
      <w:spacing w:after="180"/>
      <w:textAlignment w:val="auto"/>
    </w:pPr>
    <w:rPr>
      <w:rFonts w:ascii="Times New Roman" w:hAnsi="Times New Roman" w:cs="宋体"/>
      <w:lang w:eastAsia="en-GB"/>
    </w:rPr>
  </w:style>
  <w:style w:type="paragraph" w:customStyle="1" w:styleId="Agreement">
    <w:name w:val="Agreement"/>
    <w:basedOn w:val="a1"/>
    <w:next w:val="Doc-text2"/>
    <w:semiHidden/>
    <w:rsid w:val="00E271B8"/>
    <w:pPr>
      <w:numPr>
        <w:numId w:val="15"/>
      </w:numPr>
      <w:overflowPunct/>
      <w:autoSpaceDE/>
      <w:autoSpaceDN/>
      <w:adjustRightInd/>
      <w:spacing w:before="60" w:after="0"/>
      <w:jc w:val="left"/>
      <w:textAlignment w:val="auto"/>
    </w:pPr>
    <w:rPr>
      <w:rFonts w:eastAsia="MS Mincho"/>
      <w:b/>
      <w:szCs w:val="24"/>
      <w:lang w:eastAsia="en-GB"/>
    </w:rPr>
  </w:style>
  <w:style w:type="character" w:customStyle="1" w:styleId="B2Char1">
    <w:name w:val="B2 Char1"/>
    <w:semiHidden/>
    <w:rsid w:val="00E271B8"/>
    <w:rPr>
      <w:lang w:val="en-GB" w:eastAsia="ja-JP" w:bidi="ar-SA"/>
    </w:rPr>
  </w:style>
  <w:style w:type="character" w:customStyle="1" w:styleId="B11">
    <w:name w:val="B1 (文字)"/>
    <w:locked/>
    <w:rsid w:val="00E271B8"/>
    <w:rPr>
      <w:lang w:val="en-GB" w:eastAsia="ja-JP"/>
    </w:rPr>
  </w:style>
  <w:style w:type="character" w:customStyle="1" w:styleId="108-1-1">
    <w:name w:val="108-1-1"/>
    <w:rsid w:val="00E271B8"/>
  </w:style>
  <w:style w:type="table" w:styleId="1c">
    <w:name w:val="Table Simple 1"/>
    <w:basedOn w:val="a3"/>
    <w:unhideWhenUsed/>
    <w:rsid w:val="00E271B8"/>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e">
    <w:name w:val="Table Simple 2"/>
    <w:basedOn w:val="a3"/>
    <w:unhideWhenUsed/>
    <w:rsid w:val="00E271B8"/>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a">
    <w:name w:val="Table Simple 3"/>
    <w:basedOn w:val="a3"/>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1d">
    <w:name w:val="Table Classic 1"/>
    <w:basedOn w:val="a3"/>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3"/>
    <w:unhideWhenUsed/>
    <w:rsid w:val="00E271B8"/>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3"/>
    <w:unhideWhenUsed/>
    <w:rsid w:val="00E271B8"/>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e">
    <w:name w:val="Table Colorful 1"/>
    <w:basedOn w:val="a3"/>
    <w:unhideWhenUsed/>
    <w:rsid w:val="00E271B8"/>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0">
    <w:name w:val="Table Colorful 2"/>
    <w:basedOn w:val="a3"/>
    <w:unhideWhenUsed/>
    <w:rsid w:val="00E271B8"/>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c">
    <w:name w:val="Table Colorful 3"/>
    <w:basedOn w:val="a3"/>
    <w:unhideWhenUsed/>
    <w:rsid w:val="00E271B8"/>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
    <w:name w:val="Table Columns 1"/>
    <w:basedOn w:val="a3"/>
    <w:unhideWhenUsed/>
    <w:rsid w:val="00E271B8"/>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olumns 2"/>
    <w:basedOn w:val="a3"/>
    <w:unhideWhenUsed/>
    <w:rsid w:val="00E271B8"/>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Columns 3"/>
    <w:basedOn w:val="a3"/>
    <w:unhideWhenUsed/>
    <w:rsid w:val="00E271B8"/>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3"/>
    <w:unhideWhenUsed/>
    <w:rsid w:val="00E271B8"/>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3"/>
    <w:unhideWhenUsed/>
    <w:rsid w:val="00E271B8"/>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f0">
    <w:name w:val="Table Grid 1"/>
    <w:basedOn w:val="a3"/>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f2">
    <w:name w:val="Table Grid 2"/>
    <w:basedOn w:val="a3"/>
    <w:unhideWhenUsed/>
    <w:rsid w:val="00E271B8"/>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3"/>
    <w:unhideWhenUsed/>
    <w:rsid w:val="00E271B8"/>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8">
    <w:name w:val="Table Grid 4"/>
    <w:basedOn w:val="a3"/>
    <w:unhideWhenUsed/>
    <w:rsid w:val="00E271B8"/>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3"/>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3"/>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3"/>
    <w:unhideWhenUsed/>
    <w:rsid w:val="00E271B8"/>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3"/>
    <w:unhideWhenUsed/>
    <w:rsid w:val="00E271B8"/>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f1">
    <w:name w:val="Table List 1"/>
    <w:basedOn w:val="a3"/>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List 2"/>
    <w:basedOn w:val="a3"/>
    <w:unhideWhenUsed/>
    <w:rsid w:val="00E271B8"/>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List 3"/>
    <w:basedOn w:val="a3"/>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3"/>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3"/>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3"/>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3">
    <w:name w:val="Table List 7"/>
    <w:basedOn w:val="a3"/>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3"/>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1f2">
    <w:name w:val="Table 3D effects 1"/>
    <w:basedOn w:val="a3"/>
    <w:unhideWhenUsed/>
    <w:rsid w:val="00E271B8"/>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4">
    <w:name w:val="Table 3D effects 2"/>
    <w:basedOn w:val="a3"/>
    <w:unhideWhenUsed/>
    <w:rsid w:val="00E271B8"/>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3D effects 3"/>
    <w:basedOn w:val="a3"/>
    <w:unhideWhenUsed/>
    <w:rsid w:val="00E271B8"/>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c">
    <w:name w:val="Table Contemporary"/>
    <w:basedOn w:val="a3"/>
    <w:unhideWhenUsed/>
    <w:rsid w:val="00E271B8"/>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d">
    <w:name w:val="Table Elegant"/>
    <w:basedOn w:val="a3"/>
    <w:unhideWhenUsed/>
    <w:rsid w:val="00E271B8"/>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fe">
    <w:name w:val="Table Professional"/>
    <w:basedOn w:val="a3"/>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f3">
    <w:name w:val="Table Subtle 1"/>
    <w:basedOn w:val="a3"/>
    <w:unhideWhenUsed/>
    <w:rsid w:val="00E271B8"/>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3"/>
    <w:unhideWhenUsed/>
    <w:rsid w:val="00E271B8"/>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4">
    <w:name w:val="Table Web 1"/>
    <w:basedOn w:val="a3"/>
    <w:unhideWhenUsed/>
    <w:rsid w:val="00E271B8"/>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f6">
    <w:name w:val="Table Web 2"/>
    <w:basedOn w:val="a3"/>
    <w:unhideWhenUsed/>
    <w:rsid w:val="00E271B8"/>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f1">
    <w:name w:val="Table Web 3"/>
    <w:basedOn w:val="a3"/>
    <w:unhideWhenUsed/>
    <w:rsid w:val="00E271B8"/>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affff">
    <w:name w:val="Table Theme"/>
    <w:basedOn w:val="a3"/>
    <w:unhideWhenUsed/>
    <w:rsid w:val="00E271B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
    <w:name w:val="Outline List 3"/>
    <w:basedOn w:val="a4"/>
    <w:unhideWhenUsed/>
    <w:rsid w:val="00E271B8"/>
    <w:pPr>
      <w:numPr>
        <w:numId w:val="16"/>
      </w:numPr>
    </w:pPr>
  </w:style>
  <w:style w:type="numbering" w:styleId="111111">
    <w:name w:val="Outline List 1"/>
    <w:basedOn w:val="a4"/>
    <w:unhideWhenUsed/>
    <w:rsid w:val="00E271B8"/>
    <w:pPr>
      <w:numPr>
        <w:numId w:val="17"/>
      </w:numPr>
    </w:pPr>
  </w:style>
  <w:style w:type="numbering" w:styleId="1111110">
    <w:name w:val="Outline List 2"/>
    <w:basedOn w:val="a4"/>
    <w:unhideWhenUsed/>
    <w:rsid w:val="00E271B8"/>
    <w:pPr>
      <w:numPr>
        <w:numId w:val="18"/>
      </w:numPr>
    </w:pPr>
  </w:style>
  <w:style w:type="paragraph" w:customStyle="1" w:styleId="FL">
    <w:name w:val="FL"/>
    <w:basedOn w:val="a1"/>
    <w:rsid w:val="00E271B8"/>
    <w:pPr>
      <w:keepNext/>
      <w:keepLines/>
      <w:spacing w:before="60" w:after="180"/>
      <w:jc w:val="center"/>
      <w:textAlignment w:val="auto"/>
    </w:pPr>
    <w:rPr>
      <w:b/>
      <w:lang w:eastAsia="en-GB"/>
    </w:rPr>
  </w:style>
  <w:style w:type="character" w:customStyle="1" w:styleId="B1Car">
    <w:name w:val="B1+ Car"/>
    <w:link w:val="B1"/>
    <w:locked/>
    <w:rsid w:val="00E271B8"/>
    <w:rPr>
      <w:lang w:val="en-GB" w:eastAsia="en-GB"/>
    </w:rPr>
  </w:style>
  <w:style w:type="paragraph" w:customStyle="1" w:styleId="B1">
    <w:name w:val="B1+"/>
    <w:basedOn w:val="B10"/>
    <w:link w:val="B1Car"/>
    <w:rsid w:val="00E271B8"/>
    <w:pPr>
      <w:numPr>
        <w:numId w:val="19"/>
      </w:numPr>
      <w:textAlignment w:val="auto"/>
    </w:pPr>
    <w:rPr>
      <w:rFonts w:ascii="CG Times (WN)" w:hAnsi="CG Times (WN)"/>
      <w:lang w:eastAsia="en-GB"/>
    </w:rPr>
  </w:style>
  <w:style w:type="paragraph" w:customStyle="1" w:styleId="TALLeft1cm">
    <w:name w:val="TAL + Left:  1 cm"/>
    <w:basedOn w:val="TAL"/>
    <w:rsid w:val="00E271B8"/>
    <w:pPr>
      <w:ind w:left="567"/>
      <w:textAlignment w:val="auto"/>
    </w:pPr>
    <w:rPr>
      <w:rFonts w:cs="Arial"/>
      <w:lang w:val="x-none" w:eastAsia="en-GB"/>
    </w:rPr>
  </w:style>
  <w:style w:type="character" w:customStyle="1" w:styleId="EXChar">
    <w:name w:val="EX Char"/>
    <w:link w:val="EX"/>
    <w:locked/>
    <w:rsid w:val="00A60B88"/>
    <w:rPr>
      <w:rFonts w:ascii="Arial" w:hAnsi="Arial"/>
      <w:lang w:val="en-GB" w:eastAsia="en-US"/>
    </w:rPr>
  </w:style>
  <w:style w:type="paragraph" w:customStyle="1" w:styleId="FirstChange">
    <w:name w:val="First Change"/>
    <w:basedOn w:val="a1"/>
    <w:rsid w:val="002148F3"/>
    <w:pPr>
      <w:overflowPunct/>
      <w:autoSpaceDE/>
      <w:autoSpaceDN/>
      <w:adjustRightInd/>
      <w:spacing w:after="180"/>
      <w:jc w:val="center"/>
      <w:textAlignment w:val="auto"/>
    </w:pPr>
    <w:rPr>
      <w:rFonts w:ascii="Times New Roman" w:hAnsi="Times New Roman"/>
      <w:color w:val="FF0000"/>
      <w:lang w:eastAsia="en-US"/>
    </w:rPr>
  </w:style>
  <w:style w:type="paragraph" w:customStyle="1" w:styleId="1f5">
    <w:name w:val="正文1"/>
    <w:qFormat/>
    <w:rsid w:val="002148F3"/>
    <w:pPr>
      <w:spacing w:after="160" w:line="259" w:lineRule="auto"/>
      <w:jc w:val="both"/>
    </w:pPr>
    <w:rPr>
      <w:rFonts w:ascii="Times New Roman" w:hAnsi="Times New Roman"/>
      <w:kern w:val="2"/>
      <w:sz w:val="21"/>
      <w:szCs w:val="21"/>
    </w:rPr>
  </w:style>
  <w:style w:type="paragraph" w:customStyle="1" w:styleId="TALLeft0">
    <w:name w:val="TAL + Left:  0"/>
    <w:aliases w:val="25 cm,19 cm"/>
    <w:basedOn w:val="TAL"/>
    <w:rsid w:val="002148F3"/>
    <w:pPr>
      <w:spacing w:line="0" w:lineRule="atLeast"/>
      <w:ind w:left="142"/>
    </w:pPr>
    <w:rPr>
      <w:lang w:eastAsia="en-GB"/>
    </w:rPr>
  </w:style>
  <w:style w:type="paragraph" w:customStyle="1" w:styleId="TALLeft050cm">
    <w:name w:val="TAL + Left:  050 cm"/>
    <w:basedOn w:val="TAL"/>
    <w:rsid w:val="002148F3"/>
    <w:pPr>
      <w:spacing w:line="0" w:lineRule="atLeast"/>
      <w:ind w:left="284"/>
    </w:pPr>
    <w:rPr>
      <w:lang w:eastAsia="en-GB"/>
    </w:rPr>
  </w:style>
  <w:style w:type="paragraph" w:customStyle="1" w:styleId="TALLeft00">
    <w:name w:val="TAL + Left: 0"/>
    <w:aliases w:val="75 cm"/>
    <w:basedOn w:val="TALLeft050cm"/>
    <w:rsid w:val="002148F3"/>
    <w:pPr>
      <w:ind w:left="425"/>
    </w:pPr>
  </w:style>
  <w:style w:type="paragraph" w:customStyle="1" w:styleId="TALLeft02cm">
    <w:name w:val="TAL + Left: 0.2 cm"/>
    <w:basedOn w:val="TAL"/>
    <w:qFormat/>
    <w:rsid w:val="002148F3"/>
    <w:pPr>
      <w:overflowPunct/>
      <w:autoSpaceDE/>
      <w:autoSpaceDN/>
      <w:adjustRightInd/>
      <w:ind w:left="113"/>
      <w:textAlignment w:val="auto"/>
    </w:pPr>
    <w:rPr>
      <w:bCs/>
      <w:noProof/>
    </w:rPr>
  </w:style>
  <w:style w:type="paragraph" w:customStyle="1" w:styleId="TALLeft04cm">
    <w:name w:val="TAL + Left: 0.4 cm"/>
    <w:basedOn w:val="TALLeft02cm"/>
    <w:qFormat/>
    <w:rsid w:val="002148F3"/>
    <w:pPr>
      <w:ind w:left="227"/>
    </w:pPr>
  </w:style>
  <w:style w:type="paragraph" w:customStyle="1" w:styleId="TALLeft06cm">
    <w:name w:val="TAL + Left: 0.6 cm"/>
    <w:basedOn w:val="TALLeft04cm"/>
    <w:qFormat/>
    <w:rsid w:val="002148F3"/>
    <w:pPr>
      <w:ind w:left="340"/>
    </w:pPr>
  </w:style>
  <w:style w:type="character" w:styleId="affff0">
    <w:name w:val="line number"/>
    <w:unhideWhenUsed/>
    <w:rsid w:val="002148F3"/>
  </w:style>
  <w:style w:type="character" w:customStyle="1" w:styleId="3GPPHeaderChar">
    <w:name w:val="3GPP_Header Char"/>
    <w:link w:val="3GPPHeader"/>
    <w:rsid w:val="002148F3"/>
    <w:rPr>
      <w:rFonts w:ascii="Arial" w:hAnsi="Arial"/>
      <w:b/>
      <w:sz w:val="24"/>
      <w:lang w:val="en-GB"/>
    </w:rPr>
  </w:style>
  <w:style w:type="character" w:customStyle="1" w:styleId="affff1">
    <w:name w:val="首标题"/>
    <w:rsid w:val="002148F3"/>
    <w:rPr>
      <w:rFonts w:ascii="Arial" w:eastAsia="宋体" w:hAnsi="Arial"/>
      <w:sz w:val="24"/>
      <w:lang w:val="en-US" w:eastAsia="zh-CN" w:bidi="ar-SA"/>
    </w:rPr>
  </w:style>
  <w:style w:type="character" w:styleId="affff2">
    <w:name w:val="Strong"/>
    <w:qFormat/>
    <w:rsid w:val="002148F3"/>
    <w:rPr>
      <w:rFonts w:eastAsia="宋体"/>
      <w:b/>
      <w:bCs/>
      <w:lang w:val="en-US" w:eastAsia="zh-CN" w:bidi="ar-SA"/>
    </w:rPr>
  </w:style>
  <w:style w:type="numbering" w:customStyle="1" w:styleId="1f6">
    <w:name w:val="无列表1"/>
    <w:next w:val="a4"/>
    <w:uiPriority w:val="99"/>
    <w:semiHidden/>
    <w:unhideWhenUsed/>
    <w:rsid w:val="00DB0496"/>
  </w:style>
  <w:style w:type="character" w:customStyle="1" w:styleId="affff3">
    <w:name w:val="批注主题 字符"/>
    <w:rsid w:val="00DB0496"/>
    <w:rPr>
      <w:rFonts w:eastAsia="Times New Roman"/>
      <w:b/>
      <w:bCs/>
      <w:lang w:val="en-GB" w:eastAsia="en-US"/>
    </w:rPr>
  </w:style>
  <w:style w:type="character" w:customStyle="1" w:styleId="affff4">
    <w:name w:val="批注框文本 字符"/>
    <w:rsid w:val="00DB0496"/>
    <w:rPr>
      <w:sz w:val="18"/>
      <w:szCs w:val="18"/>
      <w:lang w:val="en-GB" w:eastAsia="en-US"/>
    </w:rPr>
  </w:style>
  <w:style w:type="character" w:customStyle="1" w:styleId="3f2">
    <w:name w:val="标题 3 字符"/>
    <w:aliases w:val="Underrubrik2 字符,H3 字符"/>
    <w:rsid w:val="00DB0496"/>
    <w:rPr>
      <w:rFonts w:ascii="Arial" w:eastAsia="Times New Roman" w:hAnsi="Arial"/>
      <w:sz w:val="28"/>
    </w:rPr>
  </w:style>
  <w:style w:type="character" w:customStyle="1" w:styleId="4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rsid w:val="00DB0496"/>
    <w:rPr>
      <w:rFonts w:ascii="Arial" w:eastAsia="Times New Roman" w:hAnsi="Arial"/>
      <w:sz w:val="24"/>
    </w:rPr>
  </w:style>
  <w:style w:type="character" w:customStyle="1" w:styleId="affff5">
    <w:name w:val="批注文字 字符"/>
    <w:uiPriority w:val="99"/>
    <w:rsid w:val="00DB0496"/>
    <w:rPr>
      <w:rFonts w:eastAsia="等线"/>
      <w:lang w:val="en-GB" w:eastAsia="x-none"/>
    </w:rPr>
  </w:style>
  <w:style w:type="character" w:customStyle="1" w:styleId="affff6">
    <w:name w:val="脚注文本 字符"/>
    <w:rsid w:val="00DB0496"/>
    <w:rPr>
      <w:rFonts w:eastAsia="Times New Roman"/>
      <w:sz w:val="16"/>
    </w:rPr>
  </w:style>
  <w:style w:type="character" w:customStyle="1" w:styleId="affff7">
    <w:name w:val="列出段落 字符"/>
    <w:aliases w:val="- Bullets 字符,목록 단락 字符,リスト段落 字符,Lista1 字符,?? ?? 字符,????? 字符,???? 字符,列出段落1 字符,中等深浅网格 1 - 着色 21 字符,列表段落 字符"/>
    <w:uiPriority w:val="34"/>
    <w:qFormat/>
    <w:locked/>
    <w:rsid w:val="00DB0496"/>
    <w:rPr>
      <w:rFonts w:ascii="Calibri" w:eastAsia="Calibri" w:hAnsi="Calibri"/>
      <w:sz w:val="22"/>
      <w:szCs w:val="22"/>
      <w:lang w:eastAsia="en-US"/>
    </w:rPr>
  </w:style>
  <w:style w:type="character" w:customStyle="1" w:styleId="1f7">
    <w:name w:val="标题 1 字符"/>
    <w:aliases w:val="H1 字符"/>
    <w:rsid w:val="00DB0496"/>
    <w:rPr>
      <w:rFonts w:ascii="Arial" w:eastAsia="Times New Roman" w:hAnsi="Arial"/>
      <w:sz w:val="36"/>
    </w:rPr>
  </w:style>
  <w:style w:type="character" w:customStyle="1" w:styleId="2f7">
    <w:name w:val="标题 2 字符"/>
    <w:rsid w:val="00DB0496"/>
    <w:rPr>
      <w:rFonts w:ascii="Arial" w:eastAsia="Times New Roman" w:hAnsi="Arial"/>
      <w:sz w:val="32"/>
    </w:rPr>
  </w:style>
  <w:style w:type="character" w:customStyle="1" w:styleId="59">
    <w:name w:val="标题 5 字符"/>
    <w:rsid w:val="00DB0496"/>
    <w:rPr>
      <w:rFonts w:ascii="Arial" w:eastAsia="Times New Roman" w:hAnsi="Arial"/>
      <w:sz w:val="22"/>
    </w:rPr>
  </w:style>
  <w:style w:type="character" w:customStyle="1" w:styleId="84">
    <w:name w:val="标题 8 字符"/>
    <w:rsid w:val="00DB0496"/>
    <w:rPr>
      <w:rFonts w:ascii="Arial" w:eastAsia="Times New Roman" w:hAnsi="Arial"/>
      <w:sz w:val="36"/>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B0496"/>
    <w:rPr>
      <w:rFonts w:ascii="Arial" w:eastAsia="Times New Roman" w:hAnsi="Arial"/>
      <w:b/>
      <w:noProof/>
      <w:sz w:val="18"/>
    </w:rPr>
  </w:style>
  <w:style w:type="character" w:customStyle="1" w:styleId="affff9">
    <w:name w:val="页脚 字符"/>
    <w:qFormat/>
    <w:rsid w:val="00DB0496"/>
    <w:rPr>
      <w:rFonts w:ascii="Arial" w:eastAsia="Times New Roman" w:hAnsi="Arial"/>
      <w:b/>
      <w:i/>
      <w:noProof/>
      <w:sz w:val="18"/>
    </w:rPr>
  </w:style>
  <w:style w:type="character" w:customStyle="1" w:styleId="affffa">
    <w:name w:val="正文文本 字符"/>
    <w:rsid w:val="00DB0496"/>
    <w:rPr>
      <w:rFonts w:eastAsia="Times New Roman"/>
    </w:rPr>
  </w:style>
  <w:style w:type="character" w:customStyle="1" w:styleId="affffb">
    <w:name w:val="文档结构图 字符"/>
    <w:rsid w:val="00DB0496"/>
    <w:rPr>
      <w:rFonts w:ascii="Tahoma" w:hAnsi="Tahoma" w:cs="Tahoma"/>
      <w:shd w:val="clear" w:color="auto" w:fill="00008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360712462">
      <w:bodyDiv w:val="1"/>
      <w:marLeft w:val="0"/>
      <w:marRight w:val="0"/>
      <w:marTop w:val="0"/>
      <w:marBottom w:val="0"/>
      <w:divBdr>
        <w:top w:val="none" w:sz="0" w:space="0" w:color="auto"/>
        <w:left w:val="none" w:sz="0" w:space="0" w:color="auto"/>
        <w:bottom w:val="none" w:sz="0" w:space="0" w:color="auto"/>
        <w:right w:val="none" w:sz="0" w:space="0" w:color="auto"/>
      </w:divBdr>
    </w:div>
    <w:div w:id="372586279">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1057706701">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w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Value>
      <Value>9</Value>
      <Value>8</Value>
      <Value>2</Value>
      <Value>1</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7E4B33-DE25-49E2-A7C0-FE9EDC4C92C2}">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6F1282DE-3197-4379-9DB3-55FA6692EFA5}">
  <ds:schemaRefs>
    <ds:schemaRef ds:uri="Microsoft.SharePoint.Taxonomy.ContentTypeSync"/>
  </ds:schemaRefs>
</ds:datastoreItem>
</file>

<file path=customXml/itemProps3.xml><?xml version="1.0" encoding="utf-8"?>
<ds:datastoreItem xmlns:ds="http://schemas.openxmlformats.org/officeDocument/2006/customXml" ds:itemID="{9EAFC4B3-CF38-458D-BE92-CEA977BDB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5.xml><?xml version="1.0" encoding="utf-8"?>
<ds:datastoreItem xmlns:ds="http://schemas.openxmlformats.org/officeDocument/2006/customXml" ds:itemID="{D580BE11-5380-4034-9BB6-29A54F1564A1}">
  <ds:schemaRefs>
    <ds:schemaRef ds:uri="http://schemas.microsoft.com/sharepoint/events"/>
  </ds:schemaRefs>
</ds:datastoreItem>
</file>

<file path=customXml/itemProps6.xml><?xml version="1.0" encoding="utf-8"?>
<ds:datastoreItem xmlns:ds="http://schemas.openxmlformats.org/officeDocument/2006/customXml" ds:itemID="{550FBB09-8480-4CF8-8200-FC08C0979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161</TotalTime>
  <Pages>2</Pages>
  <Words>58251</Words>
  <Characters>332035</Characters>
  <Application>Microsoft Office Word</Application>
  <DocSecurity>0</DocSecurity>
  <Lines>2766</Lines>
  <Paragraphs>779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389507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
  <cp:lastModifiedBy>Author</cp:lastModifiedBy>
  <cp:revision>27</cp:revision>
  <cp:lastPrinted>2018-06-26T09:14:00Z</cp:lastPrinted>
  <dcterms:created xsi:type="dcterms:W3CDTF">2022-01-04T07:17:00Z</dcterms:created>
  <dcterms:modified xsi:type="dcterms:W3CDTF">2022-02-25T10:38:00Z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0x010100C5F30C9B16E14C8EACE5F2CC7B7AC7F400F5862E332FC6CE449700A00A9FC83FBA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090c83ee-b6a3-474f-af52-a30b1c283383</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AuthorIds_UIVersion_2560">
    <vt:lpwstr>1913</vt:lpwstr>
  </property>
  <property fmtid="{D5CDD505-2E9C-101B-9397-08002B2CF9AE}" pid="16" name="AuthorIds_UIVersion_4096">
    <vt:lpwstr>59,480</vt:lpwstr>
  </property>
  <property fmtid="{D5CDD505-2E9C-101B-9397-08002B2CF9AE}" pid="17" name="IconOverlay">
    <vt:lpwstr/>
  </property>
  <property fmtid="{D5CDD505-2E9C-101B-9397-08002B2CF9AE}" pid="18" name="EriCOLLCountryTaxHTField0">
    <vt:lpwstr/>
  </property>
  <property fmtid="{D5CDD505-2E9C-101B-9397-08002B2CF9AE}" pid="19" name="EriCOLLProjectsTaxHTField0">
    <vt:lpwstr/>
  </property>
  <property fmtid="{D5CDD505-2E9C-101B-9397-08002B2CF9AE}" pid="20" name="TaxCatchAll">
    <vt:lpwstr>10;#;#9;#;#8;#;#2;#;#1;#</vt:lpwstr>
  </property>
  <property fmtid="{D5CDD505-2E9C-101B-9397-08002B2CF9AE}" pid="21" name="EriCOLLProcessTaxHTField0">
    <vt:lpwstr/>
  </property>
  <property fmtid="{D5CDD505-2E9C-101B-9397-08002B2CF9AE}" pid="22" name="TaxKeywordTaxHTField">
    <vt:lpwstr/>
  </property>
  <property fmtid="{D5CDD505-2E9C-101B-9397-08002B2CF9AE}" pid="23" name="EriCOLLOrganizationUnitTaxHTField0">
    <vt:lpwstr/>
  </property>
  <property fmtid="{D5CDD505-2E9C-101B-9397-08002B2CF9AE}" pid="24" name="EriCOLLCategoryTaxHTField0">
    <vt:lpwstr/>
  </property>
  <property fmtid="{D5CDD505-2E9C-101B-9397-08002B2CF9AE}" pid="25" name="EriCOLLProductsTaxHTField0">
    <vt:lpwstr/>
  </property>
  <property fmtid="{D5CDD505-2E9C-101B-9397-08002B2CF9AE}" pid="26" name="EriCOLLCompetenceTaxHTField0">
    <vt:lpwstr/>
  </property>
  <property fmtid="{D5CDD505-2E9C-101B-9397-08002B2CF9AE}" pid="27" name="EriCOLLCustomerTaxHTField0">
    <vt:lpwstr/>
  </property>
  <property fmtid="{D5CDD505-2E9C-101B-9397-08002B2CF9AE}" pid="28" name="_dlc_DocId">
    <vt:lpwstr>5NUHHDQN7SK2-1476151046-44262</vt:lpwstr>
  </property>
  <property fmtid="{D5CDD505-2E9C-101B-9397-08002B2CF9AE}" pid="29" name="_dlc_DocIdUrl">
    <vt:lpwstr>https://ericsson.sharepoint.com/sites/star/_layouts/15/DocIdRedir.aspx?ID=5NUHHDQN7SK2-1476151046-44262, 5NUHHDQN7SK2-1476151046-44262</vt:lpwstr>
  </property>
  <property fmtid="{D5CDD505-2E9C-101B-9397-08002B2CF9AE}" pid="30" name="_dlc_DocIdPersistId">
    <vt:lpwstr/>
  </property>
  <property fmtid="{D5CDD505-2E9C-101B-9397-08002B2CF9AE}" pid="31" name="Prepared.">
    <vt:lpwstr/>
  </property>
  <property fmtid="{D5CDD505-2E9C-101B-9397-08002B2CF9AE}" pid="32" name="$Resources:core,Signoff_Status;">
    <vt:lpwstr/>
  </property>
  <property fmtid="{D5CDD505-2E9C-101B-9397-08002B2CF9AE}" pid="33" name="Issue in OI list (Y/N)">
    <vt:lpwstr/>
  </property>
  <property fmtid="{D5CDD505-2E9C-101B-9397-08002B2CF9AE}" pid="34" name="EriCOLLDate.">
    <vt:lpwstr/>
  </property>
  <property fmtid="{D5CDD505-2E9C-101B-9397-08002B2CF9AE}" pid="35" name="TaxCatchAllLabel">
    <vt:lpwstr/>
  </property>
  <property fmtid="{D5CDD505-2E9C-101B-9397-08002B2CF9AE}" pid="36" name="AbstractOrSummary.">
    <vt:lpwstr/>
  </property>
</Properties>
</file>